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1032E" w14:textId="282E8BE7" w:rsidR="00557958" w:rsidRPr="0004434B" w:rsidRDefault="00557958" w:rsidP="00557958">
      <w:pPr>
        <w:tabs>
          <w:tab w:val="right" w:pos="10000"/>
        </w:tabs>
        <w:rPr>
          <w:rFonts w:ascii="Times New Roman" w:hAnsi="Times New Roman" w:cs="Times New Roman"/>
          <w:b/>
          <w:sz w:val="28"/>
        </w:rPr>
      </w:pPr>
      <w:r w:rsidRPr="0004434B">
        <w:rPr>
          <w:rFonts w:ascii="Times New Roman" w:hAnsi="Times New Roman" w:cs="Times New Roman"/>
          <w:b/>
          <w:sz w:val="28"/>
        </w:rPr>
        <w:t>3GPP TSG-RAN WG1 #9</w:t>
      </w:r>
      <w:r w:rsidR="009E6A43" w:rsidRPr="0004434B">
        <w:rPr>
          <w:rFonts w:ascii="Times New Roman" w:hAnsi="Times New Roman" w:cs="Times New Roman"/>
          <w:b/>
          <w:sz w:val="28"/>
        </w:rPr>
        <w:t>9</w:t>
      </w:r>
      <w:r w:rsidRPr="0004434B">
        <w:rPr>
          <w:rFonts w:ascii="Times New Roman" w:hAnsi="Times New Roman" w:cs="Times New Roman"/>
          <w:b/>
          <w:sz w:val="28"/>
        </w:rPr>
        <w:tab/>
        <w:t>R1-19</w:t>
      </w:r>
      <w:r w:rsidR="004F6997" w:rsidRPr="0004434B">
        <w:rPr>
          <w:rFonts w:ascii="Times New Roman" w:hAnsi="Times New Roman" w:cs="Times New Roman"/>
          <w:b/>
          <w:sz w:val="28"/>
        </w:rPr>
        <w:t>1</w:t>
      </w:r>
      <w:r w:rsidR="002C76ED">
        <w:rPr>
          <w:rFonts w:ascii="Times New Roman" w:hAnsi="Times New Roman" w:cs="Times New Roman"/>
          <w:b/>
          <w:sz w:val="28"/>
        </w:rPr>
        <w:t>3469</w:t>
      </w:r>
    </w:p>
    <w:p w14:paraId="66E2DCEB" w14:textId="77777777" w:rsidR="009E6A43" w:rsidRPr="0004434B" w:rsidRDefault="009E6A43" w:rsidP="009E6A43">
      <w:pPr>
        <w:tabs>
          <w:tab w:val="center" w:pos="4536"/>
          <w:tab w:val="right" w:pos="9072"/>
        </w:tabs>
        <w:rPr>
          <w:rFonts w:ascii="Times New Roman" w:eastAsia="MS Mincho" w:hAnsi="Times New Roman" w:cs="Times New Roman"/>
          <w:b/>
          <w:bCs/>
          <w:sz w:val="28"/>
          <w:lang w:eastAsia="ja-JP"/>
        </w:rPr>
      </w:pPr>
      <w:r w:rsidRPr="0004434B">
        <w:rPr>
          <w:rFonts w:ascii="Times New Roman" w:eastAsia="MS Mincho" w:hAnsi="Times New Roman" w:cs="Times New Roman"/>
          <w:b/>
          <w:bCs/>
          <w:sz w:val="28"/>
          <w:lang w:eastAsia="ja-JP"/>
        </w:rPr>
        <w:t>Reno, USA, November 18</w:t>
      </w:r>
      <w:r w:rsidRPr="0004434B">
        <w:rPr>
          <w:rFonts w:ascii="Times New Roman" w:eastAsia="MS Mincho" w:hAnsi="Times New Roman" w:cs="Times New Roman"/>
          <w:b/>
          <w:bCs/>
          <w:sz w:val="28"/>
          <w:vertAlign w:val="superscript"/>
          <w:lang w:eastAsia="ja-JP"/>
        </w:rPr>
        <w:t>th</w:t>
      </w:r>
      <w:r w:rsidRPr="0004434B">
        <w:rPr>
          <w:rFonts w:ascii="Times New Roman" w:eastAsia="MS Mincho" w:hAnsi="Times New Roman" w:cs="Times New Roman"/>
          <w:b/>
          <w:bCs/>
          <w:sz w:val="28"/>
          <w:lang w:eastAsia="ja-JP"/>
        </w:rPr>
        <w:t xml:space="preserve"> – 22</w:t>
      </w:r>
      <w:r w:rsidRPr="0004434B">
        <w:rPr>
          <w:rFonts w:ascii="Times New Roman" w:eastAsia="MS Mincho" w:hAnsi="Times New Roman" w:cs="Times New Roman"/>
          <w:b/>
          <w:bCs/>
          <w:sz w:val="28"/>
          <w:vertAlign w:val="superscript"/>
          <w:lang w:eastAsia="ja-JP"/>
        </w:rPr>
        <w:t>th</w:t>
      </w:r>
      <w:r w:rsidRPr="0004434B">
        <w:rPr>
          <w:rFonts w:ascii="Times New Roman" w:eastAsia="MS Mincho" w:hAnsi="Times New Roman" w:cs="Times New Roman"/>
          <w:b/>
          <w:bCs/>
          <w:sz w:val="28"/>
          <w:lang w:eastAsia="ja-JP"/>
        </w:rPr>
        <w:t>, 2019</w:t>
      </w:r>
    </w:p>
    <w:p w14:paraId="60A5317D" w14:textId="77777777" w:rsidR="00E90E49" w:rsidRPr="0004434B" w:rsidRDefault="00E90E49" w:rsidP="00357380">
      <w:pPr>
        <w:pStyle w:val="3GPPHeader"/>
        <w:rPr>
          <w:rFonts w:ascii="Times New Roman" w:hAnsi="Times New Roman" w:cs="Times New Roman"/>
        </w:rPr>
      </w:pPr>
    </w:p>
    <w:p w14:paraId="3C6869D1" w14:textId="4EAA123E" w:rsidR="00E90E49" w:rsidRPr="0004434B" w:rsidRDefault="00E90E49" w:rsidP="00311702">
      <w:pPr>
        <w:pStyle w:val="3GPPHeader"/>
        <w:rPr>
          <w:rFonts w:ascii="Times New Roman" w:hAnsi="Times New Roman" w:cs="Times New Roman"/>
        </w:rPr>
      </w:pPr>
      <w:r w:rsidRPr="0004434B">
        <w:rPr>
          <w:rFonts w:ascii="Times New Roman" w:hAnsi="Times New Roman" w:cs="Times New Roman"/>
        </w:rPr>
        <w:t>Agenda Item:</w:t>
      </w:r>
      <w:r w:rsidRPr="0004434B">
        <w:rPr>
          <w:rFonts w:ascii="Times New Roman" w:hAnsi="Times New Roman" w:cs="Times New Roman"/>
        </w:rPr>
        <w:tab/>
      </w:r>
      <w:r w:rsidR="000C15EF" w:rsidRPr="0004434B">
        <w:rPr>
          <w:rFonts w:ascii="Times New Roman" w:hAnsi="Times New Roman" w:cs="Times New Roman"/>
          <w:sz w:val="20"/>
        </w:rPr>
        <w:t>6.</w:t>
      </w:r>
      <w:r w:rsidR="00BC319F" w:rsidRPr="0004434B">
        <w:rPr>
          <w:rFonts w:ascii="Times New Roman" w:hAnsi="Times New Roman" w:cs="Times New Roman"/>
          <w:sz w:val="20"/>
        </w:rPr>
        <w:t>2</w:t>
      </w:r>
      <w:r w:rsidR="000C15EF" w:rsidRPr="0004434B">
        <w:rPr>
          <w:rFonts w:ascii="Times New Roman" w:hAnsi="Times New Roman" w:cs="Times New Roman"/>
          <w:sz w:val="20"/>
        </w:rPr>
        <w:t>.</w:t>
      </w:r>
      <w:r w:rsidR="00BC319F" w:rsidRPr="0004434B">
        <w:rPr>
          <w:rFonts w:ascii="Times New Roman" w:hAnsi="Times New Roman" w:cs="Times New Roman"/>
          <w:sz w:val="20"/>
        </w:rPr>
        <w:t>1</w:t>
      </w:r>
      <w:r w:rsidR="000C15EF" w:rsidRPr="0004434B">
        <w:rPr>
          <w:rFonts w:ascii="Times New Roman" w:hAnsi="Times New Roman" w:cs="Times New Roman"/>
          <w:sz w:val="20"/>
        </w:rPr>
        <w:t>.</w:t>
      </w:r>
      <w:r w:rsidR="00BC319F" w:rsidRPr="0004434B">
        <w:rPr>
          <w:rFonts w:ascii="Times New Roman" w:hAnsi="Times New Roman" w:cs="Times New Roman"/>
          <w:sz w:val="20"/>
        </w:rPr>
        <w:t>1</w:t>
      </w:r>
    </w:p>
    <w:p w14:paraId="0CB055DD" w14:textId="3B8FEFE1" w:rsidR="00E90E49" w:rsidRPr="0004434B" w:rsidRDefault="003D3C45" w:rsidP="00F64C2B">
      <w:pPr>
        <w:pStyle w:val="3GPPHeader"/>
        <w:rPr>
          <w:rFonts w:ascii="Times New Roman" w:hAnsi="Times New Roman" w:cs="Times New Roman"/>
        </w:rPr>
      </w:pPr>
      <w:r w:rsidRPr="0004434B">
        <w:rPr>
          <w:rFonts w:ascii="Times New Roman" w:hAnsi="Times New Roman" w:cs="Times New Roman"/>
        </w:rPr>
        <w:t>Source:</w:t>
      </w:r>
      <w:r w:rsidR="00E90E49" w:rsidRPr="0004434B">
        <w:rPr>
          <w:rFonts w:ascii="Times New Roman" w:hAnsi="Times New Roman" w:cs="Times New Roman"/>
        </w:rPr>
        <w:tab/>
      </w:r>
      <w:r w:rsidR="00C516FA" w:rsidRPr="0004434B">
        <w:rPr>
          <w:rFonts w:ascii="Times New Roman" w:hAnsi="Times New Roman" w:cs="Times New Roman"/>
        </w:rPr>
        <w:t>Qualcomm Incorporated</w:t>
      </w:r>
    </w:p>
    <w:p w14:paraId="63DAB814" w14:textId="6CA2A7D0" w:rsidR="00E90E49" w:rsidRPr="0004434B" w:rsidRDefault="003D3C45" w:rsidP="00311702">
      <w:pPr>
        <w:pStyle w:val="3GPPHeader"/>
        <w:rPr>
          <w:rFonts w:ascii="Times New Roman" w:hAnsi="Times New Roman" w:cs="Times New Roman"/>
        </w:rPr>
      </w:pPr>
      <w:r w:rsidRPr="0004434B">
        <w:rPr>
          <w:rFonts w:ascii="Times New Roman" w:hAnsi="Times New Roman" w:cs="Times New Roman"/>
        </w:rPr>
        <w:t>Title:</w:t>
      </w:r>
      <w:r w:rsidR="00E90E49" w:rsidRPr="0004434B">
        <w:rPr>
          <w:rFonts w:ascii="Times New Roman" w:hAnsi="Times New Roman" w:cs="Times New Roman"/>
        </w:rPr>
        <w:tab/>
      </w:r>
      <w:r w:rsidR="0004434B" w:rsidRPr="0004434B">
        <w:rPr>
          <w:rFonts w:ascii="Times New Roman" w:hAnsi="Times New Roman" w:cs="Times New Roman"/>
        </w:rPr>
        <w:t xml:space="preserve">Remaining issues </w:t>
      </w:r>
      <w:r w:rsidR="000C15EF" w:rsidRPr="0004434B">
        <w:rPr>
          <w:rFonts w:ascii="Times New Roman" w:hAnsi="Times New Roman" w:cs="Times New Roman"/>
        </w:rPr>
        <w:t>of</w:t>
      </w:r>
      <w:r w:rsidR="00562C10" w:rsidRPr="0004434B">
        <w:rPr>
          <w:rFonts w:ascii="Times New Roman" w:hAnsi="Times New Roman" w:cs="Times New Roman"/>
        </w:rPr>
        <w:t xml:space="preserve"> </w:t>
      </w:r>
      <w:bookmarkStart w:id="0" w:name="_Hlk526646585"/>
      <w:r w:rsidR="00562C10" w:rsidRPr="0004434B">
        <w:rPr>
          <w:rFonts w:ascii="Times New Roman" w:hAnsi="Times New Roman" w:cs="Times New Roman"/>
        </w:rPr>
        <w:t>6.2.1.1</w:t>
      </w:r>
      <w:r w:rsidR="000C15EF" w:rsidRPr="0004434B">
        <w:rPr>
          <w:rFonts w:ascii="Times New Roman" w:hAnsi="Times New Roman" w:cs="Times New Roman"/>
        </w:rPr>
        <w:t xml:space="preserve"> </w:t>
      </w:r>
      <w:r w:rsidR="00BC319F" w:rsidRPr="0004434B">
        <w:rPr>
          <w:rFonts w:ascii="Times New Roman" w:hAnsi="Times New Roman" w:cs="Times New Roman"/>
        </w:rPr>
        <w:t>UE group MWUS</w:t>
      </w:r>
      <w:bookmarkEnd w:id="0"/>
    </w:p>
    <w:p w14:paraId="58D4CB54" w14:textId="2BC0E9EC" w:rsidR="00E90E49" w:rsidRPr="0004434B" w:rsidRDefault="00E90E49" w:rsidP="00D546FF">
      <w:pPr>
        <w:pStyle w:val="3GPPHeader"/>
        <w:rPr>
          <w:rFonts w:ascii="Times New Roman" w:hAnsi="Times New Roman" w:cs="Times New Roman"/>
        </w:rPr>
      </w:pPr>
      <w:r w:rsidRPr="0004434B">
        <w:rPr>
          <w:rFonts w:ascii="Times New Roman" w:hAnsi="Times New Roman" w:cs="Times New Roman"/>
        </w:rPr>
        <w:t>Document for:</w:t>
      </w:r>
      <w:r w:rsidRPr="0004434B">
        <w:rPr>
          <w:rFonts w:ascii="Times New Roman" w:hAnsi="Times New Roman" w:cs="Times New Roman"/>
        </w:rPr>
        <w:tab/>
      </w:r>
      <w:r w:rsidR="000C15EF" w:rsidRPr="0004434B">
        <w:rPr>
          <w:rFonts w:ascii="Times New Roman" w:hAnsi="Times New Roman" w:cs="Times New Roman"/>
        </w:rPr>
        <w:t>Discussion and Decision</w:t>
      </w:r>
    </w:p>
    <w:p w14:paraId="09FE4FCF" w14:textId="77777777" w:rsidR="00E90E49" w:rsidRPr="0004434B" w:rsidRDefault="00230D18" w:rsidP="00CE0424">
      <w:pPr>
        <w:pStyle w:val="Heading1"/>
        <w:rPr>
          <w:rFonts w:ascii="Times New Roman" w:hAnsi="Times New Roman"/>
        </w:rPr>
      </w:pPr>
      <w:r w:rsidRPr="0004434B">
        <w:rPr>
          <w:rFonts w:ascii="Times New Roman" w:hAnsi="Times New Roman"/>
        </w:rPr>
        <w:t>1</w:t>
      </w:r>
      <w:r w:rsidRPr="0004434B">
        <w:rPr>
          <w:rFonts w:ascii="Times New Roman" w:hAnsi="Times New Roman"/>
        </w:rPr>
        <w:tab/>
      </w:r>
      <w:r w:rsidR="00E90E49" w:rsidRPr="0004434B">
        <w:rPr>
          <w:rFonts w:ascii="Times New Roman" w:hAnsi="Times New Roman"/>
        </w:rPr>
        <w:t>Introduction</w:t>
      </w:r>
    </w:p>
    <w:p w14:paraId="0B21BDB5" w14:textId="7C280DE5" w:rsidR="00DD7003" w:rsidRPr="0004434B" w:rsidRDefault="00DD7003" w:rsidP="002702B9">
      <w:pPr>
        <w:pStyle w:val="BodyText"/>
        <w:spacing w:after="0"/>
        <w:rPr>
          <w:rFonts w:ascii="Times New Roman" w:hAnsi="Times New Roman" w:cs="Times New Roman"/>
          <w:sz w:val="20"/>
        </w:rPr>
      </w:pPr>
      <w:bookmarkStart w:id="1" w:name="_Ref178064866"/>
      <w:r w:rsidRPr="0004434B">
        <w:rPr>
          <w:rFonts w:ascii="Times New Roman" w:hAnsi="Times New Roman" w:cs="Times New Roman"/>
          <w:sz w:val="20"/>
        </w:rPr>
        <w:t xml:space="preserve">The latest </w:t>
      </w:r>
      <w:r w:rsidR="0004434B" w:rsidRPr="0004434B">
        <w:rPr>
          <w:rFonts w:ascii="Times New Roman" w:hAnsi="Times New Roman" w:cs="Times New Roman"/>
          <w:sz w:val="20"/>
        </w:rPr>
        <w:t>working assumption/</w:t>
      </w:r>
      <w:r w:rsidRPr="0004434B">
        <w:rPr>
          <w:rFonts w:ascii="Times New Roman" w:hAnsi="Times New Roman" w:cs="Times New Roman"/>
          <w:sz w:val="20"/>
        </w:rPr>
        <w:t>agreements</w:t>
      </w:r>
      <w:r w:rsidR="0004434B" w:rsidRPr="0004434B">
        <w:rPr>
          <w:rFonts w:ascii="Times New Roman" w:hAnsi="Times New Roman" w:cs="Times New Roman"/>
          <w:sz w:val="20"/>
        </w:rPr>
        <w:t xml:space="preserve"> </w:t>
      </w:r>
      <w:r w:rsidRPr="0004434B">
        <w:rPr>
          <w:rFonts w:ascii="Times New Roman" w:hAnsi="Times New Roman" w:cs="Times New Roman"/>
          <w:sz w:val="20"/>
        </w:rPr>
        <w:t xml:space="preserve">for group </w:t>
      </w:r>
      <w:r w:rsidR="0004434B" w:rsidRPr="0004434B">
        <w:rPr>
          <w:rFonts w:ascii="Times New Roman" w:hAnsi="Times New Roman" w:cs="Times New Roman"/>
          <w:sz w:val="20"/>
        </w:rPr>
        <w:t>M</w:t>
      </w:r>
      <w:r w:rsidRPr="0004434B">
        <w:rPr>
          <w:rFonts w:ascii="Times New Roman" w:hAnsi="Times New Roman" w:cs="Times New Roman"/>
          <w:sz w:val="20"/>
        </w:rPr>
        <w:t>WUS in RAN1#9</w:t>
      </w:r>
      <w:r w:rsidR="0004434B" w:rsidRPr="0004434B">
        <w:rPr>
          <w:rFonts w:ascii="Times New Roman" w:hAnsi="Times New Roman" w:cs="Times New Roman"/>
          <w:sz w:val="20"/>
        </w:rPr>
        <w:t>9</w:t>
      </w:r>
      <w:r w:rsidRPr="0004434B">
        <w:rPr>
          <w:rFonts w:ascii="Times New Roman" w:hAnsi="Times New Roman" w:cs="Times New Roman"/>
          <w:sz w:val="20"/>
        </w:rPr>
        <w:t xml:space="preserve"> are</w:t>
      </w:r>
    </w:p>
    <w:p w14:paraId="58A9C52D" w14:textId="77777777" w:rsidR="0004434B" w:rsidRPr="0004434B" w:rsidRDefault="0004434B" w:rsidP="0004434B">
      <w:pPr>
        <w:spacing w:after="0" w:line="240" w:lineRule="auto"/>
        <w:rPr>
          <w:rFonts w:ascii="Times New Roman" w:hAnsi="Times New Roman" w:cs="Times New Roman"/>
          <w:b/>
          <w:szCs w:val="20"/>
          <w:highlight w:val="darkYellow"/>
        </w:rPr>
      </w:pPr>
      <w:r w:rsidRPr="0004434B">
        <w:rPr>
          <w:rFonts w:ascii="Times New Roman" w:hAnsi="Times New Roman" w:cs="Times New Roman"/>
          <w:b/>
          <w:szCs w:val="20"/>
          <w:highlight w:val="darkYellow"/>
        </w:rPr>
        <w:t>Working Assumption</w:t>
      </w:r>
    </w:p>
    <w:p w14:paraId="03FE4583" w14:textId="77777777" w:rsidR="0004434B" w:rsidRPr="0004434B" w:rsidRDefault="0004434B" w:rsidP="0004434B">
      <w:pPr>
        <w:spacing w:after="0" w:line="240" w:lineRule="auto"/>
        <w:rPr>
          <w:rFonts w:ascii="Times New Roman" w:hAnsi="Times New Roman" w:cs="Times New Roman"/>
          <w:bCs/>
          <w:szCs w:val="20"/>
        </w:rPr>
      </w:pPr>
      <w:r w:rsidRPr="0004434B">
        <w:rPr>
          <w:rFonts w:ascii="Times New Roman" w:hAnsi="Times New Roman" w:cs="Times New Roman"/>
          <w:bCs/>
          <w:szCs w:val="20"/>
        </w:rPr>
        <w:t>If Rel-15 WUS is configured, 2-bit freqLocation of legacy WUS is used to implicitly indicate the location of the WUS resource(s) for Rel-16 WUS and 3 bits are used to select the WUS resource ID for Rel-16 WUS as one of the following entries</w:t>
      </w:r>
    </w:p>
    <w:p w14:paraId="4CBD7739"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lang w:val="en-US"/>
        </w:rPr>
      </w:pPr>
      <w:r w:rsidRPr="0004434B">
        <w:rPr>
          <w:rFonts w:ascii="Times New Roman" w:hAnsi="Times New Roman" w:cs="Times New Roman"/>
          <w:bCs/>
          <w:szCs w:val="20"/>
          <w:lang w:val="en-US"/>
        </w:rPr>
        <w:t xml:space="preserve">WUS resource ID 0 </w:t>
      </w:r>
    </w:p>
    <w:p w14:paraId="1B93AE3C"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 xml:space="preserve">WUS resource ID 1 </w:t>
      </w:r>
    </w:p>
    <w:p w14:paraId="0B8FF630" w14:textId="77777777" w:rsidR="0004434B" w:rsidRPr="0004434B" w:rsidRDefault="0004434B" w:rsidP="0004434B">
      <w:pPr>
        <w:pStyle w:val="ListParagraph"/>
        <w:numPr>
          <w:ilvl w:val="1"/>
          <w:numId w:val="18"/>
        </w:numPr>
        <w:spacing w:after="0" w:line="240" w:lineRule="auto"/>
        <w:rPr>
          <w:rFonts w:ascii="Times New Roman" w:hAnsi="Times New Roman" w:cs="Times New Roman"/>
          <w:bCs/>
          <w:szCs w:val="20"/>
          <w:highlight w:val="yellow"/>
        </w:rPr>
      </w:pPr>
      <w:r w:rsidRPr="0004434B">
        <w:rPr>
          <w:rFonts w:ascii="Times New Roman" w:hAnsi="Times New Roman" w:cs="Times New Roman"/>
          <w:bCs/>
          <w:szCs w:val="20"/>
          <w:highlight w:val="yellow"/>
        </w:rPr>
        <w:t>FF</w:t>
      </w:r>
      <w:r w:rsidRPr="0004434B">
        <w:rPr>
          <w:rFonts w:ascii="Times New Roman" w:hAnsi="Times New Roman" w:cs="Times New Roman"/>
          <w:bCs/>
          <w:szCs w:val="20"/>
          <w:highlight w:val="yellow"/>
          <w:lang w:val="en-US"/>
        </w:rPr>
        <w:t xml:space="preserve">S using TDM/FDM with WUS resource ID 0 </w:t>
      </w:r>
    </w:p>
    <w:p w14:paraId="2CE4405E"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 xml:space="preserve">WUS resource ID 0, 1 </w:t>
      </w:r>
    </w:p>
    <w:p w14:paraId="4B862114" w14:textId="77777777" w:rsidR="0004434B" w:rsidRPr="0004434B" w:rsidRDefault="0004434B" w:rsidP="0004434B">
      <w:pPr>
        <w:pStyle w:val="ListParagraph"/>
        <w:numPr>
          <w:ilvl w:val="1"/>
          <w:numId w:val="18"/>
        </w:numPr>
        <w:spacing w:after="0" w:line="240" w:lineRule="auto"/>
        <w:rPr>
          <w:rFonts w:ascii="Times New Roman" w:hAnsi="Times New Roman" w:cs="Times New Roman"/>
          <w:bCs/>
          <w:szCs w:val="20"/>
          <w:highlight w:val="yellow"/>
        </w:rPr>
      </w:pPr>
      <w:r w:rsidRPr="0004434B">
        <w:rPr>
          <w:rFonts w:ascii="Times New Roman" w:hAnsi="Times New Roman" w:cs="Times New Roman"/>
          <w:bCs/>
          <w:szCs w:val="20"/>
          <w:highlight w:val="yellow"/>
        </w:rPr>
        <w:t>FF</w:t>
      </w:r>
      <w:r w:rsidRPr="0004434B">
        <w:rPr>
          <w:rFonts w:ascii="Times New Roman" w:hAnsi="Times New Roman" w:cs="Times New Roman"/>
          <w:bCs/>
          <w:szCs w:val="20"/>
          <w:highlight w:val="yellow"/>
          <w:lang w:val="en-US"/>
        </w:rPr>
        <w:t xml:space="preserve">S using TDM/FDM  </w:t>
      </w:r>
    </w:p>
    <w:p w14:paraId="73AFC851"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 xml:space="preserve">WUS resource ID 1, 2 </w:t>
      </w:r>
    </w:p>
    <w:p w14:paraId="39A4B347" w14:textId="77777777" w:rsidR="0004434B" w:rsidRPr="0004434B" w:rsidRDefault="0004434B" w:rsidP="0004434B">
      <w:pPr>
        <w:pStyle w:val="ListParagraph"/>
        <w:numPr>
          <w:ilvl w:val="1"/>
          <w:numId w:val="18"/>
        </w:numPr>
        <w:spacing w:after="0" w:line="240" w:lineRule="auto"/>
        <w:rPr>
          <w:rFonts w:ascii="Times New Roman" w:hAnsi="Times New Roman" w:cs="Times New Roman"/>
          <w:bCs/>
          <w:szCs w:val="20"/>
          <w:highlight w:val="yellow"/>
        </w:rPr>
      </w:pPr>
      <w:r w:rsidRPr="0004434B">
        <w:rPr>
          <w:rFonts w:ascii="Times New Roman" w:hAnsi="Times New Roman" w:cs="Times New Roman"/>
          <w:bCs/>
          <w:szCs w:val="20"/>
          <w:highlight w:val="yellow"/>
        </w:rPr>
        <w:t>FF</w:t>
      </w:r>
      <w:r w:rsidRPr="0004434B">
        <w:rPr>
          <w:rFonts w:ascii="Times New Roman" w:hAnsi="Times New Roman" w:cs="Times New Roman"/>
          <w:bCs/>
          <w:szCs w:val="20"/>
          <w:highlight w:val="yellow"/>
          <w:lang w:val="en-US"/>
        </w:rPr>
        <w:t xml:space="preserve">S using TDM/FDM  </w:t>
      </w:r>
    </w:p>
    <w:p w14:paraId="7E7E7B56"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rPr>
        <w:t xml:space="preserve">WUS resource ID 0, 1, 2 </w:t>
      </w:r>
      <w:r w:rsidRPr="0004434B">
        <w:rPr>
          <w:rFonts w:ascii="Times New Roman" w:hAnsi="Times New Roman" w:cs="Times New Roman"/>
          <w:bCs/>
          <w:szCs w:val="20"/>
          <w:lang w:val="en-US"/>
        </w:rPr>
        <w:t>using up to 2-FDM and up to 2-TDM</w:t>
      </w:r>
    </w:p>
    <w:p w14:paraId="554E9C8F"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WUS resource ID 1, 2, 3 using up to 2-FDM and up to 2-TDM</w:t>
      </w:r>
    </w:p>
    <w:p w14:paraId="43D8FFC7"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WUS resource ID 0, 1, 2, 3 using up to 2-FDM and up to 2-TDM</w:t>
      </w:r>
    </w:p>
    <w:p w14:paraId="76D9495C"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WUS resource ID 0, 1, 2 using FDM</w:t>
      </w:r>
    </w:p>
    <w:p w14:paraId="08E046FC" w14:textId="77777777" w:rsidR="0004434B" w:rsidRPr="0004434B" w:rsidRDefault="0004434B" w:rsidP="0004434B">
      <w:pPr>
        <w:pStyle w:val="ListParagraph"/>
        <w:spacing w:after="0" w:line="240" w:lineRule="auto"/>
        <w:ind w:left="0"/>
        <w:rPr>
          <w:rFonts w:ascii="Times New Roman" w:hAnsi="Times New Roman" w:cs="Times New Roman"/>
          <w:bCs/>
          <w:szCs w:val="20"/>
        </w:rPr>
      </w:pPr>
      <w:r w:rsidRPr="0004434B">
        <w:rPr>
          <w:rFonts w:ascii="Times New Roman" w:hAnsi="Times New Roman" w:cs="Times New Roman"/>
          <w:bCs/>
          <w:szCs w:val="20"/>
          <w:lang w:val="en-US"/>
        </w:rPr>
        <w:t>Conclusion: There is no consensus in RAN1 to introduce further specificiation support to address PAPR issue in Rel-16</w:t>
      </w:r>
    </w:p>
    <w:p w14:paraId="41531786" w14:textId="77777777" w:rsidR="0004434B" w:rsidRPr="0004434B" w:rsidRDefault="0004434B" w:rsidP="0004434B">
      <w:pPr>
        <w:spacing w:after="0" w:line="240" w:lineRule="auto"/>
        <w:rPr>
          <w:rFonts w:ascii="Times New Roman" w:hAnsi="Times New Roman" w:cs="Times New Roman"/>
          <w:b/>
          <w:bCs/>
          <w:highlight w:val="green"/>
          <w:lang w:eastAsia="x-none"/>
        </w:rPr>
      </w:pPr>
      <w:r w:rsidRPr="0004434B">
        <w:rPr>
          <w:rFonts w:ascii="Times New Roman" w:hAnsi="Times New Roman" w:cs="Times New Roman"/>
          <w:b/>
          <w:bCs/>
          <w:highlight w:val="green"/>
          <w:lang w:eastAsia="x-none"/>
        </w:rPr>
        <w:t>Agreement</w:t>
      </w:r>
    </w:p>
    <w:p w14:paraId="2BBA39EF" w14:textId="77777777" w:rsidR="0004434B" w:rsidRPr="0004434B" w:rsidRDefault="0004434B" w:rsidP="0004434B">
      <w:pPr>
        <w:spacing w:after="0" w:line="240" w:lineRule="auto"/>
        <w:rPr>
          <w:rFonts w:ascii="Times New Roman" w:hAnsi="Times New Roman" w:cs="Times New Roman"/>
          <w:bCs/>
          <w:szCs w:val="20"/>
        </w:rPr>
      </w:pPr>
      <w:r w:rsidRPr="0004434B">
        <w:rPr>
          <w:rFonts w:ascii="Times New Roman" w:hAnsi="Times New Roman" w:cs="Times New Roman"/>
          <w:bCs/>
          <w:szCs w:val="20"/>
        </w:rPr>
        <w:t>If Rel-15 WUS is not configured, 1bit is used to indicate the location of WUS resource(s) for Rel-16 and 2 bits are used to select the WUS resource ID for Rel-16 WUS as one of the following entries</w:t>
      </w:r>
    </w:p>
    <w:p w14:paraId="224D5FE4"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lang w:val="en-US"/>
        </w:rPr>
      </w:pPr>
      <w:r w:rsidRPr="0004434B">
        <w:rPr>
          <w:rFonts w:ascii="Times New Roman" w:hAnsi="Times New Roman" w:cs="Times New Roman"/>
          <w:bCs/>
          <w:szCs w:val="20"/>
          <w:lang w:val="en-US"/>
        </w:rPr>
        <w:t xml:space="preserve">WUS resource ID 0 </w:t>
      </w:r>
    </w:p>
    <w:p w14:paraId="0D646E0C"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WUS resource ID 0, 1 FDM</w:t>
      </w:r>
    </w:p>
    <w:p w14:paraId="60DE6905"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rPr>
        <w:t xml:space="preserve">WUS resource ID 0, 1, 2 </w:t>
      </w:r>
      <w:r w:rsidRPr="0004434B">
        <w:rPr>
          <w:rFonts w:ascii="Times New Roman" w:hAnsi="Times New Roman" w:cs="Times New Roman"/>
          <w:bCs/>
          <w:szCs w:val="20"/>
          <w:lang w:val="en-US"/>
        </w:rPr>
        <w:t>using up to 2-FDM and up to 2-TDM</w:t>
      </w:r>
    </w:p>
    <w:p w14:paraId="4F6FDA87" w14:textId="77777777" w:rsidR="0004434B" w:rsidRPr="0004434B" w:rsidRDefault="0004434B" w:rsidP="0004434B">
      <w:pPr>
        <w:pStyle w:val="ListParagraph"/>
        <w:numPr>
          <w:ilvl w:val="0"/>
          <w:numId w:val="18"/>
        </w:numPr>
        <w:spacing w:after="0" w:line="240" w:lineRule="auto"/>
        <w:ind w:left="360"/>
        <w:rPr>
          <w:rFonts w:ascii="Times New Roman" w:hAnsi="Times New Roman" w:cs="Times New Roman"/>
          <w:bCs/>
          <w:szCs w:val="20"/>
        </w:rPr>
      </w:pPr>
      <w:r w:rsidRPr="0004434B">
        <w:rPr>
          <w:rFonts w:ascii="Times New Roman" w:hAnsi="Times New Roman" w:cs="Times New Roman"/>
          <w:bCs/>
          <w:szCs w:val="20"/>
          <w:lang w:val="en-US"/>
        </w:rPr>
        <w:t>WUS resource ID 0, 1, 2, 3 using up to 2-FDM and up to 2-TDM</w:t>
      </w:r>
    </w:p>
    <w:p w14:paraId="111F5499" w14:textId="77777777" w:rsidR="0004434B" w:rsidRPr="0004434B" w:rsidRDefault="0004434B" w:rsidP="0004434B">
      <w:pPr>
        <w:spacing w:after="0" w:line="240" w:lineRule="auto"/>
        <w:rPr>
          <w:rFonts w:ascii="Times New Roman" w:hAnsi="Times New Roman" w:cs="Times New Roman"/>
          <w:lang w:eastAsia="x-none"/>
        </w:rPr>
      </w:pPr>
    </w:p>
    <w:p w14:paraId="7FABC04F" w14:textId="77777777" w:rsidR="0004434B" w:rsidRPr="0004434B" w:rsidRDefault="0004434B" w:rsidP="0004434B">
      <w:pPr>
        <w:spacing w:after="0" w:line="240" w:lineRule="auto"/>
        <w:rPr>
          <w:rFonts w:ascii="Times New Roman" w:hAnsi="Times New Roman" w:cs="Times New Roman"/>
          <w:szCs w:val="20"/>
          <w:highlight w:val="green"/>
          <w:lang w:eastAsia="x-none"/>
        </w:rPr>
      </w:pPr>
      <w:r w:rsidRPr="0004434B">
        <w:rPr>
          <w:rFonts w:ascii="Times New Roman" w:hAnsi="Times New Roman" w:cs="Times New Roman"/>
          <w:szCs w:val="20"/>
          <w:highlight w:val="green"/>
          <w:lang w:eastAsia="x-none"/>
        </w:rPr>
        <w:t>Agreement</w:t>
      </w:r>
    </w:p>
    <w:p w14:paraId="7AFD831E" w14:textId="77777777" w:rsidR="0004434B" w:rsidRPr="0004434B" w:rsidRDefault="0004434B" w:rsidP="0004434B">
      <w:pPr>
        <w:spacing w:after="0" w:line="240" w:lineRule="auto"/>
        <w:rPr>
          <w:rFonts w:ascii="Times New Roman" w:hAnsi="Times New Roman" w:cs="Times New Roman"/>
          <w:szCs w:val="20"/>
          <w:lang w:eastAsia="x-none"/>
        </w:rPr>
      </w:pPr>
      <w:r w:rsidRPr="0004434B">
        <w:rPr>
          <w:rFonts w:ascii="Times New Roman" w:hAnsi="Times New Roman" w:cs="Times New Roman"/>
          <w:szCs w:val="20"/>
          <w:lang w:eastAsia="x-none"/>
        </w:rPr>
        <w:t>If Rel-15 WUS is configured, predefine the time/freq location for up to 4 WUS resources with 2-FDM and 2-TDM based on the 2-bit freqLocations of WUS resource 0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1850"/>
        <w:gridCol w:w="3544"/>
        <w:gridCol w:w="1850"/>
      </w:tblGrid>
      <w:tr w:rsidR="0004434B" w:rsidRPr="0004434B" w14:paraId="0D6C82CA" w14:textId="77777777" w:rsidTr="0004434B">
        <w:tc>
          <w:tcPr>
            <w:tcW w:w="0" w:type="auto"/>
            <w:shd w:val="clear" w:color="auto" w:fill="auto"/>
          </w:tcPr>
          <w:p w14:paraId="6A9C0FCE" w14:textId="77777777" w:rsidR="0004434B" w:rsidRPr="0004434B" w:rsidRDefault="0004434B" w:rsidP="0004434B">
            <w:pPr>
              <w:spacing w:after="0" w:line="240" w:lineRule="auto"/>
              <w:rPr>
                <w:rFonts w:ascii="Times New Roman" w:hAnsi="Times New Roman" w:cs="Times New Roman"/>
                <w:szCs w:val="20"/>
                <w:lang w:eastAsia="x-none"/>
              </w:rPr>
            </w:pPr>
            <w:r w:rsidRPr="0004434B">
              <w:rPr>
                <w:rFonts w:ascii="Times New Roman" w:hAnsi="Times New Roman" w:cs="Times New Roman"/>
                <w:szCs w:val="20"/>
                <w:lang w:eastAsia="x-none"/>
              </w:rPr>
              <w:t>freqLocation of WUS resource 0</w:t>
            </w:r>
          </w:p>
        </w:tc>
        <w:tc>
          <w:tcPr>
            <w:tcW w:w="0" w:type="auto"/>
            <w:shd w:val="clear" w:color="auto" w:fill="auto"/>
          </w:tcPr>
          <w:p w14:paraId="0017400F" w14:textId="77777777" w:rsidR="0004434B" w:rsidRPr="0004434B" w:rsidRDefault="0004434B" w:rsidP="0004434B">
            <w:pPr>
              <w:spacing w:after="0" w:line="240" w:lineRule="auto"/>
              <w:rPr>
                <w:rFonts w:ascii="Times New Roman" w:hAnsi="Times New Roman" w:cs="Times New Roman"/>
                <w:szCs w:val="20"/>
                <w:lang w:eastAsia="x-none"/>
              </w:rPr>
            </w:pPr>
            <w:r w:rsidRPr="0004434B">
              <w:rPr>
                <w:rFonts w:ascii="Times New Roman" w:hAnsi="Times New Roman" w:cs="Times New Roman"/>
                <w:szCs w:val="20"/>
                <w:lang w:eastAsia="x-none"/>
              </w:rPr>
              <w:t>n0</w:t>
            </w:r>
          </w:p>
        </w:tc>
        <w:tc>
          <w:tcPr>
            <w:tcW w:w="0" w:type="auto"/>
            <w:shd w:val="clear" w:color="auto" w:fill="auto"/>
          </w:tcPr>
          <w:p w14:paraId="17013A58" w14:textId="77777777" w:rsidR="0004434B" w:rsidRPr="0004434B" w:rsidRDefault="0004434B" w:rsidP="0004434B">
            <w:pPr>
              <w:spacing w:after="0" w:line="240" w:lineRule="auto"/>
              <w:rPr>
                <w:rFonts w:ascii="Times New Roman" w:hAnsi="Times New Roman" w:cs="Times New Roman"/>
                <w:szCs w:val="20"/>
                <w:lang w:eastAsia="x-none"/>
              </w:rPr>
            </w:pPr>
            <w:r w:rsidRPr="0004434B">
              <w:rPr>
                <w:rFonts w:ascii="Times New Roman" w:hAnsi="Times New Roman" w:cs="Times New Roman"/>
                <w:szCs w:val="20"/>
                <w:lang w:eastAsia="x-none"/>
              </w:rPr>
              <w:t>n2</w:t>
            </w:r>
          </w:p>
        </w:tc>
        <w:tc>
          <w:tcPr>
            <w:tcW w:w="1666" w:type="dxa"/>
            <w:shd w:val="clear" w:color="auto" w:fill="auto"/>
          </w:tcPr>
          <w:p w14:paraId="252812F8" w14:textId="77777777" w:rsidR="0004434B" w:rsidRPr="0004434B" w:rsidRDefault="0004434B" w:rsidP="0004434B">
            <w:pPr>
              <w:spacing w:after="0" w:line="240" w:lineRule="auto"/>
              <w:rPr>
                <w:rFonts w:ascii="Times New Roman" w:hAnsi="Times New Roman" w:cs="Times New Roman"/>
                <w:szCs w:val="20"/>
                <w:lang w:eastAsia="x-none"/>
              </w:rPr>
            </w:pPr>
            <w:r w:rsidRPr="0004434B">
              <w:rPr>
                <w:rFonts w:ascii="Times New Roman" w:hAnsi="Times New Roman" w:cs="Times New Roman"/>
                <w:szCs w:val="20"/>
                <w:lang w:eastAsia="x-none"/>
              </w:rPr>
              <w:t>n4</w:t>
            </w:r>
          </w:p>
        </w:tc>
      </w:tr>
      <w:tr w:rsidR="0004434B" w:rsidRPr="0004434B" w14:paraId="79CB6E6E" w14:textId="77777777" w:rsidTr="0004434B">
        <w:tc>
          <w:tcPr>
            <w:tcW w:w="0" w:type="auto"/>
            <w:shd w:val="clear" w:color="auto" w:fill="auto"/>
          </w:tcPr>
          <w:p w14:paraId="16E246B8" w14:textId="77777777" w:rsidR="0004434B" w:rsidRPr="0004434B" w:rsidRDefault="0004434B" w:rsidP="0004434B">
            <w:pPr>
              <w:spacing w:after="0" w:line="240" w:lineRule="auto"/>
              <w:rPr>
                <w:rFonts w:ascii="Times New Roman" w:hAnsi="Times New Roman" w:cs="Times New Roman"/>
                <w:szCs w:val="20"/>
                <w:lang w:eastAsia="x-none"/>
              </w:rPr>
            </w:pPr>
          </w:p>
          <w:p w14:paraId="01BFB154" w14:textId="77777777" w:rsidR="0004434B" w:rsidRPr="0004434B" w:rsidRDefault="0004434B" w:rsidP="0004434B">
            <w:pPr>
              <w:spacing w:after="0" w:line="240" w:lineRule="auto"/>
              <w:rPr>
                <w:rFonts w:ascii="Times New Roman" w:hAnsi="Times New Roman" w:cs="Times New Roman"/>
                <w:szCs w:val="20"/>
                <w:lang w:eastAsia="x-none"/>
              </w:rPr>
            </w:pPr>
          </w:p>
          <w:p w14:paraId="320284A3" w14:textId="77777777" w:rsidR="0004434B" w:rsidRPr="0004434B" w:rsidRDefault="0004434B" w:rsidP="0004434B">
            <w:pPr>
              <w:spacing w:after="0" w:line="240" w:lineRule="auto"/>
              <w:rPr>
                <w:rFonts w:ascii="Times New Roman" w:hAnsi="Times New Roman" w:cs="Times New Roman"/>
                <w:szCs w:val="20"/>
                <w:lang w:eastAsia="x-none"/>
              </w:rPr>
            </w:pPr>
            <w:r w:rsidRPr="0004434B">
              <w:rPr>
                <w:rFonts w:ascii="Times New Roman" w:hAnsi="Times New Roman" w:cs="Times New Roman"/>
                <w:szCs w:val="20"/>
                <w:lang w:eastAsia="x-none"/>
              </w:rPr>
              <w:t xml:space="preserve">WUS resource locations </w:t>
            </w:r>
            <w:r w:rsidRPr="0004434B">
              <w:rPr>
                <w:rFonts w:ascii="Times New Roman" w:hAnsi="Times New Roman" w:cs="Times New Roman"/>
                <w:szCs w:val="20"/>
                <w:lang w:eastAsia="x-none"/>
              </w:rPr>
              <w:br/>
              <w:t>if Rel-15 WUS is configured</w:t>
            </w:r>
          </w:p>
        </w:tc>
        <w:tc>
          <w:tcPr>
            <w:tcW w:w="0" w:type="auto"/>
            <w:shd w:val="clear" w:color="auto" w:fill="auto"/>
          </w:tcPr>
          <w:p w14:paraId="25A71FA2" w14:textId="77777777" w:rsidR="0004434B" w:rsidRPr="0004434B" w:rsidRDefault="0004434B" w:rsidP="0004434B">
            <w:pPr>
              <w:spacing w:after="0" w:line="240" w:lineRule="auto"/>
              <w:rPr>
                <w:rFonts w:ascii="Times New Roman" w:hAnsi="Times New Roman" w:cs="Times New Roman"/>
                <w:szCs w:val="20"/>
                <w:lang w:eastAsia="x-none"/>
              </w:rPr>
            </w:pPr>
          </w:p>
          <w:tbl>
            <w:tblPr>
              <w:tblW w:w="1634" w:type="dxa"/>
              <w:tblLook w:val="04A0" w:firstRow="1" w:lastRow="0" w:firstColumn="1" w:lastColumn="0" w:noHBand="0" w:noVBand="1"/>
            </w:tblPr>
            <w:tblGrid>
              <w:gridCol w:w="360"/>
              <w:gridCol w:w="484"/>
              <w:gridCol w:w="500"/>
              <w:gridCol w:w="290"/>
            </w:tblGrid>
            <w:tr w:rsidR="0004434B" w:rsidRPr="0004434B" w14:paraId="2ABE877E" w14:textId="77777777" w:rsidTr="0004434B">
              <w:trPr>
                <w:trHeight w:val="300"/>
              </w:trPr>
              <w:tc>
                <w:tcPr>
                  <w:tcW w:w="360" w:type="dxa"/>
                  <w:tcBorders>
                    <w:top w:val="nil"/>
                    <w:left w:val="nil"/>
                    <w:bottom w:val="nil"/>
                    <w:right w:val="nil"/>
                  </w:tcBorders>
                  <w:shd w:val="clear" w:color="auto" w:fill="auto"/>
                  <w:noWrap/>
                  <w:vAlign w:val="bottom"/>
                  <w:hideMark/>
                </w:tcPr>
                <w:p w14:paraId="17756019" w14:textId="77777777" w:rsidR="0004434B" w:rsidRPr="0004434B" w:rsidRDefault="0004434B" w:rsidP="0004434B">
                  <w:pPr>
                    <w:spacing w:after="0" w:line="240" w:lineRule="auto"/>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CF4552F" w14:textId="77777777" w:rsidR="0004434B" w:rsidRPr="0004434B" w:rsidRDefault="0004434B" w:rsidP="0004434B">
                  <w:pPr>
                    <w:spacing w:after="0" w:line="240" w:lineRule="auto"/>
                    <w:rPr>
                      <w:rFonts w:ascii="Times New Roman" w:eastAsia="Times New Roman" w:hAnsi="Times New Roman" w:cs="Times New Roman"/>
                      <w:color w:val="000000"/>
                      <w:szCs w:val="20"/>
                    </w:rPr>
                  </w:pPr>
                  <w:r w:rsidRPr="0004434B">
                    <w:rPr>
                      <w:rFonts w:ascii="Times New Roman" w:eastAsia="Times New Roman" w:hAnsi="Times New Roman" w:cs="Times New Roman"/>
                      <w:color w:val="00000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1474A519"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r w:rsidRPr="0004434B">
                    <w:rPr>
                      <w:rFonts w:ascii="Times New Roman" w:eastAsia="Times New Roman" w:hAnsi="Times New Roman" w:cs="Times New Roman"/>
                      <w:color w:val="000000"/>
                      <w:szCs w:val="20"/>
                    </w:rPr>
                    <w:t>0</w:t>
                  </w:r>
                </w:p>
              </w:tc>
              <w:tc>
                <w:tcPr>
                  <w:tcW w:w="290" w:type="dxa"/>
                  <w:tcBorders>
                    <w:top w:val="nil"/>
                    <w:left w:val="nil"/>
                    <w:bottom w:val="nil"/>
                    <w:right w:val="nil"/>
                  </w:tcBorders>
                  <w:shd w:val="clear" w:color="auto" w:fill="auto"/>
                  <w:noWrap/>
                  <w:vAlign w:val="bottom"/>
                  <w:hideMark/>
                </w:tcPr>
                <w:p w14:paraId="59EE6C53"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12C5C349" w14:textId="77777777" w:rsidTr="0004434B">
              <w:trPr>
                <w:trHeight w:val="300"/>
              </w:trPr>
              <w:tc>
                <w:tcPr>
                  <w:tcW w:w="360" w:type="dxa"/>
                  <w:tcBorders>
                    <w:top w:val="nil"/>
                    <w:left w:val="nil"/>
                    <w:bottom w:val="nil"/>
                    <w:right w:val="nil"/>
                  </w:tcBorders>
                  <w:shd w:val="clear" w:color="auto" w:fill="auto"/>
                  <w:noWrap/>
                  <w:vAlign w:val="bottom"/>
                  <w:hideMark/>
                </w:tcPr>
                <w:p w14:paraId="6A60B05B" w14:textId="77777777" w:rsidR="0004434B" w:rsidRPr="0004434B" w:rsidRDefault="0004434B" w:rsidP="0004434B">
                  <w:pPr>
                    <w:spacing w:after="0" w:line="240" w:lineRule="auto"/>
                    <w:jc w:val="center"/>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A5A8D1F"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1EE48D9E"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4119B872"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6ECB4E23" w14:textId="77777777" w:rsidTr="0004434B">
              <w:trPr>
                <w:trHeight w:val="300"/>
              </w:trPr>
              <w:tc>
                <w:tcPr>
                  <w:tcW w:w="360" w:type="dxa"/>
                  <w:tcBorders>
                    <w:top w:val="nil"/>
                    <w:left w:val="nil"/>
                    <w:bottom w:val="nil"/>
                    <w:right w:val="nil"/>
                  </w:tcBorders>
                  <w:shd w:val="clear" w:color="auto" w:fill="auto"/>
                  <w:noWrap/>
                  <w:vAlign w:val="bottom"/>
                  <w:hideMark/>
                </w:tcPr>
                <w:p w14:paraId="47E18124" w14:textId="77777777" w:rsidR="0004434B" w:rsidRPr="0004434B" w:rsidRDefault="0004434B" w:rsidP="0004434B">
                  <w:pPr>
                    <w:spacing w:after="0" w:line="240" w:lineRule="auto"/>
                    <w:jc w:val="center"/>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31240FB4"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4F7B4D1F"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484A8B35" w14:textId="77777777" w:rsidR="0004434B" w:rsidRPr="0004434B" w:rsidRDefault="0004434B" w:rsidP="0004434B">
                  <w:pPr>
                    <w:spacing w:after="0" w:line="240" w:lineRule="auto"/>
                    <w:jc w:val="center"/>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t>t</w:t>
                  </w:r>
                </w:p>
              </w:tc>
            </w:tr>
          </w:tbl>
          <w:p w14:paraId="08818569" w14:textId="77777777" w:rsidR="0004434B" w:rsidRPr="0004434B" w:rsidRDefault="0004434B" w:rsidP="0004434B">
            <w:pPr>
              <w:spacing w:after="0" w:line="240" w:lineRule="auto"/>
              <w:rPr>
                <w:rFonts w:ascii="Times New Roman" w:hAnsi="Times New Roman" w:cs="Times New Roman"/>
                <w:szCs w:val="20"/>
                <w:lang w:eastAsia="x-none"/>
              </w:rPr>
            </w:pPr>
          </w:p>
        </w:tc>
        <w:tc>
          <w:tcPr>
            <w:tcW w:w="0" w:type="auto"/>
            <w:shd w:val="clear" w:color="auto" w:fill="auto"/>
          </w:tcPr>
          <w:p w14:paraId="6BE7C7D0" w14:textId="77777777" w:rsidR="0004434B" w:rsidRPr="0004434B" w:rsidRDefault="0004434B" w:rsidP="0004434B">
            <w:pPr>
              <w:spacing w:after="0" w:line="240" w:lineRule="auto"/>
              <w:rPr>
                <w:rFonts w:ascii="Times New Roman" w:hAnsi="Times New Roman" w:cs="Times New Roman"/>
                <w:szCs w:val="20"/>
              </w:rPr>
            </w:pPr>
            <w:r w:rsidRPr="0004434B">
              <w:rPr>
                <w:rFonts w:ascii="Times New Roman" w:hAnsi="Times New Roman" w:cs="Times New Roman"/>
                <w:szCs w:val="20"/>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04434B" w:rsidRPr="0004434B" w14:paraId="6C61C3B3" w14:textId="77777777" w:rsidTr="0004434B">
              <w:trPr>
                <w:trHeight w:val="300"/>
              </w:trPr>
              <w:tc>
                <w:tcPr>
                  <w:tcW w:w="360" w:type="dxa"/>
                  <w:tcBorders>
                    <w:top w:val="nil"/>
                    <w:left w:val="nil"/>
                    <w:bottom w:val="nil"/>
                    <w:right w:val="nil"/>
                  </w:tcBorders>
                  <w:shd w:val="clear" w:color="auto" w:fill="auto"/>
                  <w:noWrap/>
                  <w:vAlign w:val="bottom"/>
                  <w:hideMark/>
                </w:tcPr>
                <w:p w14:paraId="35E95905" w14:textId="77777777" w:rsidR="0004434B" w:rsidRPr="0004434B" w:rsidRDefault="0004434B" w:rsidP="0004434B">
                  <w:pPr>
                    <w:spacing w:after="0" w:line="240" w:lineRule="auto"/>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408E25E" w14:textId="77777777" w:rsidR="0004434B" w:rsidRPr="0004434B" w:rsidRDefault="0004434B" w:rsidP="0004434B">
                  <w:pPr>
                    <w:spacing w:after="0" w:line="240" w:lineRule="auto"/>
                    <w:rPr>
                      <w:rFonts w:ascii="Times New Roman" w:eastAsia="Times New Roman" w:hAnsi="Times New Roman" w:cs="Times New Roman"/>
                      <w:color w:val="000000"/>
                      <w:szCs w:val="20"/>
                    </w:rPr>
                  </w:pPr>
                  <w:r w:rsidRPr="0004434B">
                    <w:rPr>
                      <w:rFonts w:ascii="Times New Roman" w:eastAsia="Times New Roman" w:hAnsi="Times New Roman" w:cs="Times New Roman"/>
                      <w:color w:val="00000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73E109E9"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1B4620B7"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3C981209" w14:textId="77777777" w:rsidTr="0004434B">
              <w:trPr>
                <w:trHeight w:val="300"/>
              </w:trPr>
              <w:tc>
                <w:tcPr>
                  <w:tcW w:w="360" w:type="dxa"/>
                  <w:tcBorders>
                    <w:top w:val="nil"/>
                    <w:left w:val="nil"/>
                    <w:bottom w:val="nil"/>
                    <w:right w:val="nil"/>
                  </w:tcBorders>
                  <w:shd w:val="clear" w:color="auto" w:fill="auto"/>
                  <w:noWrap/>
                  <w:vAlign w:val="bottom"/>
                  <w:hideMark/>
                </w:tcPr>
                <w:p w14:paraId="7D9DA535" w14:textId="77777777" w:rsidR="0004434B" w:rsidRPr="0004434B" w:rsidRDefault="0004434B" w:rsidP="0004434B">
                  <w:pPr>
                    <w:spacing w:after="0" w:line="240" w:lineRule="auto"/>
                    <w:jc w:val="center"/>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23D7D3C6"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29E40D9A"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r w:rsidRPr="0004434B">
                    <w:rPr>
                      <w:rFonts w:ascii="Times New Roman" w:eastAsia="Times New Roman" w:hAnsi="Times New Roman" w:cs="Times New Roman"/>
                      <w:color w:val="000000"/>
                      <w:szCs w:val="20"/>
                    </w:rPr>
                    <w:t>0</w:t>
                  </w:r>
                </w:p>
              </w:tc>
              <w:tc>
                <w:tcPr>
                  <w:tcW w:w="290" w:type="dxa"/>
                  <w:tcBorders>
                    <w:top w:val="nil"/>
                    <w:left w:val="nil"/>
                    <w:bottom w:val="nil"/>
                    <w:right w:val="nil"/>
                  </w:tcBorders>
                  <w:shd w:val="clear" w:color="auto" w:fill="auto"/>
                  <w:noWrap/>
                  <w:vAlign w:val="bottom"/>
                  <w:hideMark/>
                </w:tcPr>
                <w:p w14:paraId="2CEA890A"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297FA48F" w14:textId="77777777" w:rsidTr="0004434B">
              <w:trPr>
                <w:trHeight w:val="300"/>
              </w:trPr>
              <w:tc>
                <w:tcPr>
                  <w:tcW w:w="360" w:type="dxa"/>
                  <w:tcBorders>
                    <w:top w:val="nil"/>
                    <w:left w:val="nil"/>
                    <w:bottom w:val="nil"/>
                    <w:right w:val="nil"/>
                  </w:tcBorders>
                  <w:shd w:val="clear" w:color="auto" w:fill="auto"/>
                  <w:noWrap/>
                  <w:vAlign w:val="bottom"/>
                  <w:hideMark/>
                </w:tcPr>
                <w:p w14:paraId="30F8AF19" w14:textId="77777777" w:rsidR="0004434B" w:rsidRPr="0004434B" w:rsidRDefault="0004434B" w:rsidP="0004434B">
                  <w:pPr>
                    <w:spacing w:after="0" w:line="240" w:lineRule="auto"/>
                    <w:jc w:val="center"/>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4F622507"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03335A4F"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641C373A" w14:textId="77777777" w:rsidR="0004434B" w:rsidRPr="0004434B" w:rsidRDefault="0004434B" w:rsidP="0004434B">
                  <w:pPr>
                    <w:spacing w:after="0" w:line="240" w:lineRule="auto"/>
                    <w:jc w:val="center"/>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t>t</w:t>
                  </w:r>
                </w:p>
              </w:tc>
            </w:tr>
          </w:tbl>
          <w:p w14:paraId="20D8CF6D" w14:textId="77777777" w:rsidR="0004434B" w:rsidRPr="0004434B" w:rsidRDefault="0004434B" w:rsidP="0004434B">
            <w:pPr>
              <w:spacing w:after="0" w:line="240" w:lineRule="auto"/>
              <w:rPr>
                <w:rFonts w:ascii="Times New Roman" w:hAnsi="Times New Roman" w:cs="Times New Roman"/>
                <w:szCs w:val="20"/>
              </w:rPr>
            </w:pPr>
          </w:p>
          <w:p w14:paraId="389A5B65" w14:textId="77777777" w:rsidR="0004434B" w:rsidRPr="0004434B" w:rsidRDefault="0004434B" w:rsidP="0004434B">
            <w:pPr>
              <w:spacing w:after="0" w:line="240" w:lineRule="auto"/>
              <w:rPr>
                <w:rFonts w:ascii="Times New Roman" w:hAnsi="Times New Roman" w:cs="Times New Roman"/>
                <w:szCs w:val="20"/>
              </w:rPr>
            </w:pPr>
          </w:p>
          <w:p w14:paraId="14B10085" w14:textId="77777777" w:rsidR="0004434B" w:rsidRPr="0004434B" w:rsidRDefault="0004434B" w:rsidP="0004434B">
            <w:pPr>
              <w:spacing w:after="0" w:line="240" w:lineRule="auto"/>
              <w:rPr>
                <w:rFonts w:ascii="Times New Roman" w:hAnsi="Times New Roman" w:cs="Times New Roman"/>
                <w:szCs w:val="20"/>
              </w:rPr>
            </w:pPr>
          </w:p>
          <w:p w14:paraId="656DA516" w14:textId="77777777" w:rsidR="0004434B" w:rsidRPr="0004434B" w:rsidRDefault="0004434B" w:rsidP="0004434B">
            <w:pPr>
              <w:spacing w:after="0" w:line="240" w:lineRule="auto"/>
              <w:rPr>
                <w:rFonts w:ascii="Times New Roman" w:hAnsi="Times New Roman" w:cs="Times New Roman"/>
                <w:szCs w:val="20"/>
              </w:rPr>
            </w:pPr>
          </w:p>
          <w:p w14:paraId="3A6334BA" w14:textId="77777777" w:rsidR="0004434B" w:rsidRPr="0004434B" w:rsidRDefault="0004434B" w:rsidP="0004434B">
            <w:pPr>
              <w:spacing w:after="0" w:line="240" w:lineRule="auto"/>
              <w:rPr>
                <w:rFonts w:ascii="Times New Roman" w:hAnsi="Times New Roman" w:cs="Times New Roman"/>
                <w:szCs w:val="20"/>
              </w:rPr>
            </w:pPr>
          </w:p>
          <w:p w14:paraId="0AEAA774" w14:textId="77777777" w:rsidR="0004434B" w:rsidRPr="0004434B" w:rsidRDefault="0004434B" w:rsidP="0004434B">
            <w:pPr>
              <w:spacing w:after="0" w:line="240" w:lineRule="auto"/>
              <w:rPr>
                <w:rFonts w:ascii="Times New Roman" w:hAnsi="Times New Roman" w:cs="Times New Roman"/>
                <w:szCs w:val="20"/>
              </w:rPr>
            </w:pPr>
            <w:r w:rsidRPr="0004434B">
              <w:rPr>
                <w:rFonts w:ascii="Times New Roman" w:hAnsi="Times New Roman" w:cs="Times New Roman"/>
                <w:szCs w:val="20"/>
              </w:rPr>
              <w:t xml:space="preserve">Alt2: </w:t>
            </w:r>
          </w:p>
          <w:tbl>
            <w:tblPr>
              <w:tblW w:w="1634" w:type="dxa"/>
              <w:tblLook w:val="04A0" w:firstRow="1" w:lastRow="0" w:firstColumn="1" w:lastColumn="0" w:noHBand="0" w:noVBand="1"/>
            </w:tblPr>
            <w:tblGrid>
              <w:gridCol w:w="360"/>
              <w:gridCol w:w="484"/>
              <w:gridCol w:w="500"/>
              <w:gridCol w:w="290"/>
            </w:tblGrid>
            <w:tr w:rsidR="0004434B" w:rsidRPr="0004434B" w14:paraId="500DD0AD" w14:textId="77777777" w:rsidTr="0004434B">
              <w:trPr>
                <w:trHeight w:val="300"/>
              </w:trPr>
              <w:tc>
                <w:tcPr>
                  <w:tcW w:w="360" w:type="dxa"/>
                  <w:tcBorders>
                    <w:top w:val="nil"/>
                    <w:left w:val="nil"/>
                    <w:bottom w:val="nil"/>
                    <w:right w:val="nil"/>
                  </w:tcBorders>
                  <w:shd w:val="clear" w:color="auto" w:fill="auto"/>
                  <w:noWrap/>
                  <w:vAlign w:val="bottom"/>
                  <w:hideMark/>
                </w:tcPr>
                <w:p w14:paraId="6726C57C" w14:textId="77777777" w:rsidR="0004434B" w:rsidRPr="0004434B" w:rsidRDefault="0004434B" w:rsidP="0004434B">
                  <w:pPr>
                    <w:spacing w:after="0" w:line="240" w:lineRule="auto"/>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lastRenderedPageBreak/>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316AA"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B3951D2"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2104CBDE"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1483FCAD" w14:textId="77777777" w:rsidTr="0004434B">
              <w:trPr>
                <w:trHeight w:val="300"/>
              </w:trPr>
              <w:tc>
                <w:tcPr>
                  <w:tcW w:w="360" w:type="dxa"/>
                  <w:tcBorders>
                    <w:top w:val="nil"/>
                    <w:left w:val="nil"/>
                    <w:bottom w:val="nil"/>
                    <w:right w:val="nil"/>
                  </w:tcBorders>
                  <w:shd w:val="clear" w:color="auto" w:fill="auto"/>
                  <w:noWrap/>
                  <w:vAlign w:val="bottom"/>
                  <w:hideMark/>
                </w:tcPr>
                <w:p w14:paraId="3D0B4C32" w14:textId="77777777" w:rsidR="0004434B" w:rsidRPr="0004434B" w:rsidRDefault="0004434B" w:rsidP="0004434B">
                  <w:pPr>
                    <w:spacing w:after="0" w:line="240" w:lineRule="auto"/>
                    <w:jc w:val="center"/>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757701B6"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7189A45E"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r w:rsidRPr="0004434B">
                    <w:rPr>
                      <w:rFonts w:ascii="Times New Roman" w:eastAsia="Times New Roman" w:hAnsi="Times New Roman" w:cs="Times New Roman"/>
                      <w:color w:val="000000"/>
                      <w:szCs w:val="20"/>
                    </w:rPr>
                    <w:t>0</w:t>
                  </w:r>
                </w:p>
              </w:tc>
              <w:tc>
                <w:tcPr>
                  <w:tcW w:w="290" w:type="dxa"/>
                  <w:tcBorders>
                    <w:top w:val="nil"/>
                    <w:left w:val="nil"/>
                    <w:bottom w:val="nil"/>
                    <w:right w:val="nil"/>
                  </w:tcBorders>
                  <w:shd w:val="clear" w:color="auto" w:fill="auto"/>
                  <w:noWrap/>
                  <w:vAlign w:val="bottom"/>
                  <w:hideMark/>
                </w:tcPr>
                <w:p w14:paraId="487390BA"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4CF7591E" w14:textId="77777777" w:rsidTr="0004434B">
              <w:trPr>
                <w:trHeight w:val="300"/>
              </w:trPr>
              <w:tc>
                <w:tcPr>
                  <w:tcW w:w="360" w:type="dxa"/>
                  <w:tcBorders>
                    <w:top w:val="nil"/>
                    <w:left w:val="nil"/>
                    <w:bottom w:val="nil"/>
                    <w:right w:val="nil"/>
                  </w:tcBorders>
                  <w:shd w:val="clear" w:color="auto" w:fill="auto"/>
                  <w:noWrap/>
                  <w:vAlign w:val="bottom"/>
                  <w:hideMark/>
                </w:tcPr>
                <w:p w14:paraId="268128CE" w14:textId="77777777" w:rsidR="0004434B" w:rsidRPr="0004434B" w:rsidRDefault="0004434B" w:rsidP="0004434B">
                  <w:pPr>
                    <w:spacing w:after="0" w:line="240" w:lineRule="auto"/>
                    <w:jc w:val="center"/>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440723E7"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60F9302E"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52BA37B1" w14:textId="77777777" w:rsidR="0004434B" w:rsidRPr="0004434B" w:rsidRDefault="0004434B" w:rsidP="0004434B">
                  <w:pPr>
                    <w:spacing w:after="0" w:line="240" w:lineRule="auto"/>
                    <w:jc w:val="center"/>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t>t</w:t>
                  </w:r>
                </w:p>
              </w:tc>
            </w:tr>
          </w:tbl>
          <w:p w14:paraId="4822A93E" w14:textId="77777777" w:rsidR="0004434B" w:rsidRPr="0004434B" w:rsidRDefault="0004434B" w:rsidP="0004434B">
            <w:pPr>
              <w:spacing w:after="0" w:line="240" w:lineRule="auto"/>
              <w:rPr>
                <w:rFonts w:ascii="Times New Roman" w:hAnsi="Times New Roman" w:cs="Times New Roman"/>
                <w:szCs w:val="20"/>
                <w:lang w:eastAsia="x-none"/>
              </w:rPr>
            </w:pPr>
          </w:p>
          <w:p w14:paraId="74C38517" w14:textId="77777777" w:rsidR="0004434B" w:rsidRPr="0004434B" w:rsidRDefault="0004434B" w:rsidP="0004434B">
            <w:pPr>
              <w:spacing w:after="0" w:line="240" w:lineRule="auto"/>
              <w:rPr>
                <w:rFonts w:ascii="Times New Roman" w:hAnsi="Times New Roman" w:cs="Times New Roman"/>
                <w:szCs w:val="20"/>
                <w:lang w:eastAsia="x-none"/>
              </w:rPr>
            </w:pPr>
            <w:r w:rsidRPr="0004434B">
              <w:rPr>
                <w:rFonts w:ascii="Times New Roman" w:hAnsi="Times New Roman" w:cs="Times New Roman"/>
                <w:szCs w:val="20"/>
                <w:lang w:eastAsia="x-none"/>
              </w:rPr>
              <w:t>- Alt1 if NB is below center carrier; otherwise Alt2</w:t>
            </w:r>
          </w:p>
        </w:tc>
        <w:tc>
          <w:tcPr>
            <w:tcW w:w="1666" w:type="dxa"/>
            <w:shd w:val="clear" w:color="auto" w:fill="auto"/>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04434B" w:rsidRPr="0004434B" w14:paraId="6DFFD6A3" w14:textId="77777777" w:rsidTr="0004434B">
              <w:trPr>
                <w:trHeight w:val="300"/>
              </w:trPr>
              <w:tc>
                <w:tcPr>
                  <w:tcW w:w="360" w:type="dxa"/>
                  <w:tcBorders>
                    <w:top w:val="nil"/>
                    <w:left w:val="nil"/>
                    <w:bottom w:val="nil"/>
                    <w:right w:val="nil"/>
                  </w:tcBorders>
                  <w:shd w:val="clear" w:color="auto" w:fill="auto"/>
                  <w:noWrap/>
                  <w:vAlign w:val="bottom"/>
                  <w:hideMark/>
                </w:tcPr>
                <w:p w14:paraId="0BD5ADD5" w14:textId="77777777" w:rsidR="0004434B" w:rsidRPr="0004434B" w:rsidRDefault="0004434B" w:rsidP="0004434B">
                  <w:pPr>
                    <w:spacing w:after="0" w:line="240" w:lineRule="auto"/>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lastRenderedPageBreak/>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A7C34"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8FB96BB"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26D2547C"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47AC4DB5" w14:textId="77777777" w:rsidTr="0004434B">
              <w:trPr>
                <w:trHeight w:val="300"/>
              </w:trPr>
              <w:tc>
                <w:tcPr>
                  <w:tcW w:w="360" w:type="dxa"/>
                  <w:tcBorders>
                    <w:top w:val="nil"/>
                    <w:left w:val="nil"/>
                    <w:bottom w:val="nil"/>
                    <w:right w:val="nil"/>
                  </w:tcBorders>
                  <w:shd w:val="clear" w:color="auto" w:fill="auto"/>
                  <w:noWrap/>
                  <w:vAlign w:val="bottom"/>
                  <w:hideMark/>
                </w:tcPr>
                <w:p w14:paraId="0ADA10E5" w14:textId="77777777" w:rsidR="0004434B" w:rsidRPr="0004434B" w:rsidRDefault="0004434B" w:rsidP="0004434B">
                  <w:pPr>
                    <w:spacing w:after="0" w:line="240" w:lineRule="auto"/>
                    <w:jc w:val="center"/>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6AC6E766"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6BA81576"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290" w:type="dxa"/>
                  <w:tcBorders>
                    <w:top w:val="nil"/>
                    <w:left w:val="nil"/>
                    <w:bottom w:val="nil"/>
                    <w:right w:val="nil"/>
                  </w:tcBorders>
                  <w:shd w:val="clear" w:color="auto" w:fill="auto"/>
                  <w:noWrap/>
                  <w:vAlign w:val="bottom"/>
                  <w:hideMark/>
                </w:tcPr>
                <w:p w14:paraId="2A4C2ECE"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r>
            <w:tr w:rsidR="0004434B" w:rsidRPr="0004434B" w14:paraId="10187856" w14:textId="77777777" w:rsidTr="0004434B">
              <w:trPr>
                <w:trHeight w:val="300"/>
              </w:trPr>
              <w:tc>
                <w:tcPr>
                  <w:tcW w:w="360" w:type="dxa"/>
                  <w:tcBorders>
                    <w:top w:val="nil"/>
                    <w:left w:val="nil"/>
                    <w:bottom w:val="nil"/>
                    <w:right w:val="nil"/>
                  </w:tcBorders>
                  <w:shd w:val="clear" w:color="auto" w:fill="auto"/>
                  <w:noWrap/>
                  <w:vAlign w:val="bottom"/>
                  <w:hideMark/>
                </w:tcPr>
                <w:p w14:paraId="382DED6C" w14:textId="77777777" w:rsidR="0004434B" w:rsidRPr="0004434B" w:rsidRDefault="0004434B" w:rsidP="0004434B">
                  <w:pPr>
                    <w:spacing w:after="0" w:line="240" w:lineRule="auto"/>
                    <w:rPr>
                      <w:rFonts w:ascii="Times New Roman" w:eastAsia="Times New Roman" w:hAnsi="Times New Roman" w:cs="Times New Roman"/>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4FA2BD0"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1C6FB3C4" w14:textId="77777777" w:rsidR="0004434B" w:rsidRPr="0004434B" w:rsidRDefault="0004434B" w:rsidP="0004434B">
                  <w:pPr>
                    <w:spacing w:after="0" w:line="240" w:lineRule="auto"/>
                    <w:jc w:val="center"/>
                    <w:rPr>
                      <w:rFonts w:ascii="Times New Roman" w:eastAsia="Times New Roman" w:hAnsi="Times New Roman" w:cs="Times New Roman"/>
                      <w:color w:val="000000"/>
                      <w:szCs w:val="20"/>
                    </w:rPr>
                  </w:pPr>
                  <w:r w:rsidRPr="0004434B">
                    <w:rPr>
                      <w:rFonts w:ascii="Times New Roman" w:eastAsia="Times New Roman" w:hAnsi="Times New Roman" w:cs="Times New Roman"/>
                      <w:color w:val="000000"/>
                      <w:szCs w:val="20"/>
                    </w:rPr>
                    <w:t>0</w:t>
                  </w:r>
                </w:p>
              </w:tc>
              <w:tc>
                <w:tcPr>
                  <w:tcW w:w="290" w:type="dxa"/>
                  <w:tcBorders>
                    <w:top w:val="nil"/>
                    <w:left w:val="nil"/>
                    <w:bottom w:val="nil"/>
                    <w:right w:val="nil"/>
                  </w:tcBorders>
                  <w:shd w:val="clear" w:color="auto" w:fill="auto"/>
                  <w:noWrap/>
                  <w:vAlign w:val="bottom"/>
                  <w:hideMark/>
                </w:tcPr>
                <w:p w14:paraId="04501A95" w14:textId="77777777" w:rsidR="0004434B" w:rsidRPr="0004434B" w:rsidRDefault="0004434B" w:rsidP="0004434B">
                  <w:pPr>
                    <w:spacing w:after="0" w:line="240" w:lineRule="auto"/>
                    <w:jc w:val="center"/>
                    <w:rPr>
                      <w:rFonts w:ascii="Times New Roman" w:eastAsia="Times New Roman" w:hAnsi="Times New Roman" w:cs="Times New Roman"/>
                      <w:i/>
                      <w:iCs/>
                      <w:color w:val="000000"/>
                      <w:szCs w:val="20"/>
                    </w:rPr>
                  </w:pPr>
                  <w:r w:rsidRPr="0004434B">
                    <w:rPr>
                      <w:rFonts w:ascii="Times New Roman" w:eastAsia="Times New Roman" w:hAnsi="Times New Roman" w:cs="Times New Roman"/>
                      <w:i/>
                      <w:iCs/>
                      <w:color w:val="000000"/>
                      <w:szCs w:val="20"/>
                    </w:rPr>
                    <w:t>t</w:t>
                  </w:r>
                </w:p>
              </w:tc>
            </w:tr>
          </w:tbl>
          <w:p w14:paraId="15CD232F" w14:textId="77777777" w:rsidR="0004434B" w:rsidRPr="0004434B" w:rsidRDefault="0004434B" w:rsidP="0004434B">
            <w:pPr>
              <w:spacing w:after="0" w:line="240" w:lineRule="auto"/>
              <w:rPr>
                <w:rFonts w:ascii="Times New Roman" w:hAnsi="Times New Roman" w:cs="Times New Roman"/>
                <w:szCs w:val="20"/>
                <w:lang w:eastAsia="x-none"/>
              </w:rPr>
            </w:pPr>
          </w:p>
        </w:tc>
      </w:tr>
    </w:tbl>
    <w:p w14:paraId="0C58602F" w14:textId="77777777" w:rsidR="0004434B" w:rsidRPr="0004434B" w:rsidRDefault="0004434B" w:rsidP="0004434B">
      <w:pPr>
        <w:spacing w:after="0" w:line="240" w:lineRule="auto"/>
        <w:rPr>
          <w:rFonts w:ascii="Times New Roman" w:hAnsi="Times New Roman" w:cs="Times New Roman"/>
          <w:lang w:eastAsia="x-none"/>
        </w:rPr>
      </w:pPr>
      <w:r w:rsidRPr="0004434B">
        <w:rPr>
          <w:rFonts w:ascii="Times New Roman" w:hAnsi="Times New Roman" w:cs="Times New Roman"/>
          <w:lang w:eastAsia="x-none"/>
        </w:rPr>
        <w:t>Above does not exclude 3 FDM WUS configuration case</w:t>
      </w:r>
    </w:p>
    <w:p w14:paraId="70E4CBF6" w14:textId="77777777" w:rsidR="0004434B" w:rsidRPr="0004434B" w:rsidRDefault="0004434B" w:rsidP="0004434B">
      <w:pPr>
        <w:spacing w:after="0" w:line="240" w:lineRule="auto"/>
        <w:rPr>
          <w:rFonts w:ascii="Times New Roman" w:hAnsi="Times New Roman" w:cs="Times New Roman"/>
          <w:highlight w:val="green"/>
          <w:lang w:eastAsia="x-none"/>
        </w:rPr>
      </w:pPr>
      <w:r w:rsidRPr="0004434B">
        <w:rPr>
          <w:rFonts w:ascii="Times New Roman" w:hAnsi="Times New Roman" w:cs="Times New Roman"/>
          <w:highlight w:val="green"/>
          <w:lang w:eastAsia="x-none"/>
        </w:rPr>
        <w:t>Agreement</w:t>
      </w:r>
    </w:p>
    <w:p w14:paraId="14717FA6" w14:textId="77777777" w:rsidR="0004434B" w:rsidRPr="0004434B" w:rsidRDefault="0004434B" w:rsidP="0004434B">
      <w:pPr>
        <w:spacing w:after="0" w:line="240" w:lineRule="auto"/>
        <w:rPr>
          <w:rFonts w:ascii="Times New Roman" w:hAnsi="Times New Roman" w:cs="Times New Roman"/>
          <w:lang w:eastAsia="x-none"/>
        </w:rPr>
      </w:pPr>
      <w:r w:rsidRPr="0004434B">
        <w:rPr>
          <w:rFonts w:ascii="Times New Roman" w:hAnsi="Times New Roman" w:cs="Times New Roman"/>
          <w:lang w:eastAsia="x-none"/>
        </w:rPr>
        <w:t>If Rel-15 WUS is not configured, predefine the time/freq location for up to 4 WUS resources with 2-FDM and 2-TDM based on 1-bit freqLocation of WUS resource 0 as n0 or n2</w:t>
      </w:r>
    </w:p>
    <w:p w14:paraId="2D719A7C" w14:textId="77777777" w:rsidR="0004434B" w:rsidRDefault="0004434B" w:rsidP="0004434B">
      <w:pPr>
        <w:spacing w:after="0" w:line="240" w:lineRule="auto"/>
        <w:rPr>
          <w:rFonts w:ascii="Times New Roman" w:hAnsi="Times New Roman" w:cs="Times New Roman"/>
          <w:highlight w:val="green"/>
          <w:lang w:eastAsia="x-none"/>
        </w:rPr>
      </w:pPr>
    </w:p>
    <w:p w14:paraId="52BCFCED" w14:textId="77777777" w:rsidR="0004434B" w:rsidRPr="0004434B" w:rsidRDefault="0004434B" w:rsidP="0004434B">
      <w:pPr>
        <w:spacing w:after="0" w:line="240" w:lineRule="auto"/>
        <w:rPr>
          <w:rFonts w:ascii="Times New Roman" w:eastAsia="Batang" w:hAnsi="Times New Roman" w:cs="Times New Roman"/>
          <w:sz w:val="20"/>
          <w:szCs w:val="24"/>
          <w:highlight w:val="yellow"/>
          <w:lang w:val="en-GB" w:eastAsia="x-none"/>
        </w:rPr>
      </w:pPr>
      <w:r w:rsidRPr="0004434B">
        <w:rPr>
          <w:rFonts w:ascii="Times New Roman" w:eastAsia="Batang" w:hAnsi="Times New Roman" w:cs="Times New Roman"/>
          <w:sz w:val="20"/>
          <w:szCs w:val="24"/>
          <w:highlight w:val="yellow"/>
          <w:lang w:val="en-GB" w:eastAsia="x-none"/>
        </w:rPr>
        <w:t>Possible Agreement</w:t>
      </w:r>
    </w:p>
    <w:p w14:paraId="373FE810" w14:textId="77777777" w:rsidR="0004434B" w:rsidRPr="0004434B" w:rsidRDefault="0004434B" w:rsidP="0004434B">
      <w:pPr>
        <w:spacing w:after="0" w:line="240" w:lineRule="auto"/>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For WUS resources with 2-FDM and 2-TDM, down select the alternatives for WUS resource ID mapping order.</w:t>
      </w:r>
    </w:p>
    <w:p w14:paraId="29B69118" w14:textId="77777777" w:rsidR="0004434B" w:rsidRPr="0004434B" w:rsidRDefault="0004434B" w:rsidP="0004434B">
      <w:pPr>
        <w:numPr>
          <w:ilvl w:val="0"/>
          <w:numId w:val="18"/>
        </w:numPr>
        <w:spacing w:after="0" w:line="240" w:lineRule="auto"/>
        <w:contextualSpacing/>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eastAsia="x-none"/>
        </w:rPr>
        <w:t xml:space="preserve">Alt1: WUS resource ID </w:t>
      </w:r>
      <w:r w:rsidRPr="0004434B">
        <w:rPr>
          <w:rFonts w:ascii="Times New Roman" w:eastAsia="Batang" w:hAnsi="Times New Roman" w:cs="Times New Roman"/>
          <w:sz w:val="20"/>
          <w:szCs w:val="20"/>
          <w:lang w:val="en-GB" w:eastAsia="x-none"/>
        </w:rPr>
        <w:t xml:space="preserve">0, </w:t>
      </w:r>
      <w:r w:rsidRPr="0004434B">
        <w:rPr>
          <w:rFonts w:ascii="Times New Roman" w:eastAsia="Batang" w:hAnsi="Times New Roman" w:cs="Times New Roman"/>
          <w:sz w:val="20"/>
          <w:szCs w:val="20"/>
          <w:lang w:eastAsia="x-none"/>
        </w:rPr>
        <w:t>1</w:t>
      </w:r>
      <w:r w:rsidRPr="0004434B">
        <w:rPr>
          <w:rFonts w:ascii="Times New Roman" w:eastAsia="Batang" w:hAnsi="Times New Roman" w:cs="Times New Roman"/>
          <w:sz w:val="20"/>
          <w:szCs w:val="20"/>
          <w:lang w:val="en-GB" w:eastAsia="x-none"/>
        </w:rPr>
        <w:t xml:space="preserve"> </w:t>
      </w:r>
      <w:r w:rsidRPr="0004434B">
        <w:rPr>
          <w:rFonts w:ascii="Times New Roman" w:eastAsia="Batang" w:hAnsi="Times New Roman" w:cs="Times New Roman"/>
          <w:sz w:val="20"/>
          <w:szCs w:val="20"/>
          <w:lang w:eastAsia="x-none"/>
        </w:rPr>
        <w:t xml:space="preserve">in same time location </w:t>
      </w:r>
      <w:r w:rsidRPr="0004434B">
        <w:rPr>
          <w:rFonts w:ascii="Times New Roman" w:eastAsia="Batang" w:hAnsi="Times New Roman" w:cs="Times New Roman"/>
          <w:sz w:val="20"/>
          <w:szCs w:val="20"/>
          <w:lang w:val="en-GB" w:eastAsia="x-none"/>
        </w:rPr>
        <w:t xml:space="preserve">and 0, </w:t>
      </w:r>
      <w:r w:rsidRPr="0004434B">
        <w:rPr>
          <w:rFonts w:ascii="Times New Roman" w:eastAsia="Batang" w:hAnsi="Times New Roman" w:cs="Times New Roman"/>
          <w:sz w:val="20"/>
          <w:szCs w:val="20"/>
          <w:lang w:eastAsia="x-none"/>
        </w:rPr>
        <w:t>2</w:t>
      </w:r>
      <w:r w:rsidRPr="0004434B">
        <w:rPr>
          <w:rFonts w:ascii="Times New Roman" w:eastAsia="Batang" w:hAnsi="Times New Roman" w:cs="Times New Roman"/>
          <w:sz w:val="20"/>
          <w:szCs w:val="20"/>
          <w:lang w:val="en-GB" w:eastAsia="x-none"/>
        </w:rPr>
        <w:t xml:space="preserve"> in </w:t>
      </w:r>
      <w:r w:rsidRPr="0004434B">
        <w:rPr>
          <w:rFonts w:ascii="Times New Roman" w:eastAsia="Batang" w:hAnsi="Times New Roman" w:cs="Times New Roman"/>
          <w:sz w:val="20"/>
          <w:szCs w:val="20"/>
          <w:lang w:eastAsia="x-none"/>
        </w:rPr>
        <w:t>same freq location</w:t>
      </w:r>
    </w:p>
    <w:p w14:paraId="5BE9130B" w14:textId="77777777" w:rsidR="0004434B" w:rsidRPr="0004434B" w:rsidRDefault="0004434B" w:rsidP="0004434B">
      <w:pPr>
        <w:numPr>
          <w:ilvl w:val="1"/>
          <w:numId w:val="18"/>
        </w:numPr>
        <w:spacing w:after="0" w:line="240" w:lineRule="auto"/>
        <w:contextualSpacing/>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eastAsia="x-none"/>
        </w:rPr>
        <w:t>Nokia/NSB, Qualcomm</w:t>
      </w:r>
    </w:p>
    <w:p w14:paraId="178C7839" w14:textId="77777777" w:rsidR="0004434B" w:rsidRPr="0004434B" w:rsidRDefault="0004434B" w:rsidP="0004434B">
      <w:pPr>
        <w:numPr>
          <w:ilvl w:val="0"/>
          <w:numId w:val="18"/>
        </w:numPr>
        <w:spacing w:after="0" w:line="240" w:lineRule="auto"/>
        <w:contextualSpacing/>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eastAsia="x-none"/>
        </w:rPr>
        <w:t xml:space="preserve">Alt2: WUS resource ID </w:t>
      </w:r>
      <w:r w:rsidRPr="0004434B">
        <w:rPr>
          <w:rFonts w:ascii="Times New Roman" w:eastAsia="Batang" w:hAnsi="Times New Roman" w:cs="Times New Roman"/>
          <w:sz w:val="20"/>
          <w:szCs w:val="20"/>
          <w:lang w:val="en-GB" w:eastAsia="x-none"/>
        </w:rPr>
        <w:t xml:space="preserve">0, 1 </w:t>
      </w:r>
      <w:r w:rsidRPr="0004434B">
        <w:rPr>
          <w:rFonts w:ascii="Times New Roman" w:eastAsia="Batang" w:hAnsi="Times New Roman" w:cs="Times New Roman"/>
          <w:sz w:val="20"/>
          <w:szCs w:val="20"/>
          <w:lang w:eastAsia="x-none"/>
        </w:rPr>
        <w:t xml:space="preserve">in same time location </w:t>
      </w:r>
      <w:r w:rsidRPr="0004434B">
        <w:rPr>
          <w:rFonts w:ascii="Times New Roman" w:eastAsia="Batang" w:hAnsi="Times New Roman" w:cs="Times New Roman"/>
          <w:sz w:val="20"/>
          <w:szCs w:val="20"/>
          <w:lang w:val="en-GB" w:eastAsia="x-none"/>
        </w:rPr>
        <w:t xml:space="preserve">and 0, 3 in </w:t>
      </w:r>
      <w:r w:rsidRPr="0004434B">
        <w:rPr>
          <w:rFonts w:ascii="Times New Roman" w:eastAsia="Batang" w:hAnsi="Times New Roman" w:cs="Times New Roman"/>
          <w:sz w:val="20"/>
          <w:szCs w:val="20"/>
          <w:lang w:eastAsia="x-none"/>
        </w:rPr>
        <w:t>same freq location</w:t>
      </w:r>
    </w:p>
    <w:p w14:paraId="02ECD36A" w14:textId="77777777" w:rsidR="0004434B" w:rsidRPr="0004434B" w:rsidRDefault="0004434B" w:rsidP="0004434B">
      <w:pPr>
        <w:numPr>
          <w:ilvl w:val="1"/>
          <w:numId w:val="18"/>
        </w:numPr>
        <w:spacing w:after="0" w:line="240" w:lineRule="auto"/>
        <w:contextualSpacing/>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eastAsia="x-none"/>
        </w:rPr>
        <w:t>Sony</w:t>
      </w:r>
    </w:p>
    <w:p w14:paraId="52773F88" w14:textId="77777777" w:rsidR="0004434B" w:rsidRPr="0004434B" w:rsidRDefault="0004434B" w:rsidP="0004434B">
      <w:pPr>
        <w:numPr>
          <w:ilvl w:val="0"/>
          <w:numId w:val="18"/>
        </w:numPr>
        <w:spacing w:after="0" w:line="240" w:lineRule="auto"/>
        <w:contextualSpacing/>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eastAsia="x-none"/>
        </w:rPr>
        <w:t>Alt3: WUS resource ID 0, 1 in same freq location and 0, 2 in same time location</w:t>
      </w:r>
    </w:p>
    <w:p w14:paraId="43CD1CD3" w14:textId="77777777" w:rsidR="0004434B" w:rsidRPr="0004434B" w:rsidRDefault="0004434B" w:rsidP="0004434B">
      <w:pPr>
        <w:numPr>
          <w:ilvl w:val="1"/>
          <w:numId w:val="18"/>
        </w:numPr>
        <w:spacing w:after="0" w:line="240" w:lineRule="auto"/>
        <w:contextualSpacing/>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eastAsia="x-none"/>
        </w:rPr>
        <w:t>LGE</w:t>
      </w:r>
    </w:p>
    <w:p w14:paraId="0E4E2A21" w14:textId="031F611F" w:rsidR="0004434B" w:rsidRDefault="0004434B" w:rsidP="0004434B">
      <w:pPr>
        <w:spacing w:after="0" w:line="240" w:lineRule="auto"/>
        <w:rPr>
          <w:rFonts w:ascii="Times New Roman" w:hAnsi="Times New Roman" w:cs="Times New Roman"/>
          <w:highlight w:val="green"/>
          <w:lang w:val="x-none" w:eastAsia="x-none"/>
        </w:rPr>
      </w:pPr>
    </w:p>
    <w:p w14:paraId="123FF618" w14:textId="77777777" w:rsidR="0004434B" w:rsidRPr="0004434B" w:rsidRDefault="0004434B" w:rsidP="0004434B">
      <w:pPr>
        <w:spacing w:after="0" w:line="240" w:lineRule="auto"/>
        <w:rPr>
          <w:rFonts w:ascii="Times" w:eastAsia="Batang" w:hAnsi="Times" w:cs="Times New Roman"/>
          <w:sz w:val="20"/>
          <w:szCs w:val="24"/>
          <w:highlight w:val="yellow"/>
          <w:lang w:val="en-GB" w:eastAsia="x-none"/>
        </w:rPr>
      </w:pPr>
      <w:r w:rsidRPr="0004434B">
        <w:rPr>
          <w:rFonts w:ascii="Times" w:eastAsia="Batang" w:hAnsi="Times" w:cs="Times New Roman"/>
          <w:sz w:val="20"/>
          <w:szCs w:val="24"/>
          <w:highlight w:val="yellow"/>
          <w:lang w:val="en-GB" w:eastAsia="x-none"/>
        </w:rPr>
        <w:t>Possible Agreement</w:t>
      </w:r>
    </w:p>
    <w:p w14:paraId="3AD0B24A" w14:textId="77777777" w:rsidR="0004434B" w:rsidRPr="0004434B" w:rsidRDefault="0004434B" w:rsidP="0004434B">
      <w:pPr>
        <w:spacing w:after="0" w:line="240" w:lineRule="auto"/>
        <w:rPr>
          <w:rFonts w:ascii="Times" w:eastAsia="Batang" w:hAnsi="Times" w:cs="Times New Roman"/>
          <w:sz w:val="20"/>
          <w:szCs w:val="24"/>
          <w:lang w:val="en-GB" w:eastAsia="x-none"/>
        </w:rPr>
      </w:pPr>
      <w:r w:rsidRPr="0004434B">
        <w:rPr>
          <w:rFonts w:ascii="Times" w:eastAsia="Batang" w:hAnsi="Times" w:cs="Times New Roman"/>
          <w:sz w:val="20"/>
          <w:szCs w:val="24"/>
          <w:lang w:val="en-GB" w:eastAsia="x-none"/>
        </w:rPr>
        <w:t>When legacy WUS is configured as common WUS and the UE groups are of the same service type, alternate minimum number of UE groups and keep the same number of WUS groups per WUS resource; otherwise, alternate all UE groups per WUS resource together.</w:t>
      </w:r>
    </w:p>
    <w:p w14:paraId="735483DE" w14:textId="77777777" w:rsidR="0004434B" w:rsidRPr="0004434B" w:rsidRDefault="0004434B" w:rsidP="0004434B">
      <w:pPr>
        <w:spacing w:after="0" w:line="240" w:lineRule="auto"/>
        <w:rPr>
          <w:rFonts w:ascii="Times" w:eastAsia="Batang" w:hAnsi="Times" w:cs="Times New Roman"/>
          <w:sz w:val="20"/>
          <w:szCs w:val="24"/>
          <w:lang w:val="en-GB" w:eastAsia="x-none"/>
        </w:rPr>
      </w:pPr>
    </w:p>
    <w:p w14:paraId="5834366D" w14:textId="7A4042C3" w:rsidR="0004434B" w:rsidRPr="0004434B" w:rsidRDefault="0004434B" w:rsidP="0004434B">
      <w:pPr>
        <w:spacing w:after="0" w:line="240" w:lineRule="auto"/>
        <w:rPr>
          <w:rFonts w:ascii="Times New Roman" w:hAnsi="Times New Roman" w:cs="Times New Roman"/>
          <w:highlight w:val="green"/>
          <w:lang w:eastAsia="x-none"/>
        </w:rPr>
      </w:pPr>
      <w:r w:rsidRPr="0004434B">
        <w:rPr>
          <w:rFonts w:ascii="Times New Roman" w:hAnsi="Times New Roman" w:cs="Times New Roman"/>
          <w:highlight w:val="green"/>
          <w:lang w:eastAsia="x-none"/>
        </w:rPr>
        <w:t xml:space="preserve">Agreement </w:t>
      </w:r>
    </w:p>
    <w:p w14:paraId="6618E6D6" w14:textId="77777777" w:rsidR="0004434B" w:rsidRPr="0004434B" w:rsidRDefault="0004434B" w:rsidP="0004434B">
      <w:pPr>
        <w:spacing w:after="0" w:line="240" w:lineRule="auto"/>
        <w:rPr>
          <w:rFonts w:ascii="Times New Roman" w:hAnsi="Times New Roman" w:cs="Times New Roman"/>
          <w:bCs/>
          <w:lang w:eastAsia="x-none"/>
        </w:rPr>
      </w:pPr>
      <w:r w:rsidRPr="0004434B">
        <w:rPr>
          <w:rFonts w:ascii="Times New Roman" w:hAnsi="Times New Roman" w:cs="Times New Roman"/>
          <w:bCs/>
          <w:szCs w:val="20"/>
        </w:rPr>
        <w:t>1bit in SIB is used to enable/disable alternating UE group among more than one WUS resources for group WUS</w:t>
      </w:r>
    </w:p>
    <w:p w14:paraId="6A770AEC" w14:textId="77777777" w:rsidR="0004434B" w:rsidRPr="0004434B" w:rsidRDefault="0004434B" w:rsidP="0004434B">
      <w:pPr>
        <w:spacing w:after="0" w:line="240" w:lineRule="auto"/>
        <w:rPr>
          <w:rFonts w:ascii="Times" w:eastAsia="Batang" w:hAnsi="Times" w:cs="Times"/>
          <w:b/>
          <w:sz w:val="20"/>
          <w:szCs w:val="20"/>
          <w:highlight w:val="yellow"/>
          <w:lang w:val="en-GB" w:eastAsia="en-US"/>
        </w:rPr>
      </w:pPr>
      <w:r w:rsidRPr="0004434B">
        <w:rPr>
          <w:rFonts w:ascii="Times" w:eastAsia="Batang" w:hAnsi="Times" w:cs="Times"/>
          <w:b/>
          <w:sz w:val="20"/>
          <w:szCs w:val="20"/>
          <w:highlight w:val="yellow"/>
          <w:lang w:val="en-GB" w:eastAsia="en-US"/>
        </w:rPr>
        <w:t>Possible Agreement</w:t>
      </w:r>
    </w:p>
    <w:p w14:paraId="73EAF465" w14:textId="77777777" w:rsidR="0004434B" w:rsidRPr="0004434B" w:rsidRDefault="0004434B" w:rsidP="0004434B">
      <w:pPr>
        <w:spacing w:after="0" w:line="240" w:lineRule="auto"/>
        <w:rPr>
          <w:rFonts w:ascii="Times" w:eastAsia="Batang" w:hAnsi="Times" w:cs="Times"/>
          <w:bCs/>
          <w:sz w:val="20"/>
          <w:szCs w:val="20"/>
          <w:lang w:val="en-GB" w:eastAsia="x-none"/>
        </w:rPr>
      </w:pPr>
      <w:r w:rsidRPr="0004434B">
        <w:rPr>
          <w:rFonts w:ascii="Times" w:eastAsia="Batang" w:hAnsi="Times" w:cs="Times"/>
          <w:bCs/>
          <w:sz w:val="20"/>
          <w:szCs w:val="20"/>
          <w:lang w:val="en-GB" w:eastAsia="en-US"/>
        </w:rPr>
        <w:t xml:space="preserve">The </w:t>
      </w:r>
      <w:r w:rsidRPr="0004434B">
        <w:rPr>
          <w:rFonts w:ascii="Times" w:eastAsia="Batang" w:hAnsi="Times" w:cs="Times"/>
          <w:bCs/>
          <w:sz w:val="20"/>
          <w:szCs w:val="20"/>
          <w:lang w:val="en-GB" w:eastAsia="x-none"/>
        </w:rPr>
        <w:t>scrambling initialization c_init for Rel-16 WUS is</w:t>
      </w:r>
    </w:p>
    <w:p w14:paraId="17AEBFC7" w14:textId="222B1CB5" w:rsidR="0004434B" w:rsidRPr="0004434B" w:rsidRDefault="0004434B" w:rsidP="0004434B">
      <w:pPr>
        <w:spacing w:after="0"/>
        <w:contextualSpacing/>
        <w:jc w:val="right"/>
        <w:rPr>
          <w:rFonts w:ascii="Times" w:eastAsia="Malgun Gothic" w:hAnsi="Times" w:cs="Times"/>
          <w:bCs/>
          <w:sz w:val="20"/>
          <w:szCs w:val="20"/>
          <w:lang w:eastAsia="x-none"/>
        </w:rPr>
      </w:pPr>
      <w:r w:rsidRPr="0004434B">
        <w:rPr>
          <w:rFonts w:ascii="Times" w:eastAsia="Batang" w:hAnsi="Times" w:cs="Times"/>
          <w:bCs/>
          <w:noProof/>
          <w:sz w:val="20"/>
          <w:szCs w:val="24"/>
          <w:lang w:val="en-GB" w:eastAsia="x-none"/>
        </w:rPr>
        <w:drawing>
          <wp:inline distT="0" distB="0" distL="0" distR="0" wp14:anchorId="0DB71D9C" wp14:editId="481D2BEE">
            <wp:extent cx="5286375" cy="419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6375" cy="419100"/>
                    </a:xfrm>
                    <a:prstGeom prst="rect">
                      <a:avLst/>
                    </a:prstGeom>
                    <a:noFill/>
                    <a:ln>
                      <a:noFill/>
                    </a:ln>
                  </pic:spPr>
                </pic:pic>
              </a:graphicData>
            </a:graphic>
          </wp:inline>
        </w:drawing>
      </w:r>
      <w:r w:rsidRPr="0004434B">
        <w:rPr>
          <w:rFonts w:ascii="Times" w:eastAsia="Malgun Gothic" w:hAnsi="Times" w:cs="Times"/>
          <w:bCs/>
          <w:sz w:val="20"/>
          <w:szCs w:val="20"/>
          <w:lang w:eastAsia="x-none"/>
        </w:rPr>
        <w:fldChar w:fldCharType="begin"/>
      </w:r>
      <w:r w:rsidRPr="0004434B">
        <w:rPr>
          <w:rFonts w:ascii="Times" w:eastAsia="Malgun Gothic" w:hAnsi="Times" w:cs="Times"/>
          <w:bCs/>
          <w:sz w:val="20"/>
          <w:szCs w:val="20"/>
          <w:lang w:eastAsia="x-none"/>
        </w:rPr>
        <w:instrText xml:space="preserve"> QUOTE </w:instrText>
      </w:r>
      <m:oMath>
        <m:sSub>
          <m:sSubPr>
            <m:ctrlPr>
              <w:rPr>
                <w:rFonts w:ascii="Cambria Math" w:eastAsia="Malgun Gothic" w:hAnsi="Cambria Math"/>
                <w:sz w:val="18"/>
                <w:szCs w:val="18"/>
              </w:rPr>
            </m:ctrlPr>
          </m:sSubPr>
          <m:e>
            <m:r>
              <m:rPr>
                <m:sty m:val="p"/>
              </m:rPr>
              <w:rPr>
                <w:rFonts w:ascii="Cambria Math" w:eastAsia="Malgun Gothic" w:hAnsi="Cambria Math"/>
                <w:sz w:val="18"/>
                <w:szCs w:val="18"/>
              </w:rPr>
              <m:t>c</m:t>
            </m:r>
          </m:e>
          <m:sub>
            <m:r>
              <m:rPr>
                <m:nor/>
              </m:rPr>
              <w:rPr>
                <w:rFonts w:ascii="Arial" w:eastAsia="Malgun Gothic" w:hAnsi="Arial"/>
                <w:sz w:val="18"/>
                <w:szCs w:val="18"/>
              </w:rPr>
              <m:t>init_WUS</m:t>
            </m:r>
          </m:sub>
        </m:sSub>
        <m:r>
          <m:rPr>
            <m:sty m:val="p"/>
          </m:rPr>
          <w:rPr>
            <w:rFonts w:ascii="Cambria Math" w:eastAsia="Malgun Gothic" w:hAnsi="Cambria Math"/>
            <w:sz w:val="18"/>
            <w:szCs w:val="18"/>
          </w:rPr>
          <m:t>=</m:t>
        </m:r>
        <m:sSubSup>
          <m:sSubSupPr>
            <m:ctrlPr>
              <w:rPr>
                <w:rFonts w:ascii="Cambria Math" w:eastAsia="Malgun Gothic" w:hAnsi="Cambria Math"/>
                <w:sz w:val="18"/>
                <w:szCs w:val="18"/>
              </w:rPr>
            </m:ctrlPr>
          </m:sSubSupPr>
          <m:e>
            <m:r>
              <m:rPr>
                <m:sty m:val="p"/>
              </m:rPr>
              <w:rPr>
                <w:rFonts w:ascii="Cambria Math" w:eastAsia="Malgun Gothic" w:hAnsi="Cambria Math"/>
                <w:sz w:val="18"/>
                <w:szCs w:val="18"/>
              </w:rPr>
              <m:t>(N</m:t>
            </m:r>
          </m:e>
          <m:sub>
            <m:r>
              <m:rPr>
                <m:nor/>
              </m:rPr>
              <w:rPr>
                <w:rFonts w:ascii="Arial" w:eastAsia="Malgun Gothic" w:hAnsi="Arial"/>
                <w:sz w:val="18"/>
                <w:szCs w:val="18"/>
              </w:rPr>
              <m:t>ID</m:t>
            </m:r>
          </m:sub>
          <m:sup>
            <m:r>
              <m:rPr>
                <m:nor/>
              </m:rPr>
              <w:rPr>
                <w:rFonts w:ascii="Arial" w:eastAsia="Malgun Gothic" w:hAnsi="Arial"/>
                <w:sz w:val="18"/>
                <w:szCs w:val="18"/>
              </w:rPr>
              <m:t>Ncell</m:t>
            </m:r>
          </m:sup>
        </m:sSubSup>
        <m:r>
          <m:rPr>
            <m:sty m:val="p"/>
          </m:rPr>
          <w:rPr>
            <w:rFonts w:ascii="Cambria Math" w:eastAsia="Malgun Gothic" w:hAnsi="Cambria Math"/>
            <w:sz w:val="18"/>
            <w:szCs w:val="18"/>
          </w:rPr>
          <m:t>+1)</m:t>
        </m:r>
        <m:d>
          <m:dPr>
            <m:ctrlPr>
              <w:rPr>
                <w:rFonts w:ascii="Cambria Math" w:eastAsia="Malgun Gothic" w:hAnsi="Cambria Math"/>
                <w:sz w:val="18"/>
                <w:szCs w:val="18"/>
              </w:rPr>
            </m:ctrlPr>
          </m:dPr>
          <m:e>
            <m:d>
              <m:dPr>
                <m:ctrlPr>
                  <w:rPr>
                    <w:rFonts w:ascii="Cambria Math" w:eastAsia="Malgun Gothic" w:hAnsi="Cambria Math"/>
                    <w:sz w:val="18"/>
                    <w:szCs w:val="18"/>
                  </w:rPr>
                </m:ctrlPr>
              </m:dPr>
              <m:e>
                <m:sSub>
                  <m:sSubPr>
                    <m:ctrlPr>
                      <w:rPr>
                        <w:rFonts w:ascii="Cambria Math" w:eastAsia="Malgun Gothic" w:hAnsi="Cambria Math"/>
                        <w:sz w:val="18"/>
                        <w:szCs w:val="18"/>
                      </w:rPr>
                    </m:ctrlPr>
                  </m:sSubPr>
                  <m:e>
                    <m:r>
                      <m:rPr>
                        <m:sty m:val="p"/>
                      </m:rPr>
                      <w:rPr>
                        <w:rFonts w:ascii="Cambria Math" w:eastAsia="Malgun Gothic" w:hAnsi="Cambria Math"/>
                        <w:sz w:val="18"/>
                        <w:szCs w:val="18"/>
                      </w:rPr>
                      <m:t>10n</m:t>
                    </m:r>
                  </m:e>
                  <m:sub>
                    <m:r>
                      <m:rPr>
                        <m:nor/>
                      </m:rPr>
                      <w:rPr>
                        <w:rFonts w:ascii="Arial" w:eastAsia="Malgun Gothic" w:hAnsi="Arial"/>
                        <w:sz w:val="18"/>
                        <w:szCs w:val="18"/>
                      </w:rPr>
                      <m:t>f_start_PO</m:t>
                    </m:r>
                  </m:sub>
                </m:sSub>
                <m:r>
                  <m:rPr>
                    <m:sty m:val="p"/>
                  </m:rPr>
                  <w:rPr>
                    <w:rFonts w:ascii="Cambria Math" w:eastAsia="Malgun Gothic" w:hAnsi="Cambria Math"/>
                    <w:sz w:val="18"/>
                    <w:szCs w:val="18"/>
                  </w:rPr>
                  <m:t>+</m:t>
                </m:r>
                <m:d>
                  <m:dPr>
                    <m:begChr m:val="⌊"/>
                    <m:endChr m:val="⌋"/>
                    <m:ctrlPr>
                      <w:rPr>
                        <w:rFonts w:ascii="Cambria Math" w:eastAsia="Malgun Gothic" w:hAnsi="Cambria Math"/>
                        <w:sz w:val="18"/>
                        <w:szCs w:val="18"/>
                      </w:rPr>
                    </m:ctrlPr>
                  </m:dPr>
                  <m:e>
                    <m:f>
                      <m:fPr>
                        <m:ctrlPr>
                          <w:rPr>
                            <w:rFonts w:ascii="Cambria Math" w:eastAsia="Malgun Gothic" w:hAnsi="Cambria Math"/>
                            <w:sz w:val="18"/>
                            <w:szCs w:val="18"/>
                          </w:rPr>
                        </m:ctrlPr>
                      </m:fPr>
                      <m:num>
                        <m:sSub>
                          <m:sSubPr>
                            <m:ctrlPr>
                              <w:rPr>
                                <w:rFonts w:ascii="Cambria Math" w:eastAsia="Malgun Gothic" w:hAnsi="Cambria Math"/>
                                <w:sz w:val="18"/>
                                <w:szCs w:val="18"/>
                              </w:rPr>
                            </m:ctrlPr>
                          </m:sSubPr>
                          <m:e>
                            <m:r>
                              <m:rPr>
                                <m:sty m:val="p"/>
                              </m:rPr>
                              <w:rPr>
                                <w:rFonts w:ascii="Cambria Math" w:eastAsia="Malgun Gothic" w:hAnsi="Cambria Math"/>
                                <w:sz w:val="18"/>
                                <w:szCs w:val="18"/>
                              </w:rPr>
                              <m:t>n</m:t>
                            </m:r>
                          </m:e>
                          <m:sub>
                            <m:r>
                              <m:rPr>
                                <m:nor/>
                              </m:rPr>
                              <w:rPr>
                                <w:rFonts w:ascii="Arial" w:eastAsia="Malgun Gothic" w:hAnsi="Arial"/>
                                <w:sz w:val="18"/>
                                <w:szCs w:val="18"/>
                              </w:rPr>
                              <m:t>s_start_PO</m:t>
                            </m:r>
                          </m:sub>
                        </m:sSub>
                      </m:num>
                      <m:den>
                        <m:r>
                          <m:rPr>
                            <m:sty m:val="p"/>
                          </m:rPr>
                          <w:rPr>
                            <w:rFonts w:ascii="Cambria Math" w:eastAsia="Malgun Gothic" w:hAnsi="Cambria Math"/>
                            <w:sz w:val="18"/>
                            <w:szCs w:val="18"/>
                          </w:rPr>
                          <m:t>2</m:t>
                        </m:r>
                      </m:den>
                    </m:f>
                  </m:e>
                </m:d>
              </m:e>
            </m:d>
            <m:r>
              <m:rPr>
                <m:nor/>
              </m:rPr>
              <w:rPr>
                <w:rFonts w:ascii="Arial" w:eastAsia="Malgun Gothic" w:hAnsi="Arial"/>
                <w:sz w:val="18"/>
                <w:szCs w:val="18"/>
              </w:rPr>
              <m:t xml:space="preserve">mod </m:t>
            </m:r>
            <m:r>
              <m:rPr>
                <m:sty m:val="p"/>
              </m:rPr>
              <w:rPr>
                <w:rFonts w:ascii="Cambria Math" w:eastAsia="Malgun Gothic" w:hAnsi="Cambria Math"/>
                <w:sz w:val="18"/>
                <w:szCs w:val="18"/>
              </w:rPr>
              <m:t>2048+1</m:t>
            </m:r>
          </m:e>
        </m:d>
        <m:sSup>
          <m:sSupPr>
            <m:ctrlPr>
              <w:rPr>
                <w:rFonts w:ascii="Cambria Math" w:eastAsia="Malgun Gothic" w:hAnsi="Cambria Math"/>
                <w:sz w:val="18"/>
                <w:szCs w:val="18"/>
              </w:rPr>
            </m:ctrlPr>
          </m:sSupPr>
          <m:e>
            <m:r>
              <m:rPr>
                <m:sty m:val="p"/>
              </m:rPr>
              <w:rPr>
                <w:rFonts w:ascii="Cambria Math" w:eastAsia="Malgun Gothic" w:hAnsi="Cambria Math"/>
                <w:sz w:val="18"/>
                <w:szCs w:val="18"/>
              </w:rPr>
              <m:t>2</m:t>
            </m:r>
          </m:e>
          <m:sup>
            <m:r>
              <m:rPr>
                <m:sty m:val="p"/>
              </m:rPr>
              <w:rPr>
                <w:rFonts w:ascii="Cambria Math" w:eastAsia="Malgun Gothic" w:hAnsi="Cambria Math"/>
                <w:sz w:val="18"/>
                <w:szCs w:val="18"/>
              </w:rPr>
              <m:t>9</m:t>
            </m:r>
          </m:sup>
        </m:sSup>
        <m:r>
          <m:rPr>
            <m:sty m:val="p"/>
          </m:rPr>
          <w:rPr>
            <w:rFonts w:ascii="Cambria Math" w:eastAsia="Malgun Gothic" w:hAnsi="Cambria Math"/>
            <w:sz w:val="18"/>
            <w:szCs w:val="18"/>
          </w:rPr>
          <m:t>+</m:t>
        </m:r>
        <m:sSubSup>
          <m:sSubSupPr>
            <m:ctrlPr>
              <w:rPr>
                <w:rFonts w:ascii="Cambria Math" w:eastAsia="Malgun Gothic" w:hAnsi="Cambria Math"/>
                <w:sz w:val="18"/>
                <w:szCs w:val="18"/>
              </w:rPr>
            </m:ctrlPr>
          </m:sSubSupPr>
          <m:e>
            <m:r>
              <m:rPr>
                <m:sty m:val="p"/>
              </m:rPr>
              <w:rPr>
                <w:rFonts w:ascii="Cambria Math" w:eastAsia="Malgun Gothic" w:hAnsi="Cambria Math"/>
                <w:sz w:val="18"/>
                <w:szCs w:val="18"/>
              </w:rPr>
              <m:t>N</m:t>
            </m:r>
          </m:e>
          <m:sub>
            <m:r>
              <m:rPr>
                <m:nor/>
              </m:rPr>
              <w:rPr>
                <w:rFonts w:ascii="Arial" w:eastAsia="Malgun Gothic" w:hAnsi="Arial"/>
                <w:sz w:val="18"/>
                <w:szCs w:val="18"/>
              </w:rPr>
              <m:t>ID</m:t>
            </m:r>
          </m:sub>
          <m:sup>
            <m:r>
              <m:rPr>
                <m:nor/>
              </m:rPr>
              <w:rPr>
                <w:rFonts w:ascii="Arial" w:eastAsia="Malgun Gothic" w:hAnsi="Arial"/>
                <w:sz w:val="18"/>
                <w:szCs w:val="18"/>
              </w:rPr>
              <m:t>Ncell</m:t>
            </m:r>
          </m:sup>
        </m:sSubSup>
        <m:r>
          <m:rPr>
            <m:sty m:val="p"/>
          </m:rPr>
          <w:rPr>
            <w:rFonts w:ascii="Cambria Math" w:eastAsia="Malgun Gothic" w:hAnsi="Cambria Math"/>
            <w:sz w:val="18"/>
            <w:szCs w:val="18"/>
          </w:rPr>
          <m:t>+</m:t>
        </m:r>
        <m:sSubSup>
          <m:sSubSupPr>
            <m:ctrlPr>
              <w:rPr>
                <w:rFonts w:ascii="Cambria Math" w:eastAsia="Malgun Gothic" w:hAnsi="Cambria Math"/>
                <w:sz w:val="18"/>
                <w:szCs w:val="18"/>
              </w:rPr>
            </m:ctrlPr>
          </m:sSubSupPr>
          <m:e>
            <m:r>
              <m:rPr>
                <m:sty m:val="p"/>
              </m:rPr>
              <w:rPr>
                <w:rFonts w:ascii="Cambria Math" w:eastAsia="Malgun Gothic" w:hAnsi="Cambria Math"/>
                <w:sz w:val="18"/>
                <w:szCs w:val="18"/>
              </w:rPr>
              <m:t>N</m:t>
            </m:r>
          </m:e>
          <m:sub>
            <m:r>
              <m:rPr>
                <m:sty m:val="p"/>
              </m:rPr>
              <w:rPr>
                <w:rFonts w:ascii="Cambria Math" w:eastAsia="Malgun Gothic" w:hAnsi="Cambria Math"/>
                <w:sz w:val="18"/>
                <w:szCs w:val="18"/>
              </w:rPr>
              <m:t>ID</m:t>
            </m:r>
          </m:sub>
          <m:sup>
            <m:r>
              <m:rPr>
                <m:sty m:val="p"/>
              </m:rPr>
              <w:rPr>
                <w:rFonts w:ascii="Cambria Math" w:eastAsia="Malgun Gothic" w:hAnsi="Cambria Math"/>
                <w:sz w:val="18"/>
                <w:szCs w:val="18"/>
              </w:rPr>
              <m:t>Resource</m:t>
            </m:r>
          </m:sup>
        </m:sSubSup>
        <m:r>
          <m:rPr>
            <m:sty m:val="p"/>
          </m:rPr>
          <w:rPr>
            <w:rFonts w:ascii="Cambria Math" w:eastAsia="Malgun Gothic" w:hAnsi="Cambria Math"/>
            <w:sz w:val="18"/>
            <w:szCs w:val="18"/>
          </w:rPr>
          <m:t>·</m:t>
        </m:r>
        <m:sSup>
          <m:sSupPr>
            <m:ctrlPr>
              <w:rPr>
                <w:rFonts w:ascii="Cambria Math" w:eastAsia="Malgun Gothic" w:hAnsi="Cambria Math"/>
                <w:sz w:val="18"/>
                <w:szCs w:val="18"/>
              </w:rPr>
            </m:ctrlPr>
          </m:sSupPr>
          <m:e>
            <m:r>
              <m:rPr>
                <m:sty m:val="p"/>
              </m:rPr>
              <w:rPr>
                <w:rFonts w:ascii="Cambria Math" w:eastAsia="Malgun Gothic" w:hAnsi="Cambria Math"/>
                <w:sz w:val="18"/>
                <w:szCs w:val="18"/>
              </w:rPr>
              <m:t>2</m:t>
            </m:r>
          </m:e>
          <m:sup>
            <m:r>
              <m:rPr>
                <m:sty m:val="p"/>
              </m:rPr>
              <w:rPr>
                <w:rFonts w:ascii="Cambria Math" w:eastAsia="Malgun Gothic" w:hAnsi="Cambria Math"/>
                <w:sz w:val="18"/>
                <w:szCs w:val="18"/>
              </w:rPr>
              <m:t>29</m:t>
            </m:r>
          </m:sup>
        </m:sSup>
      </m:oMath>
      <w:r w:rsidRPr="0004434B">
        <w:rPr>
          <w:rFonts w:ascii="Times" w:eastAsia="Malgun Gothic" w:hAnsi="Times" w:cs="Times"/>
          <w:bCs/>
          <w:sz w:val="20"/>
          <w:szCs w:val="20"/>
          <w:lang w:eastAsia="x-none"/>
        </w:rPr>
        <w:instrText xml:space="preserve"> </w:instrText>
      </w:r>
      <w:r w:rsidRPr="0004434B">
        <w:rPr>
          <w:rFonts w:ascii="Times" w:eastAsia="Malgun Gothic" w:hAnsi="Times" w:cs="Times"/>
          <w:bCs/>
          <w:sz w:val="20"/>
          <w:szCs w:val="20"/>
          <w:lang w:eastAsia="x-none"/>
        </w:rPr>
        <w:fldChar w:fldCharType="end"/>
      </w:r>
    </w:p>
    <w:p w14:paraId="689F7C0F" w14:textId="77777777" w:rsidR="0004434B" w:rsidRPr="0004434B" w:rsidRDefault="0004434B" w:rsidP="0004434B">
      <w:pPr>
        <w:spacing w:after="0" w:line="240" w:lineRule="auto"/>
        <w:rPr>
          <w:rFonts w:ascii="Times" w:eastAsia="Batang" w:hAnsi="Times" w:cs="Times New Roman"/>
          <w:b/>
          <w:bCs/>
          <w:sz w:val="20"/>
          <w:szCs w:val="24"/>
          <w:highlight w:val="green"/>
          <w:lang w:val="en-GB" w:eastAsia="x-none"/>
        </w:rPr>
      </w:pPr>
      <w:r w:rsidRPr="0004434B">
        <w:rPr>
          <w:rFonts w:ascii="Times" w:eastAsia="Batang" w:hAnsi="Times" w:cs="Times New Roman"/>
          <w:b/>
          <w:bCs/>
          <w:sz w:val="20"/>
          <w:szCs w:val="24"/>
          <w:highlight w:val="green"/>
          <w:lang w:val="en-GB" w:eastAsia="x-none"/>
        </w:rPr>
        <w:t xml:space="preserve">Agreement </w:t>
      </w:r>
    </w:p>
    <w:p w14:paraId="496742CF" w14:textId="77777777" w:rsidR="0004434B" w:rsidRPr="0004434B" w:rsidRDefault="0004434B" w:rsidP="0004434B">
      <w:pPr>
        <w:spacing w:after="0" w:line="240" w:lineRule="auto"/>
        <w:rPr>
          <w:rFonts w:ascii="Times" w:eastAsia="Batang" w:hAnsi="Times" w:cs="Times New Roman"/>
          <w:sz w:val="20"/>
          <w:szCs w:val="24"/>
          <w:lang w:val="en-GB" w:eastAsia="x-none"/>
        </w:rPr>
      </w:pPr>
      <w:r w:rsidRPr="0004434B">
        <w:rPr>
          <w:rFonts w:ascii="Times" w:eastAsia="Batang" w:hAnsi="Times" w:cs="Times New Roman"/>
          <w:sz w:val="20"/>
          <w:szCs w:val="24"/>
          <w:lang w:val="en-GB" w:eastAsia="x-none"/>
        </w:rPr>
        <w:t>RAN2 to determine the mapping between higher layer grouping and grouping used to determine UE group per resource</w:t>
      </w:r>
    </w:p>
    <w:p w14:paraId="197AE69A" w14:textId="77777777" w:rsidR="0004434B" w:rsidRPr="0004434B" w:rsidRDefault="0004434B" w:rsidP="0004434B">
      <w:pPr>
        <w:spacing w:after="0" w:line="240" w:lineRule="auto"/>
        <w:rPr>
          <w:rFonts w:ascii="Times" w:eastAsia="Batang" w:hAnsi="Times" w:cs="Times New Roman"/>
          <w:sz w:val="20"/>
          <w:szCs w:val="24"/>
          <w:lang w:val="en-GB" w:eastAsia="x-none"/>
        </w:rPr>
      </w:pPr>
    </w:p>
    <w:p w14:paraId="1AED6EE6" w14:textId="77777777" w:rsidR="0004434B" w:rsidRPr="0004434B" w:rsidRDefault="0004434B" w:rsidP="0004434B">
      <w:pPr>
        <w:spacing w:after="0" w:line="240" w:lineRule="auto"/>
        <w:rPr>
          <w:rFonts w:ascii="Times" w:eastAsia="Batang" w:hAnsi="Times" w:cs="Times New Roman"/>
          <w:sz w:val="20"/>
          <w:szCs w:val="24"/>
          <w:lang w:val="en-GB" w:eastAsia="x-none"/>
        </w:rPr>
      </w:pPr>
    </w:p>
    <w:p w14:paraId="21C435F0" w14:textId="77777777" w:rsidR="0004434B" w:rsidRPr="0004434B" w:rsidRDefault="0004434B" w:rsidP="0004434B">
      <w:pPr>
        <w:spacing w:after="0" w:line="240" w:lineRule="auto"/>
        <w:rPr>
          <w:rFonts w:ascii="Times" w:eastAsia="Batang" w:hAnsi="Times" w:cs="Times New Roman"/>
          <w:b/>
          <w:bCs/>
          <w:sz w:val="20"/>
          <w:szCs w:val="24"/>
          <w:highlight w:val="yellow"/>
          <w:lang w:val="en-GB" w:eastAsia="x-none"/>
        </w:rPr>
      </w:pPr>
      <w:r w:rsidRPr="0004434B">
        <w:rPr>
          <w:rFonts w:ascii="Times" w:eastAsia="Batang" w:hAnsi="Times" w:cs="Times New Roman"/>
          <w:b/>
          <w:bCs/>
          <w:sz w:val="20"/>
          <w:szCs w:val="24"/>
          <w:highlight w:val="yellow"/>
          <w:lang w:val="en-GB" w:eastAsia="x-none"/>
        </w:rPr>
        <w:t>Possible Agreement</w:t>
      </w:r>
    </w:p>
    <w:p w14:paraId="6F209486" w14:textId="7F55FD7E" w:rsidR="0004434B" w:rsidRPr="0004434B" w:rsidRDefault="0004434B" w:rsidP="0004434B">
      <w:pPr>
        <w:spacing w:after="0" w:line="240" w:lineRule="auto"/>
        <w:rPr>
          <w:rFonts w:ascii="Times New Roman" w:hAnsi="Times New Roman" w:cs="Times New Roman"/>
          <w:lang w:eastAsia="x-none"/>
        </w:rPr>
      </w:pPr>
      <w:r w:rsidRPr="0004434B">
        <w:rPr>
          <w:rFonts w:ascii="Times" w:eastAsia="Batang" w:hAnsi="Times" w:cs="Times New Roman"/>
          <w:sz w:val="20"/>
          <w:szCs w:val="24"/>
          <w:lang w:val="en-GB" w:eastAsia="x-none"/>
        </w:rPr>
        <w:t>In the second PRB pair, the MWUS sequence w(m) is mapped from the highest subcarrier in decreasing order to the lowest subcarrier such that the complete sequence per symbol is [w(0), w(1), …, w(11), w(11), …, w(1), w(0)], assuming the NB-IoT WUS sequence is [w(0), w(1), …, w(11)].</w:t>
      </w:r>
    </w:p>
    <w:p w14:paraId="780FAA1B" w14:textId="77777777" w:rsidR="00F6396D" w:rsidRPr="0004434B" w:rsidRDefault="00F6396D" w:rsidP="002702B9">
      <w:pPr>
        <w:spacing w:after="0"/>
        <w:rPr>
          <w:rFonts w:ascii="Times New Roman" w:eastAsia="Batang" w:hAnsi="Times New Roman" w:cs="Times New Roman"/>
          <w:sz w:val="20"/>
          <w:lang w:eastAsia="x-none"/>
        </w:rPr>
      </w:pPr>
    </w:p>
    <w:p w14:paraId="24C77B75" w14:textId="3B83713C" w:rsidR="00BC319F" w:rsidRPr="0004434B" w:rsidRDefault="00BC319F" w:rsidP="002702B9">
      <w:pPr>
        <w:pStyle w:val="BodyText"/>
        <w:spacing w:after="0"/>
        <w:rPr>
          <w:rFonts w:ascii="Times New Roman" w:hAnsi="Times New Roman" w:cs="Times New Roman"/>
          <w:sz w:val="20"/>
        </w:rPr>
      </w:pPr>
      <w:r w:rsidRPr="0004434B">
        <w:rPr>
          <w:rFonts w:ascii="Times New Roman" w:hAnsi="Times New Roman" w:cs="Times New Roman"/>
          <w:sz w:val="20"/>
        </w:rPr>
        <w:t xml:space="preserve">This is to summarize the </w:t>
      </w:r>
      <w:r w:rsidR="00096426">
        <w:rPr>
          <w:rFonts w:ascii="Times New Roman" w:hAnsi="Times New Roman" w:cs="Times New Roman"/>
          <w:sz w:val="20"/>
        </w:rPr>
        <w:t xml:space="preserve">remaining </w:t>
      </w:r>
      <w:r w:rsidRPr="0004434B">
        <w:rPr>
          <w:rFonts w:ascii="Times New Roman" w:hAnsi="Times New Roman" w:cs="Times New Roman"/>
          <w:sz w:val="20"/>
        </w:rPr>
        <w:t xml:space="preserve">issues for the 6.2.1.1 providing </w:t>
      </w:r>
      <w:r w:rsidR="00A005BC" w:rsidRPr="0004434B">
        <w:rPr>
          <w:rFonts w:ascii="Times New Roman" w:hAnsi="Times New Roman" w:cs="Times New Roman"/>
          <w:sz w:val="20"/>
        </w:rPr>
        <w:t>potential</w:t>
      </w:r>
      <w:r w:rsidRPr="0004434B">
        <w:rPr>
          <w:rFonts w:ascii="Times New Roman" w:hAnsi="Times New Roman" w:cs="Times New Roman"/>
          <w:sz w:val="20"/>
        </w:rPr>
        <w:t xml:space="preserve"> proposals on UE group MWUS based on the views expressed by companies in the contributions listed in the </w:t>
      </w:r>
      <w:r w:rsidR="00AF0198" w:rsidRPr="0004434B">
        <w:rPr>
          <w:rFonts w:ascii="Times New Roman" w:hAnsi="Times New Roman" w:cs="Times New Roman"/>
          <w:sz w:val="20"/>
        </w:rPr>
        <w:t>references</w:t>
      </w:r>
      <w:r w:rsidRPr="0004434B">
        <w:rPr>
          <w:rFonts w:ascii="Times New Roman" w:hAnsi="Times New Roman" w:cs="Times New Roman"/>
          <w:sz w:val="20"/>
        </w:rPr>
        <w:t xml:space="preserve">. </w:t>
      </w:r>
    </w:p>
    <w:p w14:paraId="020415C4" w14:textId="23F3C29E" w:rsidR="004000E8" w:rsidRPr="0004434B" w:rsidRDefault="00B63A7B" w:rsidP="00B63A7B">
      <w:pPr>
        <w:pStyle w:val="Heading1"/>
        <w:rPr>
          <w:rFonts w:ascii="Times New Roman" w:hAnsi="Times New Roman"/>
        </w:rPr>
      </w:pPr>
      <w:r w:rsidRPr="0004434B">
        <w:rPr>
          <w:rFonts w:ascii="Times New Roman" w:hAnsi="Times New Roman"/>
        </w:rPr>
        <w:t>2</w:t>
      </w:r>
      <w:r w:rsidRPr="0004434B">
        <w:rPr>
          <w:rFonts w:ascii="Times New Roman" w:hAnsi="Times New Roman"/>
        </w:rPr>
        <w:tab/>
      </w:r>
      <w:r w:rsidR="004000E8" w:rsidRPr="0004434B">
        <w:rPr>
          <w:rFonts w:ascii="Times New Roman" w:hAnsi="Times New Roman"/>
        </w:rPr>
        <w:t>Discussion</w:t>
      </w:r>
      <w:bookmarkEnd w:id="1"/>
    </w:p>
    <w:p w14:paraId="1530996C" w14:textId="2B0B5E10" w:rsidR="00AC4862" w:rsidRPr="0004434B" w:rsidRDefault="00B63A7B" w:rsidP="00B63A7B">
      <w:pPr>
        <w:pStyle w:val="Heading2"/>
        <w:rPr>
          <w:rFonts w:ascii="Times New Roman" w:hAnsi="Times New Roman"/>
        </w:rPr>
      </w:pPr>
      <w:r w:rsidRPr="0004434B">
        <w:rPr>
          <w:rFonts w:ascii="Times New Roman" w:hAnsi="Times New Roman"/>
        </w:rPr>
        <w:t>2.1</w:t>
      </w:r>
      <w:r w:rsidRPr="0004434B">
        <w:rPr>
          <w:rFonts w:ascii="Times New Roman" w:hAnsi="Times New Roman"/>
        </w:rPr>
        <w:tab/>
      </w:r>
      <w:r w:rsidR="00DA179A" w:rsidRPr="0004434B">
        <w:rPr>
          <w:rFonts w:ascii="Times New Roman" w:hAnsi="Times New Roman"/>
        </w:rPr>
        <w:t>WUS resource</w:t>
      </w:r>
      <w:r w:rsidR="009E6A43" w:rsidRPr="0004434B">
        <w:rPr>
          <w:rFonts w:ascii="Times New Roman" w:hAnsi="Times New Roman"/>
        </w:rPr>
        <w:t xml:space="preserve"> configuration</w:t>
      </w:r>
    </w:p>
    <w:p w14:paraId="7D26C427" w14:textId="035552EC" w:rsidR="009071D2" w:rsidRPr="0004434B" w:rsidRDefault="000E75BB" w:rsidP="000E75BB">
      <w:pPr>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#2.1.</w:t>
      </w:r>
      <w:r w:rsidR="00051D07" w:rsidRPr="0004434B">
        <w:rPr>
          <w:rFonts w:ascii="Times New Roman" w:hAnsi="Times New Roman" w:cs="Times New Roman"/>
          <w:sz w:val="20"/>
          <w:szCs w:val="20"/>
          <w:lang w:eastAsia="x-none"/>
        </w:rPr>
        <w:t>1</w:t>
      </w:r>
      <w:r w:rsidRPr="0004434B">
        <w:rPr>
          <w:rFonts w:ascii="Times New Roman" w:hAnsi="Times New Roman" w:cs="Times New Roman"/>
          <w:sz w:val="20"/>
          <w:szCs w:val="20"/>
          <w:lang w:eastAsia="x-none"/>
        </w:rPr>
        <w:t xml:space="preserve"> Patterns for WUS resource multiplexing associated </w:t>
      </w:r>
      <w:r w:rsidR="00300220" w:rsidRPr="0004434B">
        <w:rPr>
          <w:rFonts w:ascii="Times New Roman" w:hAnsi="Times New Roman" w:cs="Times New Roman"/>
          <w:sz w:val="20"/>
          <w:szCs w:val="20"/>
          <w:lang w:eastAsia="x-none"/>
        </w:rPr>
        <w:t>with same gap</w:t>
      </w:r>
    </w:p>
    <w:p w14:paraId="46342B67" w14:textId="77777777" w:rsidR="00612DC4" w:rsidRPr="0004434B" w:rsidRDefault="00612DC4" w:rsidP="00612DC4">
      <w:pPr>
        <w:spacing w:after="0"/>
        <w:rPr>
          <w:rFonts w:ascii="Times New Roman" w:eastAsia="Batang" w:hAnsi="Times New Roman" w:cs="Times New Roman"/>
          <w:b/>
          <w:bCs/>
          <w:sz w:val="20"/>
          <w:szCs w:val="20"/>
          <w:lang w:val="en-GB" w:eastAsia="x-none"/>
        </w:rPr>
      </w:pPr>
      <w:r w:rsidRPr="0004434B">
        <w:rPr>
          <w:rFonts w:ascii="Times New Roman" w:eastAsia="Batang" w:hAnsi="Times New Roman" w:cs="Times New Roman"/>
          <w:b/>
          <w:bCs/>
          <w:sz w:val="20"/>
          <w:szCs w:val="20"/>
          <w:highlight w:val="green"/>
          <w:lang w:val="en-GB" w:eastAsia="x-none"/>
        </w:rPr>
        <w:t>Agreement</w:t>
      </w:r>
    </w:p>
    <w:p w14:paraId="5A71E2DC" w14:textId="77777777" w:rsidR="00612DC4" w:rsidRPr="0004434B" w:rsidRDefault="00612DC4" w:rsidP="00612DC4">
      <w:pPr>
        <w:numPr>
          <w:ilvl w:val="0"/>
          <w:numId w:val="3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Choose supported patterns for WUS resource configuration considering the location of legacy WUS resource if Rel-15 WUS is configured.</w:t>
      </w:r>
    </w:p>
    <w:p w14:paraId="5E1906F5" w14:textId="77777777" w:rsidR="00612DC4" w:rsidRPr="0004434B" w:rsidRDefault="00612DC4" w:rsidP="00612DC4">
      <w:pPr>
        <w:numPr>
          <w:ilvl w:val="0"/>
          <w:numId w:val="3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No more than 3 bits are used for configuration of the pattern for WUS resource</w:t>
      </w:r>
    </w:p>
    <w:p w14:paraId="012CDA92" w14:textId="77777777" w:rsidR="00612DC4" w:rsidRPr="0004434B" w:rsidRDefault="00612DC4" w:rsidP="00612DC4">
      <w:pPr>
        <w:numPr>
          <w:ilvl w:val="1"/>
          <w:numId w:val="3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FFS: Considering the location of legacy WUS resource if Rel-15 WUS is configured</w:t>
      </w:r>
    </w:p>
    <w:p w14:paraId="33D587AF" w14:textId="77777777" w:rsidR="00612DC4" w:rsidRPr="0004434B" w:rsidRDefault="00612DC4" w:rsidP="00612DC4">
      <w:pPr>
        <w:rPr>
          <w:rFonts w:ascii="Times New Roman" w:hAnsi="Times New Roman" w:cs="Times New Roman"/>
          <w:sz w:val="20"/>
          <w:szCs w:val="20"/>
        </w:rPr>
      </w:pPr>
    </w:p>
    <w:p w14:paraId="4AFA865A" w14:textId="4C378D29" w:rsidR="00291261" w:rsidRPr="004B69E6" w:rsidRDefault="00291261" w:rsidP="00291261">
      <w:pPr>
        <w:rPr>
          <w:rFonts w:ascii="Times New Roman" w:hAnsi="Times New Roman" w:cs="Times New Roman"/>
          <w:sz w:val="20"/>
          <w:szCs w:val="20"/>
        </w:rPr>
      </w:pPr>
      <w:r w:rsidRPr="004B69E6">
        <w:rPr>
          <w:rFonts w:ascii="Times New Roman" w:hAnsi="Times New Roman" w:cs="Times New Roman"/>
          <w:sz w:val="20"/>
          <w:szCs w:val="20"/>
        </w:rPr>
        <w:lastRenderedPageBreak/>
        <w:t xml:space="preserve">The WUS resource configured for Rel-16 WUS should indicate the information for UE to find the configured Rel-16 WUS resource: </w:t>
      </w:r>
    </w:p>
    <w:p w14:paraId="0800F507" w14:textId="77777777" w:rsidR="00291261" w:rsidRPr="004B69E6" w:rsidRDefault="00291261" w:rsidP="00291261">
      <w:pPr>
        <w:pStyle w:val="ListParagraph"/>
        <w:numPr>
          <w:ilvl w:val="0"/>
          <w:numId w:val="42"/>
        </w:numPr>
        <w:spacing w:after="0" w:line="240" w:lineRule="auto"/>
        <w:rPr>
          <w:rFonts w:ascii="Times New Roman" w:eastAsia="Times New Roman" w:hAnsi="Times New Roman" w:cs="Times New Roman"/>
          <w:sz w:val="20"/>
          <w:szCs w:val="20"/>
        </w:rPr>
      </w:pPr>
      <w:r w:rsidRPr="004B69E6">
        <w:rPr>
          <w:rFonts w:ascii="Times New Roman" w:eastAsia="Times New Roman" w:hAnsi="Times New Roman" w:cs="Times New Roman"/>
          <w:sz w:val="20"/>
          <w:szCs w:val="20"/>
        </w:rPr>
        <w:t>Number of WUS resources for Rel-16</w:t>
      </w:r>
      <w:r w:rsidRPr="004B69E6">
        <w:rPr>
          <w:rFonts w:ascii="Times New Roman" w:eastAsia="Times New Roman" w:hAnsi="Times New Roman" w:cs="Times New Roman"/>
          <w:sz w:val="20"/>
          <w:szCs w:val="20"/>
          <w:lang w:val="en-US"/>
        </w:rPr>
        <w:t xml:space="preserve"> (M)</w:t>
      </w:r>
    </w:p>
    <w:p w14:paraId="27C4C837" w14:textId="14615072" w:rsidR="00291261" w:rsidRPr="004B69E6" w:rsidRDefault="00291261" w:rsidP="00291261">
      <w:pPr>
        <w:pStyle w:val="ListParagraph"/>
        <w:numPr>
          <w:ilvl w:val="0"/>
          <w:numId w:val="42"/>
        </w:numPr>
        <w:spacing w:after="0" w:line="240" w:lineRule="auto"/>
        <w:rPr>
          <w:rFonts w:ascii="Times New Roman" w:eastAsia="Times New Roman" w:hAnsi="Times New Roman" w:cs="Times New Roman"/>
          <w:sz w:val="20"/>
          <w:szCs w:val="20"/>
        </w:rPr>
      </w:pPr>
      <w:r w:rsidRPr="004B69E6">
        <w:rPr>
          <w:rFonts w:ascii="Times New Roman" w:eastAsia="Times New Roman" w:hAnsi="Times New Roman" w:cs="Times New Roman"/>
          <w:sz w:val="20"/>
          <w:szCs w:val="20"/>
        </w:rPr>
        <w:t xml:space="preserve">WUS resource </w:t>
      </w:r>
      <w:r w:rsidR="00F4639A" w:rsidRPr="004B69E6">
        <w:rPr>
          <w:rFonts w:ascii="Times New Roman" w:eastAsia="Times New Roman" w:hAnsi="Times New Roman" w:cs="Times New Roman"/>
          <w:sz w:val="20"/>
          <w:szCs w:val="20"/>
          <w:lang w:val="en-US"/>
        </w:rPr>
        <w:t>ID</w:t>
      </w:r>
      <w:r w:rsidRPr="004B69E6">
        <w:rPr>
          <w:rFonts w:ascii="Times New Roman" w:eastAsia="Times New Roman" w:hAnsi="Times New Roman" w:cs="Times New Roman"/>
          <w:sz w:val="20"/>
          <w:szCs w:val="20"/>
        </w:rPr>
        <w:t>, including whether WUS resource 0 is configured for Rel-16 WUS or not when Rel-15 WUS is configured</w:t>
      </w:r>
    </w:p>
    <w:p w14:paraId="4341A213" w14:textId="4AE76F6A" w:rsidR="00291261" w:rsidRPr="004B69E6" w:rsidRDefault="00291261" w:rsidP="00291261">
      <w:pPr>
        <w:pStyle w:val="ListParagraph"/>
        <w:numPr>
          <w:ilvl w:val="1"/>
          <w:numId w:val="42"/>
        </w:numPr>
        <w:spacing w:after="0" w:line="240" w:lineRule="auto"/>
        <w:rPr>
          <w:rFonts w:ascii="Times New Roman" w:eastAsia="Times New Roman" w:hAnsi="Times New Roman" w:cs="Times New Roman"/>
          <w:sz w:val="20"/>
          <w:szCs w:val="20"/>
        </w:rPr>
      </w:pPr>
      <w:r w:rsidRPr="004B69E6">
        <w:rPr>
          <w:rFonts w:ascii="Times New Roman" w:eastAsia="Times New Roman" w:hAnsi="Times New Roman" w:cs="Times New Roman"/>
          <w:sz w:val="20"/>
          <w:szCs w:val="20"/>
          <w:lang w:val="en-US"/>
        </w:rPr>
        <w:t>If legacy WUS resource 0 is not shared with Rel-16 WUS, WUS resource ID 1, 2, 3 can be configured for Rel-16 WUS.</w:t>
      </w:r>
    </w:p>
    <w:p w14:paraId="47F3804E" w14:textId="77777777" w:rsidR="00291261" w:rsidRPr="004B69E6" w:rsidRDefault="00291261" w:rsidP="00291261">
      <w:pPr>
        <w:pStyle w:val="ListParagraph"/>
        <w:numPr>
          <w:ilvl w:val="1"/>
          <w:numId w:val="42"/>
        </w:numPr>
        <w:spacing w:after="0" w:line="240" w:lineRule="auto"/>
        <w:rPr>
          <w:rFonts w:ascii="Times New Roman" w:eastAsia="Times New Roman" w:hAnsi="Times New Roman" w:cs="Times New Roman"/>
          <w:sz w:val="20"/>
          <w:szCs w:val="20"/>
        </w:rPr>
      </w:pPr>
      <w:r w:rsidRPr="004B69E6">
        <w:rPr>
          <w:rFonts w:ascii="Times New Roman" w:eastAsia="Times New Roman" w:hAnsi="Times New Roman" w:cs="Times New Roman"/>
          <w:sz w:val="20"/>
          <w:szCs w:val="20"/>
          <w:lang w:val="en-US"/>
        </w:rPr>
        <w:t>Otherwise, WUS resource ID 0, 1, 2, 3 can be configured for Rel-16 WUS resources.</w:t>
      </w:r>
    </w:p>
    <w:p w14:paraId="7633A6F8" w14:textId="638DFC29" w:rsidR="00612DC4" w:rsidRPr="004B69E6" w:rsidRDefault="00291261" w:rsidP="00291261">
      <w:pPr>
        <w:pStyle w:val="ListParagraph"/>
        <w:numPr>
          <w:ilvl w:val="0"/>
          <w:numId w:val="42"/>
        </w:numPr>
        <w:spacing w:after="0" w:line="240" w:lineRule="auto"/>
        <w:rPr>
          <w:rFonts w:ascii="Times New Roman" w:eastAsia="Times New Roman" w:hAnsi="Times New Roman" w:cs="Times New Roman"/>
          <w:sz w:val="20"/>
          <w:szCs w:val="20"/>
        </w:rPr>
      </w:pPr>
      <w:r w:rsidRPr="004B69E6">
        <w:rPr>
          <w:rFonts w:ascii="Times New Roman" w:eastAsia="Times New Roman" w:hAnsi="Times New Roman" w:cs="Times New Roman"/>
          <w:sz w:val="20"/>
          <w:szCs w:val="20"/>
        </w:rPr>
        <w:t>Location of each WUS resource</w:t>
      </w:r>
    </w:p>
    <w:p w14:paraId="1C330F0B" w14:textId="77777777" w:rsidR="00612DC4" w:rsidRPr="004B69E6" w:rsidRDefault="00612DC4" w:rsidP="000E75BB">
      <w:pPr>
        <w:rPr>
          <w:rFonts w:ascii="Times New Roman" w:hAnsi="Times New Roman" w:cs="Times New Roman"/>
          <w:sz w:val="20"/>
          <w:szCs w:val="20"/>
          <w:lang w:eastAsia="x-none"/>
        </w:rPr>
      </w:pPr>
    </w:p>
    <w:p w14:paraId="653680FC" w14:textId="53B75AC4" w:rsidR="008610D1" w:rsidRPr="0004434B" w:rsidRDefault="005D39F9" w:rsidP="005D39F9">
      <w:pPr>
        <w:spacing w:after="0" w:line="240" w:lineRule="auto"/>
        <w:contextualSpacing/>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Case 1</w:t>
      </w:r>
      <w:r w:rsidR="003B69CE" w:rsidRPr="0004434B">
        <w:rPr>
          <w:rFonts w:ascii="Times New Roman" w:hAnsi="Times New Roman" w:cs="Times New Roman"/>
          <w:sz w:val="20"/>
          <w:szCs w:val="20"/>
          <w:lang w:eastAsia="x-none"/>
        </w:rPr>
        <w:t>a</w:t>
      </w:r>
      <w:r w:rsidR="00056009" w:rsidRPr="0004434B">
        <w:rPr>
          <w:rFonts w:ascii="Times New Roman" w:hAnsi="Times New Roman" w:cs="Times New Roman"/>
          <w:sz w:val="20"/>
          <w:szCs w:val="20"/>
          <w:lang w:eastAsia="x-none"/>
        </w:rPr>
        <w:t xml:space="preserve">: </w:t>
      </w:r>
      <w:r w:rsidR="001B27FA" w:rsidRPr="0004434B">
        <w:rPr>
          <w:rFonts w:ascii="Times New Roman" w:hAnsi="Times New Roman" w:cs="Times New Roman"/>
          <w:sz w:val="20"/>
          <w:szCs w:val="20"/>
          <w:lang w:eastAsia="x-none"/>
        </w:rPr>
        <w:t>Rel-15 WUS is configured</w:t>
      </w:r>
      <w:r w:rsidR="000D5EA5" w:rsidRPr="0004434B">
        <w:rPr>
          <w:rFonts w:ascii="Times New Roman" w:hAnsi="Times New Roman" w:cs="Times New Roman"/>
          <w:sz w:val="20"/>
          <w:szCs w:val="20"/>
          <w:lang w:eastAsia="x-none"/>
        </w:rPr>
        <w:t xml:space="preserve"> </w:t>
      </w:r>
    </w:p>
    <w:p w14:paraId="07F5006C" w14:textId="07BBD670" w:rsidR="001665CC" w:rsidRPr="0004434B" w:rsidRDefault="001665CC" w:rsidP="008610D1">
      <w:pPr>
        <w:pStyle w:val="ListParagraph"/>
        <w:numPr>
          <w:ilvl w:val="0"/>
          <w:numId w:val="18"/>
        </w:numPr>
        <w:spacing w:after="0" w:line="240" w:lineRule="auto"/>
        <w:contextualSpacing/>
        <w:rPr>
          <w:rFonts w:ascii="Times New Roman" w:hAnsi="Times New Roman" w:cs="Times New Roman"/>
          <w:sz w:val="20"/>
          <w:szCs w:val="20"/>
          <w:lang w:eastAsia="x-none"/>
        </w:rPr>
      </w:pPr>
      <w:r w:rsidRPr="0004434B">
        <w:rPr>
          <w:rFonts w:ascii="Times New Roman" w:hAnsi="Times New Roman" w:cs="Times New Roman"/>
          <w:sz w:val="20"/>
          <w:szCs w:val="20"/>
          <w:lang w:val="en-US" w:eastAsia="x-none"/>
        </w:rPr>
        <w:t>Legacy WUS resource 0 has freqLocation indication included in Rel-15 WUS configuration.</w:t>
      </w:r>
    </w:p>
    <w:p w14:paraId="4C1E32AC" w14:textId="23CBF1B2" w:rsidR="001665CC" w:rsidRPr="0004434B" w:rsidRDefault="001665CC" w:rsidP="008610D1">
      <w:pPr>
        <w:pStyle w:val="ListParagraph"/>
        <w:numPr>
          <w:ilvl w:val="0"/>
          <w:numId w:val="18"/>
        </w:numPr>
        <w:spacing w:after="0" w:line="240" w:lineRule="auto"/>
        <w:contextualSpacing/>
        <w:rPr>
          <w:rFonts w:ascii="Times New Roman" w:hAnsi="Times New Roman" w:cs="Times New Roman"/>
          <w:sz w:val="20"/>
          <w:szCs w:val="20"/>
          <w:lang w:eastAsia="x-none"/>
        </w:rPr>
      </w:pPr>
      <w:r w:rsidRPr="0004434B">
        <w:rPr>
          <w:rFonts w:ascii="Times New Roman" w:hAnsi="Times New Roman" w:cs="Times New Roman"/>
          <w:sz w:val="20"/>
          <w:szCs w:val="20"/>
          <w:lang w:val="en-US" w:eastAsia="x-none"/>
        </w:rPr>
        <w:t>Based on legacy WUS freqLocation, the other WUS resource location can be predefined.</w:t>
      </w:r>
    </w:p>
    <w:p w14:paraId="30351D43" w14:textId="5B39586B" w:rsidR="007728A9" w:rsidRPr="0004434B" w:rsidRDefault="008610D1" w:rsidP="008610D1">
      <w:pPr>
        <w:pStyle w:val="ListParagraph"/>
        <w:numPr>
          <w:ilvl w:val="0"/>
          <w:numId w:val="18"/>
        </w:numPr>
        <w:spacing w:after="0" w:line="240" w:lineRule="auto"/>
        <w:contextualSpacing/>
        <w:rPr>
          <w:rFonts w:ascii="Times New Roman" w:hAnsi="Times New Roman" w:cs="Times New Roman"/>
          <w:sz w:val="20"/>
          <w:szCs w:val="20"/>
          <w:lang w:eastAsia="x-none"/>
        </w:rPr>
      </w:pPr>
      <w:r w:rsidRPr="0004434B">
        <w:rPr>
          <w:rFonts w:ascii="Times New Roman" w:hAnsi="Times New Roman" w:cs="Times New Roman"/>
          <w:sz w:val="20"/>
          <w:szCs w:val="20"/>
          <w:lang w:val="en-US" w:eastAsia="x-none"/>
        </w:rPr>
        <w:t>M</w:t>
      </w:r>
      <w:r w:rsidR="000D5EA5" w:rsidRPr="0004434B">
        <w:rPr>
          <w:rFonts w:ascii="Times New Roman" w:hAnsi="Times New Roman" w:cs="Times New Roman"/>
          <w:sz w:val="20"/>
          <w:szCs w:val="20"/>
          <w:lang w:eastAsia="x-none"/>
        </w:rPr>
        <w:t xml:space="preserve">ax 24 patterns can be configured by using up to </w:t>
      </w:r>
      <w:r w:rsidR="00001F90" w:rsidRPr="0004434B">
        <w:rPr>
          <w:rFonts w:ascii="Times New Roman" w:hAnsi="Times New Roman" w:cs="Times New Roman"/>
          <w:sz w:val="20"/>
          <w:szCs w:val="20"/>
          <w:lang w:val="en-US" w:eastAsia="x-none"/>
        </w:rPr>
        <w:t>8 patterns (</w:t>
      </w:r>
      <w:r w:rsidR="000D5EA5" w:rsidRPr="0004434B">
        <w:rPr>
          <w:rFonts w:ascii="Times New Roman" w:hAnsi="Times New Roman" w:cs="Times New Roman"/>
          <w:sz w:val="20"/>
          <w:szCs w:val="20"/>
          <w:lang w:eastAsia="x-none"/>
        </w:rPr>
        <w:t>3bits</w:t>
      </w:r>
      <w:r w:rsidR="00001F90" w:rsidRPr="0004434B">
        <w:rPr>
          <w:rFonts w:ascii="Times New Roman" w:hAnsi="Times New Roman" w:cs="Times New Roman"/>
          <w:sz w:val="20"/>
          <w:szCs w:val="20"/>
          <w:lang w:val="en-US" w:eastAsia="x-none"/>
        </w:rPr>
        <w:t>)</w:t>
      </w:r>
      <w:r w:rsidR="006617B9" w:rsidRPr="0004434B">
        <w:rPr>
          <w:rFonts w:ascii="Times New Roman" w:hAnsi="Times New Roman" w:cs="Times New Roman"/>
          <w:sz w:val="20"/>
          <w:szCs w:val="20"/>
          <w:lang w:eastAsia="x-none"/>
        </w:rPr>
        <w:t xml:space="preserve"> together with 3 freqLocations of legacy WUS</w:t>
      </w:r>
      <w:r w:rsidR="000D5EA5" w:rsidRPr="0004434B">
        <w:rPr>
          <w:rFonts w:ascii="Times New Roman" w:hAnsi="Times New Roman" w:cs="Times New Roman"/>
          <w:sz w:val="20"/>
          <w:szCs w:val="20"/>
          <w:lang w:eastAsia="x-none"/>
        </w:rPr>
        <w:t>.</w:t>
      </w:r>
    </w:p>
    <w:p w14:paraId="764A2989" w14:textId="65FEF044" w:rsidR="009071D2" w:rsidRPr="0004434B" w:rsidRDefault="00337791" w:rsidP="005D39F9">
      <w:pPr>
        <w:pStyle w:val="ListParagraph"/>
        <w:numPr>
          <w:ilvl w:val="0"/>
          <w:numId w:val="18"/>
        </w:numPr>
        <w:spacing w:after="0" w:line="240" w:lineRule="auto"/>
        <w:contextualSpacing/>
        <w:rPr>
          <w:rFonts w:ascii="Times New Roman" w:hAnsi="Times New Roman" w:cs="Times New Roman"/>
          <w:sz w:val="20"/>
          <w:szCs w:val="20"/>
          <w:lang w:eastAsia="x-none"/>
        </w:rPr>
      </w:pPr>
      <w:r w:rsidRPr="0004434B">
        <w:rPr>
          <w:rFonts w:ascii="Times New Roman" w:hAnsi="Times New Roman" w:cs="Times New Roman"/>
          <w:sz w:val="20"/>
          <w:szCs w:val="20"/>
          <w:lang w:val="en-US" w:eastAsia="x-none"/>
        </w:rPr>
        <w:t xml:space="preserve">Whether </w:t>
      </w:r>
      <w:r w:rsidR="009071D2" w:rsidRPr="0004434B">
        <w:rPr>
          <w:rFonts w:ascii="Times New Roman" w:hAnsi="Times New Roman" w:cs="Times New Roman"/>
          <w:sz w:val="20"/>
          <w:szCs w:val="20"/>
          <w:lang w:val="en-US" w:eastAsia="x-none"/>
        </w:rPr>
        <w:t xml:space="preserve">WUS resource ID 0 </w:t>
      </w:r>
      <w:r w:rsidRPr="0004434B">
        <w:rPr>
          <w:rFonts w:ascii="Times New Roman" w:hAnsi="Times New Roman" w:cs="Times New Roman"/>
          <w:sz w:val="20"/>
          <w:szCs w:val="20"/>
          <w:lang w:val="en-US" w:eastAsia="x-none"/>
        </w:rPr>
        <w:t>is</w:t>
      </w:r>
      <w:r w:rsidR="009071D2" w:rsidRPr="0004434B">
        <w:rPr>
          <w:rFonts w:ascii="Times New Roman" w:hAnsi="Times New Roman" w:cs="Times New Roman"/>
          <w:sz w:val="20"/>
          <w:szCs w:val="20"/>
          <w:lang w:val="en-US" w:eastAsia="x-none"/>
        </w:rPr>
        <w:t xml:space="preserve"> shared by group WUS and legacy WUS</w:t>
      </w:r>
      <w:r w:rsidRPr="0004434B">
        <w:rPr>
          <w:rFonts w:ascii="Times New Roman" w:hAnsi="Times New Roman" w:cs="Times New Roman"/>
          <w:sz w:val="20"/>
          <w:szCs w:val="20"/>
          <w:lang w:val="en-US" w:eastAsia="x-none"/>
        </w:rPr>
        <w:t xml:space="preserve"> is configurable</w:t>
      </w:r>
      <w:r w:rsidR="009071D2" w:rsidRPr="0004434B">
        <w:rPr>
          <w:rFonts w:ascii="Times New Roman" w:hAnsi="Times New Roman" w:cs="Times New Roman"/>
          <w:sz w:val="20"/>
          <w:szCs w:val="20"/>
          <w:lang w:val="en-US" w:eastAsia="x-none"/>
        </w:rPr>
        <w:t>.</w:t>
      </w:r>
    </w:p>
    <w:p w14:paraId="4E0B781D" w14:textId="3413A9AA" w:rsidR="009071D2" w:rsidRPr="0004434B" w:rsidRDefault="009071D2" w:rsidP="005D39F9">
      <w:pPr>
        <w:pStyle w:val="ListParagraph"/>
        <w:numPr>
          <w:ilvl w:val="1"/>
          <w:numId w:val="18"/>
        </w:numPr>
        <w:contextualSpacing/>
        <w:rPr>
          <w:rFonts w:ascii="Times New Roman" w:hAnsi="Times New Roman" w:cs="Times New Roman"/>
          <w:sz w:val="20"/>
          <w:szCs w:val="20"/>
        </w:rPr>
      </w:pPr>
      <w:r w:rsidRPr="0004434B">
        <w:rPr>
          <w:rFonts w:ascii="Times New Roman" w:hAnsi="Times New Roman" w:cs="Times New Roman"/>
          <w:sz w:val="20"/>
          <w:szCs w:val="20"/>
        </w:rPr>
        <w:t xml:space="preserve">QC, Sony, LGE consider </w:t>
      </w:r>
      <w:r w:rsidR="00757AD7" w:rsidRPr="0004434B">
        <w:rPr>
          <w:rFonts w:ascii="Times New Roman" w:hAnsi="Times New Roman" w:cs="Times New Roman"/>
          <w:sz w:val="20"/>
          <w:szCs w:val="20"/>
          <w:lang w:val="en-US"/>
        </w:rPr>
        <w:t xml:space="preserve">the cases (in </w:t>
      </w:r>
      <w:r w:rsidR="00757AD7" w:rsidRPr="0004434B">
        <w:rPr>
          <w:rFonts w:ascii="Times New Roman" w:hAnsi="Times New Roman" w:cs="Times New Roman"/>
          <w:color w:val="FF0000"/>
          <w:sz w:val="20"/>
          <w:szCs w:val="20"/>
          <w:lang w:val="en-US"/>
        </w:rPr>
        <w:t>red</w:t>
      </w:r>
      <w:r w:rsidR="00757AD7" w:rsidRPr="0004434B">
        <w:rPr>
          <w:rFonts w:ascii="Times New Roman" w:hAnsi="Times New Roman" w:cs="Times New Roman"/>
          <w:sz w:val="20"/>
          <w:szCs w:val="20"/>
          <w:lang w:val="en-US"/>
        </w:rPr>
        <w:t xml:space="preserve">) that </w:t>
      </w:r>
      <w:r w:rsidRPr="0004434B">
        <w:rPr>
          <w:rFonts w:ascii="Times New Roman" w:hAnsi="Times New Roman" w:cs="Times New Roman"/>
          <w:sz w:val="20"/>
          <w:szCs w:val="20"/>
        </w:rPr>
        <w:t xml:space="preserve">#0 is not </w:t>
      </w:r>
      <w:r w:rsidR="00757AD7" w:rsidRPr="0004434B">
        <w:rPr>
          <w:rFonts w:ascii="Times New Roman" w:hAnsi="Times New Roman" w:cs="Times New Roman"/>
          <w:sz w:val="20"/>
          <w:szCs w:val="20"/>
          <w:lang w:val="en-US"/>
        </w:rPr>
        <w:t>shared by</w:t>
      </w:r>
      <w:r w:rsidRPr="0004434B">
        <w:rPr>
          <w:rFonts w:ascii="Times New Roman" w:hAnsi="Times New Roman" w:cs="Times New Roman"/>
          <w:sz w:val="20"/>
          <w:szCs w:val="20"/>
        </w:rPr>
        <w:t xml:space="preserve"> Rel-16 WUS </w:t>
      </w:r>
    </w:p>
    <w:p w14:paraId="1D42EEA4" w14:textId="7E6531C6" w:rsidR="009071D2" w:rsidRPr="0004434B" w:rsidRDefault="009071D2" w:rsidP="005D39F9">
      <w:pPr>
        <w:pStyle w:val="ListParagraph"/>
        <w:numPr>
          <w:ilvl w:val="1"/>
          <w:numId w:val="18"/>
        </w:numPr>
        <w:spacing w:after="0" w:line="240" w:lineRule="auto"/>
        <w:contextualSpacing/>
        <w:rPr>
          <w:rFonts w:ascii="Times New Roman" w:hAnsi="Times New Roman" w:cs="Times New Roman"/>
          <w:sz w:val="20"/>
          <w:szCs w:val="20"/>
          <w:lang w:eastAsia="x-none"/>
        </w:rPr>
      </w:pPr>
      <w:r w:rsidRPr="0004434B">
        <w:rPr>
          <w:rFonts w:ascii="Times New Roman" w:hAnsi="Times New Roman" w:cs="Times New Roman"/>
          <w:sz w:val="20"/>
          <w:szCs w:val="20"/>
        </w:rPr>
        <w:t>E///, Nokia, ZTE, DCM haven’t considered it yet.</w:t>
      </w:r>
    </w:p>
    <w:p w14:paraId="5136799D" w14:textId="6FEA9C19" w:rsidR="009071D2" w:rsidRPr="0004434B" w:rsidRDefault="005A7BB6" w:rsidP="005D39F9">
      <w:pPr>
        <w:pStyle w:val="ListParagraph"/>
        <w:numPr>
          <w:ilvl w:val="0"/>
          <w:numId w:val="18"/>
        </w:numPr>
        <w:spacing w:after="0" w:line="240" w:lineRule="auto"/>
        <w:contextualSpacing/>
        <w:rPr>
          <w:rFonts w:ascii="Times New Roman" w:hAnsi="Times New Roman" w:cs="Times New Roman"/>
          <w:sz w:val="20"/>
          <w:szCs w:val="20"/>
          <w:lang w:eastAsia="x-none"/>
        </w:rPr>
      </w:pPr>
      <w:r w:rsidRPr="0004434B">
        <w:rPr>
          <w:rFonts w:ascii="Times New Roman" w:hAnsi="Times New Roman" w:cs="Times New Roman"/>
          <w:sz w:val="20"/>
          <w:szCs w:val="20"/>
          <w:lang w:val="en-US" w:eastAsia="x-none"/>
        </w:rPr>
        <w:t>Considering</w:t>
      </w:r>
      <w:r w:rsidR="009071D2" w:rsidRPr="0004434B">
        <w:rPr>
          <w:rFonts w:ascii="Times New Roman" w:hAnsi="Times New Roman" w:cs="Times New Roman"/>
          <w:sz w:val="20"/>
          <w:szCs w:val="20"/>
          <w:lang w:val="en-US" w:eastAsia="x-none"/>
        </w:rPr>
        <w:t xml:space="preserve"> UE group hopping</w:t>
      </w:r>
      <w:r w:rsidR="00976964" w:rsidRPr="0004434B">
        <w:rPr>
          <w:rFonts w:ascii="Times New Roman" w:hAnsi="Times New Roman" w:cs="Times New Roman"/>
          <w:sz w:val="20"/>
          <w:szCs w:val="20"/>
          <w:lang w:val="en-US" w:eastAsia="x-none"/>
        </w:rPr>
        <w:t xml:space="preserve"> equation</w:t>
      </w:r>
      <w:r w:rsidR="009071D2" w:rsidRPr="0004434B">
        <w:rPr>
          <w:rFonts w:ascii="Times New Roman" w:hAnsi="Times New Roman" w:cs="Times New Roman"/>
          <w:sz w:val="20"/>
          <w:szCs w:val="20"/>
          <w:lang w:val="en-US" w:eastAsia="x-none"/>
        </w:rPr>
        <w:t>, we should select contiguous WUS resource ID</w:t>
      </w:r>
      <w:r w:rsidR="00757AD7" w:rsidRPr="0004434B">
        <w:rPr>
          <w:rFonts w:ascii="Times New Roman" w:hAnsi="Times New Roman" w:cs="Times New Roman"/>
          <w:sz w:val="20"/>
          <w:szCs w:val="20"/>
          <w:lang w:val="en-US" w:eastAsia="x-none"/>
        </w:rPr>
        <w:t xml:space="preserve"> when M&gt;1</w:t>
      </w:r>
      <w:r w:rsidR="009071D2" w:rsidRPr="0004434B">
        <w:rPr>
          <w:rFonts w:ascii="Times New Roman" w:hAnsi="Times New Roman" w:cs="Times New Roman"/>
          <w:sz w:val="20"/>
          <w:szCs w:val="20"/>
          <w:lang w:val="en-US" w:eastAsia="x-none"/>
        </w:rPr>
        <w:t>.</w:t>
      </w:r>
    </w:p>
    <w:p w14:paraId="0B337C5C" w14:textId="13868238" w:rsidR="009071D2" w:rsidRPr="0004434B" w:rsidRDefault="007C1CF5" w:rsidP="005D39F9">
      <w:pPr>
        <w:pStyle w:val="ListParagraph"/>
        <w:numPr>
          <w:ilvl w:val="1"/>
          <w:numId w:val="18"/>
        </w:numPr>
        <w:contextualSpacing/>
        <w:rPr>
          <w:rFonts w:ascii="Times New Roman" w:hAnsi="Times New Roman" w:cs="Times New Roman"/>
          <w:sz w:val="20"/>
          <w:szCs w:val="20"/>
        </w:rPr>
      </w:pPr>
      <w:r w:rsidRPr="0004434B">
        <w:rPr>
          <w:rFonts w:ascii="Times New Roman" w:hAnsi="Times New Roman" w:cs="Times New Roman"/>
          <w:sz w:val="20"/>
          <w:szCs w:val="20"/>
          <w:lang w:val="en-US"/>
        </w:rPr>
        <w:t>S</w:t>
      </w:r>
      <w:r w:rsidR="00D23BF4" w:rsidRPr="0004434B">
        <w:rPr>
          <w:rFonts w:ascii="Times New Roman" w:hAnsi="Times New Roman" w:cs="Times New Roman"/>
          <w:sz w:val="20"/>
          <w:szCs w:val="20"/>
          <w:lang w:val="en-US"/>
        </w:rPr>
        <w:t>election</w:t>
      </w:r>
      <w:r w:rsidRPr="0004434B">
        <w:rPr>
          <w:rFonts w:ascii="Times New Roman" w:hAnsi="Times New Roman" w:cs="Times New Roman"/>
          <w:sz w:val="20"/>
          <w:szCs w:val="20"/>
          <w:lang w:val="en-US"/>
        </w:rPr>
        <w:t>s</w:t>
      </w:r>
      <w:r w:rsidR="00D23BF4" w:rsidRPr="0004434B">
        <w:rPr>
          <w:rFonts w:ascii="Times New Roman" w:hAnsi="Times New Roman" w:cs="Times New Roman"/>
          <w:sz w:val="20"/>
          <w:szCs w:val="20"/>
          <w:lang w:val="en-US"/>
        </w:rPr>
        <w:t xml:space="preserve"> of</w:t>
      </w:r>
      <w:r w:rsidR="009071D2" w:rsidRPr="0004434B">
        <w:rPr>
          <w:rFonts w:ascii="Times New Roman" w:hAnsi="Times New Roman" w:cs="Times New Roman"/>
          <w:sz w:val="20"/>
          <w:szCs w:val="20"/>
          <w:lang w:val="en-US"/>
        </w:rPr>
        <w:t xml:space="preserve"> non-contiguous</w:t>
      </w:r>
      <w:r w:rsidR="009071D2" w:rsidRPr="0004434B">
        <w:rPr>
          <w:rFonts w:ascii="Times New Roman" w:hAnsi="Times New Roman" w:cs="Times New Roman"/>
          <w:sz w:val="20"/>
          <w:szCs w:val="20"/>
        </w:rPr>
        <w:t xml:space="preserve"> WUS resource </w:t>
      </w:r>
      <w:r w:rsidR="009071D2" w:rsidRPr="0004434B">
        <w:rPr>
          <w:rFonts w:ascii="Times New Roman" w:hAnsi="Times New Roman" w:cs="Times New Roman"/>
          <w:sz w:val="20"/>
          <w:szCs w:val="20"/>
          <w:lang w:val="en-US"/>
        </w:rPr>
        <w:t xml:space="preserve">IDs </w:t>
      </w:r>
      <w:r w:rsidRPr="0004434B">
        <w:rPr>
          <w:rFonts w:ascii="Times New Roman" w:hAnsi="Times New Roman" w:cs="Times New Roman"/>
          <w:sz w:val="20"/>
          <w:szCs w:val="20"/>
          <w:lang w:val="en-US"/>
        </w:rPr>
        <w:t>are</w:t>
      </w:r>
      <w:r w:rsidR="00D23BF4" w:rsidRPr="0004434B">
        <w:rPr>
          <w:rFonts w:ascii="Times New Roman" w:hAnsi="Times New Roman" w:cs="Times New Roman"/>
          <w:sz w:val="20"/>
          <w:szCs w:val="20"/>
          <w:lang w:val="en-US"/>
        </w:rPr>
        <w:t xml:space="preserve"> </w:t>
      </w:r>
      <w:r w:rsidR="009071D2" w:rsidRPr="0004434B">
        <w:rPr>
          <w:rFonts w:ascii="Times New Roman" w:hAnsi="Times New Roman" w:cs="Times New Roman"/>
          <w:sz w:val="20"/>
          <w:szCs w:val="20"/>
          <w:lang w:val="en-US"/>
        </w:rPr>
        <w:t xml:space="preserve">highlighted </w:t>
      </w:r>
      <w:r w:rsidR="009071D2" w:rsidRPr="0004434B">
        <w:rPr>
          <w:rFonts w:ascii="Times New Roman" w:hAnsi="Times New Roman" w:cs="Times New Roman"/>
          <w:sz w:val="20"/>
          <w:szCs w:val="20"/>
        </w:rPr>
        <w:t xml:space="preserve">in </w:t>
      </w:r>
      <w:r w:rsidR="009071D2" w:rsidRPr="0004434B">
        <w:rPr>
          <w:rFonts w:ascii="Times New Roman" w:hAnsi="Times New Roman" w:cs="Times New Roman"/>
          <w:sz w:val="20"/>
          <w:szCs w:val="20"/>
          <w:highlight w:val="yellow"/>
          <w:lang w:val="en-US"/>
        </w:rPr>
        <w:t>yellow</w:t>
      </w:r>
      <w:r w:rsidR="00D23BF4" w:rsidRPr="0004434B">
        <w:rPr>
          <w:rFonts w:ascii="Times New Roman" w:hAnsi="Times New Roman" w:cs="Times New Roman"/>
          <w:sz w:val="20"/>
          <w:szCs w:val="20"/>
          <w:lang w:val="en-US"/>
        </w:rPr>
        <w:t>.</w:t>
      </w:r>
    </w:p>
    <w:p w14:paraId="0613998F" w14:textId="49453FE3" w:rsidR="00D1294B" w:rsidRPr="0004434B" w:rsidRDefault="00C35D22" w:rsidP="005D39F9">
      <w:pPr>
        <w:pStyle w:val="ListParagraph"/>
        <w:numPr>
          <w:ilvl w:val="0"/>
          <w:numId w:val="18"/>
        </w:numPr>
        <w:contextualSpacing/>
        <w:rPr>
          <w:rFonts w:ascii="Times New Roman" w:hAnsi="Times New Roman" w:cs="Times New Roman"/>
          <w:sz w:val="20"/>
          <w:szCs w:val="20"/>
        </w:rPr>
      </w:pPr>
      <w:r w:rsidRPr="0004434B">
        <w:rPr>
          <w:rFonts w:ascii="Times New Roman" w:hAnsi="Times New Roman" w:cs="Times New Roman"/>
          <w:sz w:val="20"/>
          <w:szCs w:val="20"/>
          <w:lang w:val="en-US"/>
        </w:rPr>
        <w:t xml:space="preserve">Some companies consider pattern of </w:t>
      </w:r>
      <w:r w:rsidR="00D1294B" w:rsidRPr="0004434B">
        <w:rPr>
          <w:rFonts w:ascii="Times New Roman" w:hAnsi="Times New Roman" w:cs="Times New Roman"/>
          <w:sz w:val="20"/>
          <w:szCs w:val="20"/>
          <w:lang w:val="en-US"/>
        </w:rPr>
        <w:t>3-FDM WUS resources</w:t>
      </w:r>
      <w:r w:rsidRPr="0004434B">
        <w:rPr>
          <w:rFonts w:ascii="Times New Roman" w:hAnsi="Times New Roman" w:cs="Times New Roman"/>
          <w:sz w:val="20"/>
          <w:szCs w:val="20"/>
          <w:lang w:val="en-US"/>
        </w:rPr>
        <w:t xml:space="preserve"> (</w:t>
      </w:r>
      <w:r w:rsidR="00D1294B" w:rsidRPr="0004434B">
        <w:rPr>
          <w:rFonts w:ascii="Times New Roman" w:hAnsi="Times New Roman" w:cs="Times New Roman"/>
          <w:sz w:val="20"/>
          <w:szCs w:val="20"/>
          <w:lang w:val="en-US"/>
        </w:rPr>
        <w:t xml:space="preserve">highlighted in </w:t>
      </w:r>
      <w:r w:rsidR="00D1294B" w:rsidRPr="0004434B">
        <w:rPr>
          <w:rFonts w:ascii="Times New Roman" w:hAnsi="Times New Roman" w:cs="Times New Roman"/>
          <w:sz w:val="20"/>
          <w:szCs w:val="20"/>
          <w:highlight w:val="cyan"/>
          <w:lang w:val="en-US"/>
        </w:rPr>
        <w:t>blue</w:t>
      </w:r>
      <w:r w:rsidRPr="0004434B">
        <w:rPr>
          <w:rFonts w:ascii="Times New Roman" w:hAnsi="Times New Roman" w:cs="Times New Roman"/>
          <w:sz w:val="20"/>
          <w:szCs w:val="20"/>
          <w:lang w:val="en-US"/>
        </w:rPr>
        <w:t>), but other companies have concern on the power boosting.</w:t>
      </w:r>
    </w:p>
    <w:p w14:paraId="16DDCDF7" w14:textId="25D42478" w:rsidR="00E315B6" w:rsidRPr="0004434B" w:rsidRDefault="00E315B6" w:rsidP="003B69CE">
      <w:pPr>
        <w:spacing w:after="0"/>
        <w:jc w:val="center"/>
        <w:rPr>
          <w:rFonts w:ascii="Times New Roman" w:hAnsi="Times New Roman" w:cs="Times New Roman"/>
          <w:sz w:val="20"/>
          <w:szCs w:val="20"/>
        </w:rPr>
      </w:pPr>
      <w:r w:rsidRPr="0004434B">
        <w:rPr>
          <w:rFonts w:ascii="Times New Roman" w:hAnsi="Times New Roman" w:cs="Times New Roman"/>
          <w:b/>
          <w:sz w:val="20"/>
          <w:szCs w:val="20"/>
        </w:rPr>
        <w:t>Table 1</w:t>
      </w:r>
      <w:r w:rsidR="003B69CE" w:rsidRPr="0004434B">
        <w:rPr>
          <w:rFonts w:ascii="Times New Roman" w:hAnsi="Times New Roman" w:cs="Times New Roman"/>
          <w:b/>
          <w:sz w:val="20"/>
          <w:szCs w:val="20"/>
        </w:rPr>
        <w:t>a</w:t>
      </w:r>
      <w:r w:rsidRPr="0004434B">
        <w:rPr>
          <w:rFonts w:ascii="Times New Roman" w:hAnsi="Times New Roman" w:cs="Times New Roman"/>
          <w:b/>
          <w:sz w:val="20"/>
          <w:szCs w:val="20"/>
        </w:rPr>
        <w:t xml:space="preserve"> Companies’ views of WUS resource patterns for Case 1</w:t>
      </w:r>
      <w:r w:rsidR="003B69CE" w:rsidRPr="0004434B">
        <w:rPr>
          <w:rFonts w:ascii="Times New Roman" w:hAnsi="Times New Roman" w:cs="Times New Roman"/>
          <w:b/>
          <w:sz w:val="20"/>
          <w:szCs w:val="20"/>
        </w:rPr>
        <w:t>a</w:t>
      </w:r>
    </w:p>
    <w:tbl>
      <w:tblPr>
        <w:tblStyle w:val="TableGrid"/>
        <w:tblW w:w="0" w:type="auto"/>
        <w:jc w:val="center"/>
        <w:tblLook w:val="04A0" w:firstRow="1" w:lastRow="0" w:firstColumn="1" w:lastColumn="0" w:noHBand="0" w:noVBand="1"/>
      </w:tblPr>
      <w:tblGrid>
        <w:gridCol w:w="987"/>
        <w:gridCol w:w="897"/>
        <w:gridCol w:w="1702"/>
        <w:gridCol w:w="1630"/>
        <w:gridCol w:w="1859"/>
        <w:gridCol w:w="1486"/>
        <w:gridCol w:w="1068"/>
      </w:tblGrid>
      <w:tr w:rsidR="00A02733" w:rsidRPr="0004434B" w14:paraId="5F1D982B" w14:textId="77777777" w:rsidTr="00A02733">
        <w:trPr>
          <w:jc w:val="center"/>
        </w:trPr>
        <w:tc>
          <w:tcPr>
            <w:tcW w:w="987" w:type="dxa"/>
            <w:vAlign w:val="center"/>
          </w:tcPr>
          <w:p w14:paraId="25CB6B41" w14:textId="34DD80A0" w:rsidR="00A02733" w:rsidRPr="0004434B" w:rsidRDefault="00A02733"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Company</w:t>
            </w:r>
          </w:p>
        </w:tc>
        <w:tc>
          <w:tcPr>
            <w:tcW w:w="897" w:type="dxa"/>
            <w:vAlign w:val="center"/>
          </w:tcPr>
          <w:p w14:paraId="07DE6DEA" w14:textId="776DC67D" w:rsidR="00A02733" w:rsidRPr="0004434B" w:rsidRDefault="00A02733"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Whether ID 0 is used</w:t>
            </w:r>
          </w:p>
        </w:tc>
        <w:tc>
          <w:tcPr>
            <w:tcW w:w="1702" w:type="dxa"/>
            <w:vAlign w:val="center"/>
          </w:tcPr>
          <w:p w14:paraId="7B2B608D" w14:textId="322867AF" w:rsidR="00A02733" w:rsidRPr="0004434B" w:rsidRDefault="00A02733"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M=1</w:t>
            </w:r>
          </w:p>
        </w:tc>
        <w:tc>
          <w:tcPr>
            <w:tcW w:w="1630" w:type="dxa"/>
            <w:vAlign w:val="center"/>
          </w:tcPr>
          <w:p w14:paraId="4A240A6B" w14:textId="53BF1BDC" w:rsidR="00A02733" w:rsidRPr="0004434B" w:rsidRDefault="00A02733"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M=2</w:t>
            </w:r>
          </w:p>
        </w:tc>
        <w:tc>
          <w:tcPr>
            <w:tcW w:w="1859" w:type="dxa"/>
            <w:vAlign w:val="center"/>
          </w:tcPr>
          <w:p w14:paraId="63B074D3" w14:textId="47067109" w:rsidR="00A02733" w:rsidRPr="0004434B" w:rsidRDefault="00A02733"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M=3</w:t>
            </w:r>
          </w:p>
        </w:tc>
        <w:tc>
          <w:tcPr>
            <w:tcW w:w="1486" w:type="dxa"/>
            <w:vAlign w:val="center"/>
          </w:tcPr>
          <w:p w14:paraId="037EA736" w14:textId="5E476F5A" w:rsidR="00A02733" w:rsidRPr="0004434B" w:rsidRDefault="00A02733"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M=4</w:t>
            </w:r>
          </w:p>
        </w:tc>
        <w:tc>
          <w:tcPr>
            <w:tcW w:w="1068" w:type="dxa"/>
          </w:tcPr>
          <w:p w14:paraId="2CE16CF4" w14:textId="0A2E7ECB" w:rsidR="00A02733" w:rsidRPr="0004434B" w:rsidRDefault="00A02733"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Total number of patterns</w:t>
            </w:r>
          </w:p>
        </w:tc>
      </w:tr>
      <w:tr w:rsidR="008F5EDB" w:rsidRPr="0004434B" w14:paraId="6A4E9656" w14:textId="77777777" w:rsidTr="00A02733">
        <w:trPr>
          <w:jc w:val="center"/>
        </w:trPr>
        <w:tc>
          <w:tcPr>
            <w:tcW w:w="987" w:type="dxa"/>
            <w:vMerge w:val="restart"/>
            <w:vAlign w:val="center"/>
          </w:tcPr>
          <w:p w14:paraId="757DCC29" w14:textId="7777777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Sony</w:t>
            </w:r>
          </w:p>
        </w:tc>
        <w:tc>
          <w:tcPr>
            <w:tcW w:w="897" w:type="dxa"/>
            <w:vAlign w:val="center"/>
          </w:tcPr>
          <w:p w14:paraId="189713DA" w14:textId="5BFCE6C8"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Yes</w:t>
            </w:r>
          </w:p>
        </w:tc>
        <w:tc>
          <w:tcPr>
            <w:tcW w:w="1702" w:type="dxa"/>
          </w:tcPr>
          <w:p w14:paraId="76E16297" w14:textId="022A1EA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ID 0 x </w:t>
            </w:r>
            <w:r w:rsidRPr="0004434B">
              <w:rPr>
                <w:rFonts w:ascii="Times New Roman" w:hAnsi="Times New Roman" w:cs="Times New Roman"/>
                <w:sz w:val="18"/>
                <w:szCs w:val="18"/>
              </w:rPr>
              <w:br/>
              <w:t>3 freqLocations</w:t>
            </w:r>
          </w:p>
          <w:p w14:paraId="3F90373D" w14:textId="62EAE050" w:rsidR="001E2749" w:rsidRPr="0004434B" w:rsidRDefault="001E2749" w:rsidP="00C930D6">
            <w:pPr>
              <w:spacing w:after="0"/>
              <w:rPr>
                <w:rFonts w:ascii="Times New Roman" w:hAnsi="Times New Roman" w:cs="Times New Roman"/>
                <w:sz w:val="18"/>
                <w:szCs w:val="18"/>
              </w:rPr>
            </w:pPr>
          </w:p>
        </w:tc>
        <w:tc>
          <w:tcPr>
            <w:tcW w:w="1630" w:type="dxa"/>
          </w:tcPr>
          <w:p w14:paraId="1AA3E6B8" w14:textId="4B81A861"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FDM x </w:t>
            </w:r>
            <w:r w:rsidRPr="0004434B">
              <w:rPr>
                <w:rFonts w:ascii="Times New Roman" w:hAnsi="Times New Roman" w:cs="Times New Roman"/>
                <w:sz w:val="18"/>
                <w:szCs w:val="18"/>
              </w:rPr>
              <w:br/>
              <w:t>3 freqLocations</w:t>
            </w:r>
          </w:p>
          <w:p w14:paraId="1CD6E63B" w14:textId="482565D5"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highlight w:val="yellow"/>
              </w:rPr>
              <w:t>(0, 3)</w:t>
            </w:r>
            <w:r w:rsidRPr="0004434B">
              <w:rPr>
                <w:rFonts w:ascii="Times New Roman" w:hAnsi="Times New Roman" w:cs="Times New Roman"/>
                <w:sz w:val="18"/>
                <w:szCs w:val="18"/>
              </w:rPr>
              <w:t xml:space="preserve"> TDM x </w:t>
            </w:r>
            <w:r w:rsidRPr="0004434B">
              <w:rPr>
                <w:rFonts w:ascii="Times New Roman" w:hAnsi="Times New Roman" w:cs="Times New Roman"/>
                <w:sz w:val="18"/>
                <w:szCs w:val="18"/>
              </w:rPr>
              <w:br/>
              <w:t>3 freqLocations</w:t>
            </w:r>
          </w:p>
        </w:tc>
        <w:tc>
          <w:tcPr>
            <w:tcW w:w="1859" w:type="dxa"/>
          </w:tcPr>
          <w:p w14:paraId="7B4B208C" w14:textId="574DDB8D"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FDM+TDM x 3 freqLocations</w:t>
            </w:r>
          </w:p>
          <w:p w14:paraId="0D5F3390" w14:textId="2BCC4422"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highlight w:val="yellow"/>
              </w:rPr>
              <w:t>(0, 1, 3)</w:t>
            </w:r>
            <w:r w:rsidRPr="0004434B">
              <w:rPr>
                <w:rFonts w:ascii="Times New Roman" w:hAnsi="Times New Roman" w:cs="Times New Roman"/>
                <w:sz w:val="18"/>
                <w:szCs w:val="18"/>
              </w:rPr>
              <w:t xml:space="preserve"> FDM+TDM x 3 freqLocations</w:t>
            </w:r>
          </w:p>
        </w:tc>
        <w:tc>
          <w:tcPr>
            <w:tcW w:w="1486" w:type="dxa"/>
          </w:tcPr>
          <w:p w14:paraId="61B756C1" w14:textId="3CA049C4"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3) 2FDM+2TDM x 3 freqLocations</w:t>
            </w:r>
          </w:p>
        </w:tc>
        <w:tc>
          <w:tcPr>
            <w:tcW w:w="1068" w:type="dxa"/>
            <w:vMerge w:val="restart"/>
            <w:vAlign w:val="center"/>
          </w:tcPr>
          <w:p w14:paraId="5D4D6F24"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24</w:t>
            </w:r>
          </w:p>
          <w:p w14:paraId="5C37800E" w14:textId="7D62B96C"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Assuming</w:t>
            </w:r>
          </w:p>
          <w:p w14:paraId="4F704D49" w14:textId="5E628E1E"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fixed order</w:t>
            </w:r>
          </w:p>
          <w:tbl>
            <w:tblPr>
              <w:tblW w:w="620" w:type="dxa"/>
              <w:tblLook w:val="04A0" w:firstRow="1" w:lastRow="0" w:firstColumn="1" w:lastColumn="0" w:noHBand="0" w:noVBand="1"/>
            </w:tblPr>
            <w:tblGrid>
              <w:gridCol w:w="340"/>
              <w:gridCol w:w="306"/>
            </w:tblGrid>
            <w:tr w:rsidR="001E2749" w:rsidRPr="0004434B" w14:paraId="4B7679F0" w14:textId="77777777" w:rsidTr="00767820">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8CB37"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3</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2C68CC68"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0</w:t>
                  </w:r>
                </w:p>
              </w:tc>
            </w:tr>
            <w:tr w:rsidR="001E2749" w:rsidRPr="0004434B" w14:paraId="6A453DDA" w14:textId="77777777" w:rsidTr="00767820">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1B30C2F5"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2</w:t>
                  </w:r>
                </w:p>
              </w:tc>
              <w:tc>
                <w:tcPr>
                  <w:tcW w:w="280" w:type="dxa"/>
                  <w:tcBorders>
                    <w:top w:val="nil"/>
                    <w:left w:val="nil"/>
                    <w:bottom w:val="single" w:sz="4" w:space="0" w:color="auto"/>
                    <w:right w:val="single" w:sz="4" w:space="0" w:color="auto"/>
                  </w:tcBorders>
                  <w:shd w:val="clear" w:color="auto" w:fill="auto"/>
                  <w:noWrap/>
                  <w:vAlign w:val="bottom"/>
                  <w:hideMark/>
                </w:tcPr>
                <w:p w14:paraId="38B3F185"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1</w:t>
                  </w:r>
                </w:p>
              </w:tc>
            </w:tr>
          </w:tbl>
          <w:p w14:paraId="518805AD" w14:textId="2594E590" w:rsidR="001E2749" w:rsidRPr="0004434B" w:rsidRDefault="001E2749" w:rsidP="00C930D6">
            <w:pPr>
              <w:spacing w:after="0"/>
              <w:jc w:val="center"/>
              <w:rPr>
                <w:rFonts w:ascii="Times New Roman" w:hAnsi="Times New Roman" w:cs="Times New Roman"/>
                <w:sz w:val="18"/>
                <w:szCs w:val="18"/>
              </w:rPr>
            </w:pPr>
          </w:p>
        </w:tc>
      </w:tr>
      <w:tr w:rsidR="008F5EDB" w:rsidRPr="0004434B" w14:paraId="5D73D9FF" w14:textId="77777777" w:rsidTr="00A02733">
        <w:trPr>
          <w:jc w:val="center"/>
        </w:trPr>
        <w:tc>
          <w:tcPr>
            <w:tcW w:w="987" w:type="dxa"/>
            <w:vMerge/>
            <w:vAlign w:val="center"/>
          </w:tcPr>
          <w:p w14:paraId="506F2BB0" w14:textId="77777777" w:rsidR="001E2749" w:rsidRPr="0004434B" w:rsidRDefault="001E2749" w:rsidP="00C930D6">
            <w:pPr>
              <w:spacing w:after="0"/>
              <w:rPr>
                <w:rFonts w:ascii="Times New Roman" w:hAnsi="Times New Roman" w:cs="Times New Roman"/>
                <w:sz w:val="18"/>
                <w:szCs w:val="18"/>
              </w:rPr>
            </w:pPr>
          </w:p>
        </w:tc>
        <w:tc>
          <w:tcPr>
            <w:tcW w:w="897" w:type="dxa"/>
            <w:vAlign w:val="center"/>
          </w:tcPr>
          <w:p w14:paraId="53EBD434" w14:textId="5E163B5C"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No</w:t>
            </w:r>
          </w:p>
        </w:tc>
        <w:tc>
          <w:tcPr>
            <w:tcW w:w="1702" w:type="dxa"/>
          </w:tcPr>
          <w:p w14:paraId="1938C3DB" w14:textId="777131B8"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 xml:space="preserve">ID 1 FDM with 0 x </w:t>
            </w:r>
            <w:r w:rsidRPr="0004434B">
              <w:rPr>
                <w:rFonts w:ascii="Times New Roman" w:hAnsi="Times New Roman" w:cs="Times New Roman"/>
                <w:color w:val="FF0000"/>
                <w:sz w:val="18"/>
                <w:szCs w:val="18"/>
              </w:rPr>
              <w:br/>
              <w:t>3 freqLocations</w:t>
            </w:r>
          </w:p>
        </w:tc>
        <w:tc>
          <w:tcPr>
            <w:tcW w:w="1630" w:type="dxa"/>
          </w:tcPr>
          <w:p w14:paraId="31BE70CA" w14:textId="77777777" w:rsidR="001E2749" w:rsidRPr="0004434B" w:rsidRDefault="001E2749" w:rsidP="00C930D6">
            <w:pPr>
              <w:spacing w:after="0"/>
              <w:rPr>
                <w:rFonts w:ascii="Times New Roman" w:hAnsi="Times New Roman" w:cs="Times New Roman"/>
                <w:sz w:val="18"/>
                <w:szCs w:val="18"/>
              </w:rPr>
            </w:pPr>
          </w:p>
        </w:tc>
        <w:tc>
          <w:tcPr>
            <w:tcW w:w="1859" w:type="dxa"/>
          </w:tcPr>
          <w:p w14:paraId="71F9D31E" w14:textId="04A23F70" w:rsidR="001E2749" w:rsidRPr="0004434B" w:rsidRDefault="001E2749" w:rsidP="00C930D6">
            <w:pPr>
              <w:spacing w:after="0"/>
              <w:rPr>
                <w:rFonts w:ascii="Times New Roman" w:hAnsi="Times New Roman" w:cs="Times New Roman"/>
                <w:color w:val="FF0000"/>
                <w:sz w:val="18"/>
                <w:szCs w:val="18"/>
              </w:rPr>
            </w:pPr>
            <w:r w:rsidRPr="0004434B">
              <w:rPr>
                <w:rFonts w:ascii="Times New Roman" w:hAnsi="Times New Roman" w:cs="Times New Roman"/>
                <w:color w:val="FF0000"/>
                <w:sz w:val="18"/>
                <w:szCs w:val="18"/>
              </w:rPr>
              <w:t>(1, 2, 3) FDM+TDM x 3 freqLocations</w:t>
            </w:r>
          </w:p>
        </w:tc>
        <w:tc>
          <w:tcPr>
            <w:tcW w:w="1486" w:type="dxa"/>
          </w:tcPr>
          <w:p w14:paraId="182508A8" w14:textId="77777777" w:rsidR="001E2749" w:rsidRPr="0004434B" w:rsidRDefault="001E2749" w:rsidP="00C930D6">
            <w:pPr>
              <w:spacing w:after="0"/>
              <w:rPr>
                <w:rFonts w:ascii="Times New Roman" w:hAnsi="Times New Roman" w:cs="Times New Roman"/>
                <w:sz w:val="18"/>
                <w:szCs w:val="18"/>
              </w:rPr>
            </w:pPr>
          </w:p>
        </w:tc>
        <w:tc>
          <w:tcPr>
            <w:tcW w:w="1068" w:type="dxa"/>
            <w:vMerge/>
            <w:vAlign w:val="center"/>
          </w:tcPr>
          <w:p w14:paraId="5FC9D817" w14:textId="77777777" w:rsidR="001E2749" w:rsidRPr="0004434B" w:rsidRDefault="001E2749" w:rsidP="00C930D6">
            <w:pPr>
              <w:spacing w:after="0"/>
              <w:jc w:val="center"/>
              <w:rPr>
                <w:rFonts w:ascii="Times New Roman" w:hAnsi="Times New Roman" w:cs="Times New Roman"/>
                <w:sz w:val="18"/>
                <w:szCs w:val="18"/>
              </w:rPr>
            </w:pPr>
          </w:p>
        </w:tc>
      </w:tr>
      <w:tr w:rsidR="008F5EDB" w:rsidRPr="0004434B" w14:paraId="6075B939" w14:textId="77777777" w:rsidTr="00A02733">
        <w:trPr>
          <w:jc w:val="center"/>
        </w:trPr>
        <w:tc>
          <w:tcPr>
            <w:tcW w:w="987" w:type="dxa"/>
            <w:vMerge w:val="restart"/>
            <w:vAlign w:val="center"/>
          </w:tcPr>
          <w:p w14:paraId="63EA4EEF" w14:textId="7777777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LGE</w:t>
            </w:r>
          </w:p>
        </w:tc>
        <w:tc>
          <w:tcPr>
            <w:tcW w:w="897" w:type="dxa"/>
            <w:vAlign w:val="center"/>
          </w:tcPr>
          <w:p w14:paraId="5AEA0E63" w14:textId="25B2C970"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Yes</w:t>
            </w:r>
          </w:p>
        </w:tc>
        <w:tc>
          <w:tcPr>
            <w:tcW w:w="1702" w:type="dxa"/>
          </w:tcPr>
          <w:p w14:paraId="4FB955A7" w14:textId="6A499B56"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ID 0 x </w:t>
            </w:r>
            <w:r w:rsidRPr="0004434B">
              <w:rPr>
                <w:rFonts w:ascii="Times New Roman" w:hAnsi="Times New Roman" w:cs="Times New Roman"/>
                <w:sz w:val="18"/>
                <w:szCs w:val="18"/>
              </w:rPr>
              <w:br/>
            </w:r>
            <w:r w:rsidR="00060CF9" w:rsidRPr="0004434B">
              <w:rPr>
                <w:rFonts w:ascii="Times New Roman" w:hAnsi="Times New Roman" w:cs="Times New Roman"/>
                <w:sz w:val="18"/>
                <w:szCs w:val="18"/>
              </w:rPr>
              <w:t>2</w:t>
            </w:r>
            <w:r w:rsidRPr="0004434B">
              <w:rPr>
                <w:rFonts w:ascii="Times New Roman" w:hAnsi="Times New Roman" w:cs="Times New Roman"/>
                <w:sz w:val="18"/>
                <w:szCs w:val="18"/>
              </w:rPr>
              <w:t xml:space="preserve"> freqLocations</w:t>
            </w:r>
          </w:p>
        </w:tc>
        <w:tc>
          <w:tcPr>
            <w:tcW w:w="1630" w:type="dxa"/>
          </w:tcPr>
          <w:p w14:paraId="3CCFFCF8" w14:textId="5FD9E3B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TDM x </w:t>
            </w:r>
            <w:r w:rsidRPr="0004434B">
              <w:rPr>
                <w:rFonts w:ascii="Times New Roman" w:hAnsi="Times New Roman" w:cs="Times New Roman"/>
                <w:sz w:val="18"/>
                <w:szCs w:val="18"/>
              </w:rPr>
              <w:br/>
            </w:r>
            <w:r w:rsidR="00060CF9" w:rsidRPr="0004434B">
              <w:rPr>
                <w:rFonts w:ascii="Times New Roman" w:hAnsi="Times New Roman" w:cs="Times New Roman"/>
                <w:sz w:val="18"/>
                <w:szCs w:val="18"/>
              </w:rPr>
              <w:t>2</w:t>
            </w:r>
            <w:r w:rsidRPr="0004434B">
              <w:rPr>
                <w:rFonts w:ascii="Times New Roman" w:hAnsi="Times New Roman" w:cs="Times New Roman"/>
                <w:sz w:val="18"/>
                <w:szCs w:val="18"/>
              </w:rPr>
              <w:t xml:space="preserve"> freqLocations</w:t>
            </w:r>
          </w:p>
          <w:p w14:paraId="33AA850F" w14:textId="371D524B"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highlight w:val="yellow"/>
              </w:rPr>
              <w:t>(0, 2)</w:t>
            </w:r>
            <w:r w:rsidRPr="0004434B">
              <w:rPr>
                <w:rFonts w:ascii="Times New Roman" w:hAnsi="Times New Roman" w:cs="Times New Roman"/>
                <w:sz w:val="18"/>
                <w:szCs w:val="18"/>
              </w:rPr>
              <w:t xml:space="preserve"> FDM x </w:t>
            </w:r>
            <w:r w:rsidRPr="0004434B">
              <w:rPr>
                <w:rFonts w:ascii="Times New Roman" w:hAnsi="Times New Roman" w:cs="Times New Roman"/>
                <w:sz w:val="18"/>
                <w:szCs w:val="18"/>
              </w:rPr>
              <w:br/>
              <w:t>3 freqLocations</w:t>
            </w:r>
          </w:p>
        </w:tc>
        <w:tc>
          <w:tcPr>
            <w:tcW w:w="1859" w:type="dxa"/>
          </w:tcPr>
          <w:p w14:paraId="2FBF4FEA" w14:textId="5D18D710" w:rsidR="001E2749" w:rsidRPr="0004434B" w:rsidRDefault="001E2749" w:rsidP="00C930D6">
            <w:pPr>
              <w:spacing w:after="0"/>
              <w:rPr>
                <w:rFonts w:ascii="Times New Roman" w:hAnsi="Times New Roman" w:cs="Times New Roman"/>
                <w:sz w:val="18"/>
                <w:szCs w:val="18"/>
              </w:rPr>
            </w:pPr>
          </w:p>
        </w:tc>
        <w:tc>
          <w:tcPr>
            <w:tcW w:w="1486" w:type="dxa"/>
          </w:tcPr>
          <w:p w14:paraId="42FC0976" w14:textId="15F26966"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2, 3) 2FDM+2TDM x </w:t>
            </w:r>
            <w:r w:rsidR="00060CF9" w:rsidRPr="0004434B">
              <w:rPr>
                <w:rFonts w:ascii="Times New Roman" w:hAnsi="Times New Roman" w:cs="Times New Roman"/>
                <w:sz w:val="18"/>
                <w:szCs w:val="18"/>
              </w:rPr>
              <w:t>2</w:t>
            </w:r>
            <w:r w:rsidRPr="0004434B">
              <w:rPr>
                <w:rFonts w:ascii="Times New Roman" w:hAnsi="Times New Roman" w:cs="Times New Roman"/>
                <w:sz w:val="18"/>
                <w:szCs w:val="18"/>
              </w:rPr>
              <w:t xml:space="preserve"> freqLocations</w:t>
            </w:r>
          </w:p>
        </w:tc>
        <w:tc>
          <w:tcPr>
            <w:tcW w:w="1068" w:type="dxa"/>
            <w:vMerge w:val="restart"/>
            <w:vAlign w:val="center"/>
          </w:tcPr>
          <w:p w14:paraId="23E24069" w14:textId="0A78A480" w:rsidR="001E2749" w:rsidRPr="0004434B" w:rsidRDefault="00060CF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16</w:t>
            </w:r>
          </w:p>
          <w:p w14:paraId="39CDB923"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Assuming</w:t>
            </w:r>
          </w:p>
          <w:p w14:paraId="24444803"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fixed order</w:t>
            </w:r>
          </w:p>
          <w:tbl>
            <w:tblPr>
              <w:tblW w:w="620" w:type="dxa"/>
              <w:tblLook w:val="04A0" w:firstRow="1" w:lastRow="0" w:firstColumn="1" w:lastColumn="0" w:noHBand="0" w:noVBand="1"/>
            </w:tblPr>
            <w:tblGrid>
              <w:gridCol w:w="340"/>
              <w:gridCol w:w="306"/>
            </w:tblGrid>
            <w:tr w:rsidR="001E2749" w:rsidRPr="0004434B" w14:paraId="30AB3768" w14:textId="77777777" w:rsidTr="00767820">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A003A"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1</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09377C60"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0</w:t>
                  </w:r>
                </w:p>
              </w:tc>
            </w:tr>
            <w:tr w:rsidR="001E2749" w:rsidRPr="0004434B" w14:paraId="234D4056" w14:textId="77777777" w:rsidTr="00767820">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3796407"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3</w:t>
                  </w:r>
                </w:p>
              </w:tc>
              <w:tc>
                <w:tcPr>
                  <w:tcW w:w="280" w:type="dxa"/>
                  <w:tcBorders>
                    <w:top w:val="nil"/>
                    <w:left w:val="nil"/>
                    <w:bottom w:val="single" w:sz="4" w:space="0" w:color="auto"/>
                    <w:right w:val="single" w:sz="4" w:space="0" w:color="auto"/>
                  </w:tcBorders>
                  <w:shd w:val="clear" w:color="auto" w:fill="auto"/>
                  <w:noWrap/>
                  <w:vAlign w:val="bottom"/>
                  <w:hideMark/>
                </w:tcPr>
                <w:p w14:paraId="52FF32D0"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2</w:t>
                  </w:r>
                </w:p>
              </w:tc>
            </w:tr>
          </w:tbl>
          <w:p w14:paraId="5A03D7AC" w14:textId="40E17214" w:rsidR="001E2749" w:rsidRPr="0004434B" w:rsidRDefault="001E2749" w:rsidP="00C930D6">
            <w:pPr>
              <w:spacing w:after="0"/>
              <w:jc w:val="center"/>
              <w:rPr>
                <w:rFonts w:ascii="Times New Roman" w:hAnsi="Times New Roman" w:cs="Times New Roman"/>
                <w:sz w:val="18"/>
                <w:szCs w:val="18"/>
              </w:rPr>
            </w:pPr>
          </w:p>
        </w:tc>
      </w:tr>
      <w:tr w:rsidR="008F5EDB" w:rsidRPr="0004434B" w14:paraId="7ACBC6C4" w14:textId="77777777" w:rsidTr="00A02733">
        <w:trPr>
          <w:jc w:val="center"/>
        </w:trPr>
        <w:tc>
          <w:tcPr>
            <w:tcW w:w="987" w:type="dxa"/>
            <w:vMerge/>
            <w:vAlign w:val="center"/>
          </w:tcPr>
          <w:p w14:paraId="3B7644FC" w14:textId="77777777" w:rsidR="001E2749" w:rsidRPr="0004434B" w:rsidRDefault="001E2749" w:rsidP="00C930D6">
            <w:pPr>
              <w:spacing w:after="0"/>
              <w:rPr>
                <w:rFonts w:ascii="Times New Roman" w:hAnsi="Times New Roman" w:cs="Times New Roman"/>
                <w:sz w:val="18"/>
                <w:szCs w:val="18"/>
              </w:rPr>
            </w:pPr>
          </w:p>
        </w:tc>
        <w:tc>
          <w:tcPr>
            <w:tcW w:w="897" w:type="dxa"/>
            <w:vAlign w:val="center"/>
          </w:tcPr>
          <w:p w14:paraId="43413FDA" w14:textId="77777777" w:rsidR="001E2749" w:rsidRPr="0004434B" w:rsidRDefault="001E2749" w:rsidP="00C930D6">
            <w:pPr>
              <w:spacing w:after="0"/>
              <w:jc w:val="center"/>
              <w:rPr>
                <w:rFonts w:ascii="Times New Roman" w:hAnsi="Times New Roman" w:cs="Times New Roman"/>
                <w:sz w:val="18"/>
                <w:szCs w:val="18"/>
              </w:rPr>
            </w:pPr>
          </w:p>
        </w:tc>
        <w:tc>
          <w:tcPr>
            <w:tcW w:w="1702" w:type="dxa"/>
          </w:tcPr>
          <w:p w14:paraId="12423113" w14:textId="38F8AD8A" w:rsidR="001E2749" w:rsidRPr="0004434B" w:rsidRDefault="001E2749" w:rsidP="00C930D6">
            <w:pPr>
              <w:spacing w:after="0"/>
              <w:rPr>
                <w:rFonts w:ascii="Times New Roman" w:hAnsi="Times New Roman" w:cs="Times New Roman"/>
                <w:color w:val="FF0000"/>
                <w:sz w:val="18"/>
                <w:szCs w:val="18"/>
              </w:rPr>
            </w:pPr>
            <w:r w:rsidRPr="0004434B">
              <w:rPr>
                <w:rFonts w:ascii="Times New Roman" w:hAnsi="Times New Roman" w:cs="Times New Roman"/>
                <w:color w:val="FF0000"/>
                <w:sz w:val="18"/>
                <w:szCs w:val="18"/>
              </w:rPr>
              <w:t xml:space="preserve">ID 1 </w:t>
            </w:r>
            <w:r w:rsidR="00A4339B" w:rsidRPr="0004434B">
              <w:rPr>
                <w:rFonts w:ascii="Times New Roman" w:hAnsi="Times New Roman" w:cs="Times New Roman"/>
                <w:color w:val="FF0000"/>
                <w:sz w:val="18"/>
                <w:szCs w:val="18"/>
              </w:rPr>
              <w:t xml:space="preserve">TDM with 0 </w:t>
            </w:r>
            <w:r w:rsidRPr="0004434B">
              <w:rPr>
                <w:rFonts w:ascii="Times New Roman" w:hAnsi="Times New Roman" w:cs="Times New Roman"/>
                <w:color w:val="FF0000"/>
                <w:sz w:val="18"/>
                <w:szCs w:val="18"/>
              </w:rPr>
              <w:t xml:space="preserve">x </w:t>
            </w:r>
            <w:r w:rsidRPr="0004434B">
              <w:rPr>
                <w:rFonts w:ascii="Times New Roman" w:hAnsi="Times New Roman" w:cs="Times New Roman"/>
                <w:color w:val="FF0000"/>
                <w:sz w:val="18"/>
                <w:szCs w:val="18"/>
              </w:rPr>
              <w:br/>
            </w:r>
            <w:r w:rsidR="00060CF9" w:rsidRPr="0004434B">
              <w:rPr>
                <w:rFonts w:ascii="Times New Roman" w:hAnsi="Times New Roman" w:cs="Times New Roman"/>
                <w:color w:val="FF0000"/>
                <w:sz w:val="18"/>
                <w:szCs w:val="18"/>
              </w:rPr>
              <w:t>2</w:t>
            </w:r>
            <w:r w:rsidRPr="0004434B">
              <w:rPr>
                <w:rFonts w:ascii="Times New Roman" w:hAnsi="Times New Roman" w:cs="Times New Roman"/>
                <w:color w:val="FF0000"/>
                <w:sz w:val="18"/>
                <w:szCs w:val="18"/>
              </w:rPr>
              <w:t xml:space="preserve"> freqLocations</w:t>
            </w:r>
          </w:p>
          <w:p w14:paraId="393B72E6" w14:textId="54355B38"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 xml:space="preserve">ID 2 </w:t>
            </w:r>
            <w:r w:rsidR="00A4339B" w:rsidRPr="0004434B">
              <w:rPr>
                <w:rFonts w:ascii="Times New Roman" w:hAnsi="Times New Roman" w:cs="Times New Roman"/>
                <w:color w:val="FF0000"/>
                <w:sz w:val="18"/>
                <w:szCs w:val="18"/>
              </w:rPr>
              <w:t xml:space="preserve">FDM with 0 </w:t>
            </w:r>
            <w:r w:rsidRPr="0004434B">
              <w:rPr>
                <w:rFonts w:ascii="Times New Roman" w:hAnsi="Times New Roman" w:cs="Times New Roman"/>
                <w:color w:val="FF0000"/>
                <w:sz w:val="18"/>
                <w:szCs w:val="18"/>
              </w:rPr>
              <w:t xml:space="preserve">x </w:t>
            </w:r>
            <w:r w:rsidRPr="0004434B">
              <w:rPr>
                <w:rFonts w:ascii="Times New Roman" w:hAnsi="Times New Roman" w:cs="Times New Roman"/>
                <w:color w:val="FF0000"/>
                <w:sz w:val="18"/>
                <w:szCs w:val="18"/>
              </w:rPr>
              <w:br/>
            </w:r>
            <w:r w:rsidR="00060CF9" w:rsidRPr="0004434B">
              <w:rPr>
                <w:rFonts w:ascii="Times New Roman" w:hAnsi="Times New Roman" w:cs="Times New Roman"/>
                <w:color w:val="FF0000"/>
                <w:sz w:val="18"/>
                <w:szCs w:val="18"/>
              </w:rPr>
              <w:t>2</w:t>
            </w:r>
            <w:r w:rsidRPr="0004434B">
              <w:rPr>
                <w:rFonts w:ascii="Times New Roman" w:hAnsi="Times New Roman" w:cs="Times New Roman"/>
                <w:color w:val="FF0000"/>
                <w:sz w:val="18"/>
                <w:szCs w:val="18"/>
              </w:rPr>
              <w:t xml:space="preserve"> freqLocations</w:t>
            </w:r>
          </w:p>
        </w:tc>
        <w:tc>
          <w:tcPr>
            <w:tcW w:w="1630" w:type="dxa"/>
          </w:tcPr>
          <w:p w14:paraId="38B3C031" w14:textId="7F15E120"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 xml:space="preserve">(2, 3) TDM x </w:t>
            </w:r>
            <w:r w:rsidRPr="0004434B">
              <w:rPr>
                <w:rFonts w:ascii="Times New Roman" w:hAnsi="Times New Roman" w:cs="Times New Roman"/>
                <w:color w:val="FF0000"/>
                <w:sz w:val="18"/>
                <w:szCs w:val="18"/>
              </w:rPr>
              <w:br/>
            </w:r>
            <w:r w:rsidR="00060CF9" w:rsidRPr="0004434B">
              <w:rPr>
                <w:rFonts w:ascii="Times New Roman" w:hAnsi="Times New Roman" w:cs="Times New Roman"/>
                <w:color w:val="FF0000"/>
                <w:sz w:val="18"/>
                <w:szCs w:val="18"/>
              </w:rPr>
              <w:t>2</w:t>
            </w:r>
            <w:r w:rsidRPr="0004434B">
              <w:rPr>
                <w:rFonts w:ascii="Times New Roman" w:hAnsi="Times New Roman" w:cs="Times New Roman"/>
                <w:color w:val="FF0000"/>
                <w:sz w:val="18"/>
                <w:szCs w:val="18"/>
              </w:rPr>
              <w:t xml:space="preserve"> freqLocations</w:t>
            </w:r>
          </w:p>
        </w:tc>
        <w:tc>
          <w:tcPr>
            <w:tcW w:w="1859" w:type="dxa"/>
          </w:tcPr>
          <w:p w14:paraId="290C4B4B" w14:textId="21E857A4" w:rsidR="001E2749" w:rsidRPr="0004434B" w:rsidRDefault="001E2749" w:rsidP="00C930D6">
            <w:pPr>
              <w:spacing w:after="0"/>
              <w:rPr>
                <w:rFonts w:ascii="Times New Roman" w:hAnsi="Times New Roman" w:cs="Times New Roman"/>
                <w:color w:val="FF0000"/>
                <w:sz w:val="18"/>
                <w:szCs w:val="18"/>
              </w:rPr>
            </w:pPr>
            <w:r w:rsidRPr="0004434B">
              <w:rPr>
                <w:rFonts w:ascii="Times New Roman" w:hAnsi="Times New Roman" w:cs="Times New Roman"/>
                <w:color w:val="FF0000"/>
                <w:sz w:val="18"/>
                <w:szCs w:val="18"/>
              </w:rPr>
              <w:t xml:space="preserve">(1, 2, 3) FDM+TDM x </w:t>
            </w:r>
            <w:r w:rsidR="00060CF9" w:rsidRPr="0004434B">
              <w:rPr>
                <w:rFonts w:ascii="Times New Roman" w:hAnsi="Times New Roman" w:cs="Times New Roman"/>
                <w:color w:val="FF0000"/>
                <w:sz w:val="18"/>
                <w:szCs w:val="18"/>
              </w:rPr>
              <w:t>2</w:t>
            </w:r>
            <w:r w:rsidRPr="0004434B">
              <w:rPr>
                <w:rFonts w:ascii="Times New Roman" w:hAnsi="Times New Roman" w:cs="Times New Roman"/>
                <w:color w:val="FF0000"/>
                <w:sz w:val="18"/>
                <w:szCs w:val="18"/>
              </w:rPr>
              <w:t xml:space="preserve"> freqLocations</w:t>
            </w:r>
          </w:p>
          <w:p w14:paraId="62E0DB16" w14:textId="77777777" w:rsidR="001E2749" w:rsidRPr="0004434B" w:rsidRDefault="001E2749" w:rsidP="00C930D6">
            <w:pPr>
              <w:spacing w:after="0"/>
              <w:rPr>
                <w:rFonts w:ascii="Times New Roman" w:hAnsi="Times New Roman" w:cs="Times New Roman"/>
                <w:color w:val="FF0000"/>
                <w:sz w:val="18"/>
                <w:szCs w:val="18"/>
              </w:rPr>
            </w:pPr>
          </w:p>
        </w:tc>
        <w:tc>
          <w:tcPr>
            <w:tcW w:w="1486" w:type="dxa"/>
          </w:tcPr>
          <w:p w14:paraId="6741B92D" w14:textId="77777777" w:rsidR="001E2749" w:rsidRPr="0004434B" w:rsidRDefault="001E2749" w:rsidP="00C930D6">
            <w:pPr>
              <w:spacing w:after="0"/>
              <w:rPr>
                <w:rFonts w:ascii="Times New Roman" w:hAnsi="Times New Roman" w:cs="Times New Roman"/>
                <w:sz w:val="18"/>
                <w:szCs w:val="18"/>
              </w:rPr>
            </w:pPr>
          </w:p>
        </w:tc>
        <w:tc>
          <w:tcPr>
            <w:tcW w:w="1068" w:type="dxa"/>
            <w:vMerge/>
            <w:vAlign w:val="center"/>
          </w:tcPr>
          <w:p w14:paraId="5F69D98C" w14:textId="77777777" w:rsidR="001E2749" w:rsidRPr="0004434B" w:rsidRDefault="001E2749" w:rsidP="00C930D6">
            <w:pPr>
              <w:spacing w:after="0"/>
              <w:jc w:val="center"/>
              <w:rPr>
                <w:rFonts w:ascii="Times New Roman" w:hAnsi="Times New Roman" w:cs="Times New Roman"/>
                <w:sz w:val="18"/>
                <w:szCs w:val="18"/>
              </w:rPr>
            </w:pPr>
          </w:p>
        </w:tc>
      </w:tr>
      <w:tr w:rsidR="008F5EDB" w:rsidRPr="0004434B" w14:paraId="403B570A" w14:textId="77777777" w:rsidTr="00A02733">
        <w:trPr>
          <w:jc w:val="center"/>
        </w:trPr>
        <w:tc>
          <w:tcPr>
            <w:tcW w:w="987" w:type="dxa"/>
            <w:vMerge w:val="restart"/>
            <w:vAlign w:val="center"/>
          </w:tcPr>
          <w:p w14:paraId="7C588BED" w14:textId="7A02A16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QC</w:t>
            </w:r>
          </w:p>
        </w:tc>
        <w:tc>
          <w:tcPr>
            <w:tcW w:w="897" w:type="dxa"/>
            <w:vAlign w:val="center"/>
          </w:tcPr>
          <w:p w14:paraId="6BFCEE65" w14:textId="592DA3C1"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Yes</w:t>
            </w:r>
          </w:p>
        </w:tc>
        <w:tc>
          <w:tcPr>
            <w:tcW w:w="1702" w:type="dxa"/>
          </w:tcPr>
          <w:p w14:paraId="615276BA" w14:textId="0F471935"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ID 0 x </w:t>
            </w:r>
            <w:r w:rsidRPr="0004434B">
              <w:rPr>
                <w:rFonts w:ascii="Times New Roman" w:hAnsi="Times New Roman" w:cs="Times New Roman"/>
                <w:sz w:val="18"/>
                <w:szCs w:val="18"/>
              </w:rPr>
              <w:br/>
              <w:t>3 freqLocations</w:t>
            </w:r>
          </w:p>
        </w:tc>
        <w:tc>
          <w:tcPr>
            <w:tcW w:w="1630" w:type="dxa"/>
          </w:tcPr>
          <w:p w14:paraId="33A195E9" w14:textId="091BEC5B"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FDM x </w:t>
            </w:r>
            <w:r w:rsidRPr="0004434B">
              <w:rPr>
                <w:rFonts w:ascii="Times New Roman" w:hAnsi="Times New Roman" w:cs="Times New Roman"/>
                <w:sz w:val="18"/>
                <w:szCs w:val="18"/>
              </w:rPr>
              <w:br/>
              <w:t>3 freqLocations</w:t>
            </w:r>
          </w:p>
        </w:tc>
        <w:tc>
          <w:tcPr>
            <w:tcW w:w="1859" w:type="dxa"/>
          </w:tcPr>
          <w:p w14:paraId="5900EB67" w14:textId="47FB2735"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FDM+TDM x 3 freqLocations</w:t>
            </w:r>
          </w:p>
        </w:tc>
        <w:tc>
          <w:tcPr>
            <w:tcW w:w="1486" w:type="dxa"/>
          </w:tcPr>
          <w:p w14:paraId="1353AD81" w14:textId="549CAF16"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3) 2FDM+2TDM x 3 freqLocations</w:t>
            </w:r>
          </w:p>
        </w:tc>
        <w:tc>
          <w:tcPr>
            <w:tcW w:w="1068" w:type="dxa"/>
            <w:vMerge w:val="restart"/>
            <w:vAlign w:val="center"/>
          </w:tcPr>
          <w:p w14:paraId="44704B09"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21</w:t>
            </w:r>
          </w:p>
          <w:p w14:paraId="7C692C03"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Assuming</w:t>
            </w:r>
          </w:p>
          <w:p w14:paraId="69CA68FF"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fixed order</w:t>
            </w:r>
          </w:p>
          <w:tbl>
            <w:tblPr>
              <w:tblW w:w="620" w:type="dxa"/>
              <w:tblLook w:val="04A0" w:firstRow="1" w:lastRow="0" w:firstColumn="1" w:lastColumn="0" w:noHBand="0" w:noVBand="1"/>
            </w:tblPr>
            <w:tblGrid>
              <w:gridCol w:w="340"/>
              <w:gridCol w:w="306"/>
            </w:tblGrid>
            <w:tr w:rsidR="001E2749" w:rsidRPr="0004434B" w14:paraId="262118ED" w14:textId="77777777" w:rsidTr="00767820">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AECDC" w14:textId="55B8DADB"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2</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2ACD6ED1"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0</w:t>
                  </w:r>
                </w:p>
              </w:tc>
            </w:tr>
            <w:tr w:rsidR="001E2749" w:rsidRPr="0004434B" w14:paraId="76930C80" w14:textId="77777777" w:rsidTr="00767820">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EC5FD22" w14:textId="77777777"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3</w:t>
                  </w:r>
                </w:p>
              </w:tc>
              <w:tc>
                <w:tcPr>
                  <w:tcW w:w="280" w:type="dxa"/>
                  <w:tcBorders>
                    <w:top w:val="nil"/>
                    <w:left w:val="nil"/>
                    <w:bottom w:val="single" w:sz="4" w:space="0" w:color="auto"/>
                    <w:right w:val="single" w:sz="4" w:space="0" w:color="auto"/>
                  </w:tcBorders>
                  <w:shd w:val="clear" w:color="auto" w:fill="auto"/>
                  <w:noWrap/>
                  <w:vAlign w:val="bottom"/>
                  <w:hideMark/>
                </w:tcPr>
                <w:p w14:paraId="6C8CF4AA" w14:textId="56EF1050"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1</w:t>
                  </w:r>
                </w:p>
              </w:tc>
            </w:tr>
          </w:tbl>
          <w:p w14:paraId="0C33F499" w14:textId="65A9F6DC" w:rsidR="001E2749" w:rsidRPr="0004434B" w:rsidRDefault="001E2749" w:rsidP="00C930D6">
            <w:pPr>
              <w:spacing w:after="0"/>
              <w:jc w:val="center"/>
              <w:rPr>
                <w:rFonts w:ascii="Times New Roman" w:hAnsi="Times New Roman" w:cs="Times New Roman"/>
                <w:sz w:val="18"/>
                <w:szCs w:val="18"/>
              </w:rPr>
            </w:pPr>
          </w:p>
        </w:tc>
      </w:tr>
      <w:tr w:rsidR="008F5EDB" w:rsidRPr="0004434B" w14:paraId="09EE1A01" w14:textId="77777777" w:rsidTr="00A02733">
        <w:trPr>
          <w:jc w:val="center"/>
        </w:trPr>
        <w:tc>
          <w:tcPr>
            <w:tcW w:w="987" w:type="dxa"/>
            <w:vMerge/>
            <w:vAlign w:val="center"/>
          </w:tcPr>
          <w:p w14:paraId="4A114D63" w14:textId="77777777" w:rsidR="001E2749" w:rsidRPr="0004434B" w:rsidRDefault="001E2749" w:rsidP="00C930D6">
            <w:pPr>
              <w:spacing w:after="0"/>
              <w:rPr>
                <w:rFonts w:ascii="Times New Roman" w:hAnsi="Times New Roman" w:cs="Times New Roman"/>
                <w:sz w:val="18"/>
                <w:szCs w:val="18"/>
              </w:rPr>
            </w:pPr>
          </w:p>
        </w:tc>
        <w:tc>
          <w:tcPr>
            <w:tcW w:w="897" w:type="dxa"/>
            <w:vAlign w:val="center"/>
          </w:tcPr>
          <w:p w14:paraId="14D29BEB" w14:textId="01156DB3" w:rsidR="001E2749" w:rsidRPr="0004434B" w:rsidRDefault="001E2749" w:rsidP="00C930D6">
            <w:pPr>
              <w:spacing w:after="0"/>
              <w:jc w:val="center"/>
              <w:rPr>
                <w:rFonts w:ascii="Times New Roman" w:hAnsi="Times New Roman" w:cs="Times New Roman"/>
                <w:color w:val="000000"/>
                <w:sz w:val="18"/>
                <w:szCs w:val="18"/>
              </w:rPr>
            </w:pPr>
            <w:r w:rsidRPr="0004434B">
              <w:rPr>
                <w:rFonts w:ascii="Times New Roman" w:hAnsi="Times New Roman" w:cs="Times New Roman"/>
                <w:color w:val="000000"/>
                <w:sz w:val="18"/>
                <w:szCs w:val="18"/>
              </w:rPr>
              <w:t>No</w:t>
            </w:r>
          </w:p>
        </w:tc>
        <w:tc>
          <w:tcPr>
            <w:tcW w:w="1702" w:type="dxa"/>
          </w:tcPr>
          <w:p w14:paraId="6EB44EC0" w14:textId="6E9B778D"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 xml:space="preserve">ID 1 </w:t>
            </w:r>
            <w:r w:rsidR="00A4339B" w:rsidRPr="0004434B">
              <w:rPr>
                <w:rFonts w:ascii="Times New Roman" w:hAnsi="Times New Roman" w:cs="Times New Roman"/>
                <w:color w:val="FF0000"/>
                <w:sz w:val="18"/>
                <w:szCs w:val="18"/>
              </w:rPr>
              <w:t xml:space="preserve">FDM with 0 </w:t>
            </w:r>
            <w:r w:rsidRPr="0004434B">
              <w:rPr>
                <w:rFonts w:ascii="Times New Roman" w:hAnsi="Times New Roman" w:cs="Times New Roman"/>
                <w:color w:val="FF0000"/>
                <w:sz w:val="18"/>
                <w:szCs w:val="18"/>
              </w:rPr>
              <w:t xml:space="preserve">x </w:t>
            </w:r>
            <w:r w:rsidRPr="0004434B">
              <w:rPr>
                <w:rFonts w:ascii="Times New Roman" w:hAnsi="Times New Roman" w:cs="Times New Roman"/>
                <w:color w:val="FF0000"/>
                <w:sz w:val="18"/>
                <w:szCs w:val="18"/>
              </w:rPr>
              <w:br/>
              <w:t>3 freqLocations</w:t>
            </w:r>
          </w:p>
        </w:tc>
        <w:tc>
          <w:tcPr>
            <w:tcW w:w="1630" w:type="dxa"/>
          </w:tcPr>
          <w:p w14:paraId="163E076D" w14:textId="22C6B820"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 xml:space="preserve">(1, 2) x </w:t>
            </w:r>
            <w:r w:rsidRPr="0004434B">
              <w:rPr>
                <w:rFonts w:ascii="Times New Roman" w:hAnsi="Times New Roman" w:cs="Times New Roman"/>
                <w:color w:val="FF0000"/>
                <w:sz w:val="18"/>
                <w:szCs w:val="18"/>
              </w:rPr>
              <w:br/>
              <w:t>3 freqLocations</w:t>
            </w:r>
          </w:p>
        </w:tc>
        <w:tc>
          <w:tcPr>
            <w:tcW w:w="1859" w:type="dxa"/>
          </w:tcPr>
          <w:p w14:paraId="64AF94D2" w14:textId="50076D5B"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(1, 2, 3) FDM+TDM x 3 freqLocations</w:t>
            </w:r>
          </w:p>
        </w:tc>
        <w:tc>
          <w:tcPr>
            <w:tcW w:w="1486" w:type="dxa"/>
          </w:tcPr>
          <w:p w14:paraId="3EED2D48" w14:textId="77777777" w:rsidR="001E2749" w:rsidRPr="0004434B" w:rsidRDefault="001E2749" w:rsidP="00C930D6">
            <w:pPr>
              <w:spacing w:after="0"/>
              <w:rPr>
                <w:rFonts w:ascii="Times New Roman" w:hAnsi="Times New Roman" w:cs="Times New Roman"/>
                <w:sz w:val="18"/>
                <w:szCs w:val="18"/>
              </w:rPr>
            </w:pPr>
          </w:p>
        </w:tc>
        <w:tc>
          <w:tcPr>
            <w:tcW w:w="1068" w:type="dxa"/>
            <w:vMerge/>
            <w:vAlign w:val="center"/>
          </w:tcPr>
          <w:p w14:paraId="2BEEF9B3" w14:textId="77777777" w:rsidR="001E2749" w:rsidRPr="0004434B" w:rsidRDefault="001E2749" w:rsidP="00C930D6">
            <w:pPr>
              <w:spacing w:after="0"/>
              <w:jc w:val="center"/>
              <w:rPr>
                <w:rFonts w:ascii="Times New Roman" w:hAnsi="Times New Roman" w:cs="Times New Roman"/>
                <w:sz w:val="18"/>
                <w:szCs w:val="18"/>
              </w:rPr>
            </w:pPr>
          </w:p>
        </w:tc>
      </w:tr>
      <w:tr w:rsidR="00A4339B" w:rsidRPr="0004434B" w14:paraId="1764456B" w14:textId="77777777" w:rsidTr="00A02733">
        <w:trPr>
          <w:jc w:val="center"/>
        </w:trPr>
        <w:tc>
          <w:tcPr>
            <w:tcW w:w="987" w:type="dxa"/>
            <w:vAlign w:val="center"/>
          </w:tcPr>
          <w:p w14:paraId="1F4FB473" w14:textId="7777777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E///</w:t>
            </w:r>
          </w:p>
        </w:tc>
        <w:tc>
          <w:tcPr>
            <w:tcW w:w="897" w:type="dxa"/>
            <w:vAlign w:val="center"/>
          </w:tcPr>
          <w:p w14:paraId="4FCA531A" w14:textId="0BA5C724"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Yes</w:t>
            </w:r>
          </w:p>
        </w:tc>
        <w:tc>
          <w:tcPr>
            <w:tcW w:w="1702" w:type="dxa"/>
          </w:tcPr>
          <w:p w14:paraId="1FE2F68C" w14:textId="77777777" w:rsidR="001E2749" w:rsidRPr="0004434B" w:rsidRDefault="001E2749" w:rsidP="00C930D6">
            <w:pPr>
              <w:spacing w:after="0"/>
              <w:rPr>
                <w:rFonts w:ascii="Times New Roman" w:hAnsi="Times New Roman" w:cs="Times New Roman"/>
                <w:sz w:val="18"/>
                <w:szCs w:val="18"/>
              </w:rPr>
            </w:pPr>
          </w:p>
        </w:tc>
        <w:tc>
          <w:tcPr>
            <w:tcW w:w="1630" w:type="dxa"/>
          </w:tcPr>
          <w:p w14:paraId="1B3CE868" w14:textId="08323264"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FDM x </w:t>
            </w:r>
            <w:r w:rsidRPr="0004434B">
              <w:rPr>
                <w:rFonts w:ascii="Times New Roman" w:hAnsi="Times New Roman" w:cs="Times New Roman"/>
                <w:sz w:val="18"/>
                <w:szCs w:val="18"/>
              </w:rPr>
              <w:br/>
              <w:t>3 freqLocations</w:t>
            </w:r>
          </w:p>
          <w:p w14:paraId="1A260377" w14:textId="08C3D96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TDM x </w:t>
            </w:r>
            <w:r w:rsidRPr="0004434B">
              <w:rPr>
                <w:rFonts w:ascii="Times New Roman" w:hAnsi="Times New Roman" w:cs="Times New Roman"/>
                <w:sz w:val="18"/>
                <w:szCs w:val="18"/>
              </w:rPr>
              <w:br/>
              <w:t>3 freqLocations</w:t>
            </w:r>
          </w:p>
        </w:tc>
        <w:tc>
          <w:tcPr>
            <w:tcW w:w="1859" w:type="dxa"/>
          </w:tcPr>
          <w:p w14:paraId="6EE3B630" w14:textId="63318866"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FDM+TDM x 3 freqLocations</w:t>
            </w:r>
          </w:p>
          <w:p w14:paraId="30D13A49" w14:textId="260C3A53"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highlight w:val="cyan"/>
              </w:rPr>
              <w:t xml:space="preserve">(0, 1, 2) FDM </w:t>
            </w:r>
            <w:r w:rsidRPr="0004434B">
              <w:rPr>
                <w:rFonts w:ascii="Times New Roman" w:hAnsi="Times New Roman" w:cs="Times New Roman"/>
                <w:sz w:val="18"/>
                <w:szCs w:val="18"/>
              </w:rPr>
              <w:t xml:space="preserve">x </w:t>
            </w:r>
            <w:r w:rsidRPr="0004434B">
              <w:rPr>
                <w:rFonts w:ascii="Times New Roman" w:hAnsi="Times New Roman" w:cs="Times New Roman"/>
                <w:sz w:val="18"/>
                <w:szCs w:val="18"/>
              </w:rPr>
              <w:br/>
              <w:t>3 freqLocations</w:t>
            </w:r>
          </w:p>
          <w:p w14:paraId="70D57948" w14:textId="651EEFD5" w:rsidR="001E2749" w:rsidRPr="0004434B" w:rsidRDefault="001E2749" w:rsidP="00C930D6">
            <w:pPr>
              <w:spacing w:after="0"/>
              <w:rPr>
                <w:rFonts w:ascii="Times New Roman" w:hAnsi="Times New Roman" w:cs="Times New Roman"/>
                <w:sz w:val="18"/>
                <w:szCs w:val="18"/>
              </w:rPr>
            </w:pPr>
          </w:p>
        </w:tc>
        <w:tc>
          <w:tcPr>
            <w:tcW w:w="1486" w:type="dxa"/>
          </w:tcPr>
          <w:p w14:paraId="72672CDB" w14:textId="042AC4C2"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3) 2FDM+2TDM x 3 freqLocations</w:t>
            </w:r>
          </w:p>
        </w:tc>
        <w:tc>
          <w:tcPr>
            <w:tcW w:w="1068" w:type="dxa"/>
            <w:vAlign w:val="center"/>
          </w:tcPr>
          <w:p w14:paraId="7B30BA34"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15</w:t>
            </w:r>
          </w:p>
        </w:tc>
      </w:tr>
      <w:tr w:rsidR="00A4339B" w:rsidRPr="0004434B" w14:paraId="4252FDAB" w14:textId="77777777" w:rsidTr="00A02733">
        <w:trPr>
          <w:jc w:val="center"/>
        </w:trPr>
        <w:tc>
          <w:tcPr>
            <w:tcW w:w="987" w:type="dxa"/>
            <w:vAlign w:val="center"/>
          </w:tcPr>
          <w:p w14:paraId="7CC7DC54" w14:textId="7777777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Nokia</w:t>
            </w:r>
          </w:p>
        </w:tc>
        <w:tc>
          <w:tcPr>
            <w:tcW w:w="897" w:type="dxa"/>
            <w:vAlign w:val="center"/>
          </w:tcPr>
          <w:p w14:paraId="1A5C8724" w14:textId="0CBEFE4E"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Yes</w:t>
            </w:r>
          </w:p>
        </w:tc>
        <w:tc>
          <w:tcPr>
            <w:tcW w:w="1702" w:type="dxa"/>
          </w:tcPr>
          <w:p w14:paraId="5B0E93DA" w14:textId="717FD2AB"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ID 0 x </w:t>
            </w:r>
            <w:r w:rsidRPr="0004434B">
              <w:rPr>
                <w:rFonts w:ascii="Times New Roman" w:hAnsi="Times New Roman" w:cs="Times New Roman"/>
                <w:sz w:val="18"/>
                <w:szCs w:val="18"/>
              </w:rPr>
              <w:br/>
              <w:t>3 freqLocations</w:t>
            </w:r>
          </w:p>
          <w:p w14:paraId="5E812EA2" w14:textId="77777777" w:rsidR="001E2749" w:rsidRPr="0004434B" w:rsidRDefault="001E2749" w:rsidP="00C930D6">
            <w:pPr>
              <w:spacing w:after="0"/>
              <w:rPr>
                <w:rFonts w:ascii="Times New Roman" w:hAnsi="Times New Roman" w:cs="Times New Roman"/>
                <w:sz w:val="18"/>
                <w:szCs w:val="18"/>
              </w:rPr>
            </w:pPr>
          </w:p>
        </w:tc>
        <w:tc>
          <w:tcPr>
            <w:tcW w:w="1630" w:type="dxa"/>
          </w:tcPr>
          <w:p w14:paraId="56FD44DC" w14:textId="5C79262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FDM x </w:t>
            </w:r>
            <w:r w:rsidRPr="0004434B">
              <w:rPr>
                <w:rFonts w:ascii="Times New Roman" w:hAnsi="Times New Roman" w:cs="Times New Roman"/>
                <w:sz w:val="18"/>
                <w:szCs w:val="18"/>
              </w:rPr>
              <w:br/>
              <w:t>4 freqLocations</w:t>
            </w:r>
          </w:p>
          <w:p w14:paraId="1CE6D8F1" w14:textId="53FAC8FC" w:rsidR="001E2749" w:rsidRPr="0004434B" w:rsidRDefault="001E2749" w:rsidP="00C930D6">
            <w:pPr>
              <w:spacing w:after="0"/>
              <w:rPr>
                <w:rFonts w:ascii="Times New Roman" w:hAnsi="Times New Roman" w:cs="Times New Roman"/>
                <w:sz w:val="18"/>
                <w:szCs w:val="18"/>
              </w:rPr>
            </w:pPr>
          </w:p>
        </w:tc>
        <w:tc>
          <w:tcPr>
            <w:tcW w:w="1859" w:type="dxa"/>
          </w:tcPr>
          <w:p w14:paraId="0011C9D2" w14:textId="643A62C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FDM+TDM x 3 freqLocations;</w:t>
            </w:r>
          </w:p>
          <w:p w14:paraId="26A40947" w14:textId="30AADDD0"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highlight w:val="cyan"/>
              </w:rPr>
              <w:t xml:space="preserve">(0, 1, 2) FDM </w:t>
            </w:r>
            <w:r w:rsidRPr="0004434B">
              <w:rPr>
                <w:rFonts w:ascii="Times New Roman" w:hAnsi="Times New Roman" w:cs="Times New Roman"/>
                <w:sz w:val="18"/>
                <w:szCs w:val="18"/>
              </w:rPr>
              <w:t xml:space="preserve">x </w:t>
            </w:r>
            <w:r w:rsidRPr="0004434B">
              <w:rPr>
                <w:rFonts w:ascii="Times New Roman" w:hAnsi="Times New Roman" w:cs="Times New Roman"/>
                <w:sz w:val="18"/>
                <w:szCs w:val="18"/>
              </w:rPr>
              <w:br/>
              <w:t>3 freqLocations</w:t>
            </w:r>
          </w:p>
        </w:tc>
        <w:tc>
          <w:tcPr>
            <w:tcW w:w="1486" w:type="dxa"/>
          </w:tcPr>
          <w:p w14:paraId="56F6C582" w14:textId="437EB94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3) 2FDM+2TDM x 2 freqLocations</w:t>
            </w:r>
          </w:p>
          <w:p w14:paraId="12A3CC77" w14:textId="31B52C26"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(0, 1, 2, 3) </w:t>
            </w:r>
            <w:r w:rsidRPr="0004434B">
              <w:rPr>
                <w:rFonts w:ascii="Times New Roman" w:hAnsi="Times New Roman" w:cs="Times New Roman"/>
                <w:sz w:val="18"/>
                <w:szCs w:val="18"/>
                <w:highlight w:val="cyan"/>
              </w:rPr>
              <w:t>3FDM</w:t>
            </w:r>
            <w:r w:rsidRPr="0004434B">
              <w:rPr>
                <w:rFonts w:ascii="Times New Roman" w:hAnsi="Times New Roman" w:cs="Times New Roman"/>
                <w:sz w:val="18"/>
                <w:szCs w:val="18"/>
              </w:rPr>
              <w:t>+1TDM x 3 freqLocations</w:t>
            </w:r>
          </w:p>
        </w:tc>
        <w:tc>
          <w:tcPr>
            <w:tcW w:w="1068" w:type="dxa"/>
            <w:vAlign w:val="center"/>
          </w:tcPr>
          <w:p w14:paraId="30E7A934"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21</w:t>
            </w:r>
          </w:p>
        </w:tc>
      </w:tr>
      <w:tr w:rsidR="00A4339B" w:rsidRPr="0004434B" w14:paraId="2FABCF8C" w14:textId="77777777" w:rsidTr="00A02733">
        <w:trPr>
          <w:jc w:val="center"/>
        </w:trPr>
        <w:tc>
          <w:tcPr>
            <w:tcW w:w="987" w:type="dxa"/>
            <w:vAlign w:val="center"/>
          </w:tcPr>
          <w:p w14:paraId="04DA516E" w14:textId="7777777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ZTE</w:t>
            </w:r>
          </w:p>
        </w:tc>
        <w:tc>
          <w:tcPr>
            <w:tcW w:w="897" w:type="dxa"/>
            <w:vAlign w:val="center"/>
          </w:tcPr>
          <w:p w14:paraId="4672A74D" w14:textId="7B9C0045"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Yes</w:t>
            </w:r>
          </w:p>
        </w:tc>
        <w:tc>
          <w:tcPr>
            <w:tcW w:w="1702" w:type="dxa"/>
          </w:tcPr>
          <w:p w14:paraId="6F0F0FA4" w14:textId="32435272"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ID 0 x </w:t>
            </w:r>
            <w:r w:rsidRPr="0004434B">
              <w:rPr>
                <w:rFonts w:ascii="Times New Roman" w:hAnsi="Times New Roman" w:cs="Times New Roman"/>
                <w:sz w:val="18"/>
                <w:szCs w:val="18"/>
              </w:rPr>
              <w:br/>
              <w:t>3 freqLocations</w:t>
            </w:r>
          </w:p>
          <w:p w14:paraId="2C590F68" w14:textId="2FD808CE" w:rsidR="001E2749" w:rsidRPr="0004434B" w:rsidRDefault="001E2749" w:rsidP="00C930D6">
            <w:pPr>
              <w:spacing w:after="0"/>
              <w:rPr>
                <w:rFonts w:ascii="Times New Roman" w:hAnsi="Times New Roman" w:cs="Times New Roman"/>
                <w:sz w:val="18"/>
                <w:szCs w:val="18"/>
              </w:rPr>
            </w:pPr>
          </w:p>
          <w:p w14:paraId="3789139C" w14:textId="594AF9AC" w:rsidR="001E2749" w:rsidRPr="0004434B" w:rsidRDefault="001E2749" w:rsidP="00C930D6">
            <w:pPr>
              <w:spacing w:after="0"/>
              <w:rPr>
                <w:rFonts w:ascii="Times New Roman" w:hAnsi="Times New Roman" w:cs="Times New Roman"/>
                <w:sz w:val="18"/>
                <w:szCs w:val="18"/>
              </w:rPr>
            </w:pPr>
          </w:p>
        </w:tc>
        <w:tc>
          <w:tcPr>
            <w:tcW w:w="1630" w:type="dxa"/>
          </w:tcPr>
          <w:p w14:paraId="3FDFD00D" w14:textId="0BC0CCCE"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lastRenderedPageBreak/>
              <w:t xml:space="preserve">2 patterns of </w:t>
            </w:r>
            <w:r w:rsidRPr="0004434B">
              <w:rPr>
                <w:rFonts w:ascii="Times New Roman" w:hAnsi="Times New Roman" w:cs="Times New Roman"/>
                <w:sz w:val="18"/>
                <w:szCs w:val="18"/>
              </w:rPr>
              <w:br/>
              <w:t xml:space="preserve">(0, 1) FDM x 2 freqLocations </w:t>
            </w:r>
          </w:p>
          <w:p w14:paraId="4F2B3730" w14:textId="42A49B1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highlight w:val="yellow"/>
              </w:rPr>
              <w:lastRenderedPageBreak/>
              <w:t>(0, 3)</w:t>
            </w:r>
            <w:r w:rsidRPr="0004434B">
              <w:rPr>
                <w:rFonts w:ascii="Times New Roman" w:hAnsi="Times New Roman" w:cs="Times New Roman"/>
                <w:sz w:val="18"/>
                <w:szCs w:val="18"/>
              </w:rPr>
              <w:t xml:space="preserve"> TDM x </w:t>
            </w:r>
            <w:r w:rsidRPr="0004434B">
              <w:rPr>
                <w:rFonts w:ascii="Times New Roman" w:hAnsi="Times New Roman" w:cs="Times New Roman"/>
                <w:sz w:val="18"/>
                <w:szCs w:val="18"/>
              </w:rPr>
              <w:br/>
              <w:t>3 freqLocations</w:t>
            </w:r>
          </w:p>
        </w:tc>
        <w:tc>
          <w:tcPr>
            <w:tcW w:w="1859" w:type="dxa"/>
          </w:tcPr>
          <w:p w14:paraId="47F112A4" w14:textId="5C88089A"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lastRenderedPageBreak/>
              <w:t xml:space="preserve">2 patterns of </w:t>
            </w:r>
            <w:r w:rsidRPr="0004434B">
              <w:rPr>
                <w:rFonts w:ascii="Times New Roman" w:hAnsi="Times New Roman" w:cs="Times New Roman"/>
                <w:sz w:val="18"/>
                <w:szCs w:val="18"/>
              </w:rPr>
              <w:br/>
              <w:t>(0, 1, 2) FDM+TDM x 2 freqLocations</w:t>
            </w:r>
          </w:p>
        </w:tc>
        <w:tc>
          <w:tcPr>
            <w:tcW w:w="1486" w:type="dxa"/>
          </w:tcPr>
          <w:p w14:paraId="69102594" w14:textId="1B1487A2"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2 patterns of </w:t>
            </w:r>
            <w:r w:rsidRPr="0004434B">
              <w:rPr>
                <w:rFonts w:ascii="Times New Roman" w:hAnsi="Times New Roman" w:cs="Times New Roman"/>
                <w:sz w:val="18"/>
                <w:szCs w:val="18"/>
              </w:rPr>
              <w:br/>
              <w:t xml:space="preserve">(0, 1, 2, 3) </w:t>
            </w:r>
            <w:r w:rsidRPr="0004434B">
              <w:rPr>
                <w:rFonts w:ascii="Times New Roman" w:hAnsi="Times New Roman" w:cs="Times New Roman"/>
                <w:sz w:val="18"/>
                <w:szCs w:val="18"/>
              </w:rPr>
              <w:lastRenderedPageBreak/>
              <w:t>2FDM+2TDM x 2 freqLocations</w:t>
            </w:r>
          </w:p>
        </w:tc>
        <w:tc>
          <w:tcPr>
            <w:tcW w:w="1068" w:type="dxa"/>
            <w:vAlign w:val="center"/>
          </w:tcPr>
          <w:p w14:paraId="2B7E8472"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lastRenderedPageBreak/>
              <w:t>18</w:t>
            </w:r>
          </w:p>
        </w:tc>
      </w:tr>
      <w:tr w:rsidR="00A4339B" w:rsidRPr="0004434B" w14:paraId="7E6C0414" w14:textId="77777777" w:rsidTr="00A02733">
        <w:trPr>
          <w:jc w:val="center"/>
        </w:trPr>
        <w:tc>
          <w:tcPr>
            <w:tcW w:w="987" w:type="dxa"/>
            <w:vAlign w:val="center"/>
          </w:tcPr>
          <w:p w14:paraId="6D46084C" w14:textId="7777777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DCM</w:t>
            </w:r>
          </w:p>
        </w:tc>
        <w:tc>
          <w:tcPr>
            <w:tcW w:w="897" w:type="dxa"/>
            <w:vAlign w:val="center"/>
          </w:tcPr>
          <w:p w14:paraId="32B92EAA" w14:textId="53C20140"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Yes</w:t>
            </w:r>
          </w:p>
        </w:tc>
        <w:tc>
          <w:tcPr>
            <w:tcW w:w="1702" w:type="dxa"/>
          </w:tcPr>
          <w:p w14:paraId="6CB6E4AD" w14:textId="5E163A96"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ID 0 x </w:t>
            </w:r>
            <w:r w:rsidRPr="0004434B">
              <w:rPr>
                <w:rFonts w:ascii="Times New Roman" w:hAnsi="Times New Roman" w:cs="Times New Roman"/>
                <w:sz w:val="18"/>
                <w:szCs w:val="18"/>
              </w:rPr>
              <w:br/>
              <w:t>3 freqLocations</w:t>
            </w:r>
          </w:p>
          <w:p w14:paraId="05400EB2" w14:textId="6FB0CD0A" w:rsidR="001E2749" w:rsidRPr="0004434B" w:rsidRDefault="001E2749" w:rsidP="00C930D6">
            <w:pPr>
              <w:spacing w:after="0"/>
              <w:rPr>
                <w:rFonts w:ascii="Times New Roman" w:hAnsi="Times New Roman" w:cs="Times New Roman"/>
                <w:sz w:val="18"/>
                <w:szCs w:val="18"/>
              </w:rPr>
            </w:pPr>
          </w:p>
        </w:tc>
        <w:tc>
          <w:tcPr>
            <w:tcW w:w="1630" w:type="dxa"/>
          </w:tcPr>
          <w:p w14:paraId="12F12F51" w14:textId="6476CD08"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FDM x </w:t>
            </w:r>
            <w:r w:rsidRPr="0004434B">
              <w:rPr>
                <w:rFonts w:ascii="Times New Roman" w:hAnsi="Times New Roman" w:cs="Times New Roman"/>
                <w:sz w:val="18"/>
                <w:szCs w:val="18"/>
              </w:rPr>
              <w:br/>
              <w:t>3 freqLocations</w:t>
            </w:r>
          </w:p>
          <w:p w14:paraId="2D0D2B92" w14:textId="3CA4922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TDM x </w:t>
            </w:r>
            <w:r w:rsidRPr="0004434B">
              <w:rPr>
                <w:rFonts w:ascii="Times New Roman" w:hAnsi="Times New Roman" w:cs="Times New Roman"/>
                <w:sz w:val="18"/>
                <w:szCs w:val="18"/>
              </w:rPr>
              <w:br/>
              <w:t>3 freqLocations</w:t>
            </w:r>
          </w:p>
        </w:tc>
        <w:tc>
          <w:tcPr>
            <w:tcW w:w="1859" w:type="dxa"/>
          </w:tcPr>
          <w:p w14:paraId="3CCEDCFF" w14:textId="3ECA0390"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FDM+TDM x 3 freqLocations;</w:t>
            </w:r>
          </w:p>
          <w:p w14:paraId="5AD8F95C" w14:textId="7B741DDF"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highlight w:val="cyan"/>
              </w:rPr>
              <w:t xml:space="preserve">(0, 1, 2) FDM </w:t>
            </w:r>
            <w:r w:rsidRPr="0004434B">
              <w:rPr>
                <w:rFonts w:ascii="Times New Roman" w:hAnsi="Times New Roman" w:cs="Times New Roman"/>
                <w:sz w:val="18"/>
                <w:szCs w:val="18"/>
              </w:rPr>
              <w:t xml:space="preserve">x </w:t>
            </w:r>
            <w:r w:rsidRPr="0004434B">
              <w:rPr>
                <w:rFonts w:ascii="Times New Roman" w:hAnsi="Times New Roman" w:cs="Times New Roman"/>
                <w:sz w:val="18"/>
                <w:szCs w:val="18"/>
              </w:rPr>
              <w:br/>
              <w:t>3 freqLocations</w:t>
            </w:r>
          </w:p>
        </w:tc>
        <w:tc>
          <w:tcPr>
            <w:tcW w:w="1486" w:type="dxa"/>
          </w:tcPr>
          <w:p w14:paraId="3717869F" w14:textId="7C52D6CC"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3) 2FDM+2TDM x 3 freqLocations</w:t>
            </w:r>
          </w:p>
        </w:tc>
        <w:tc>
          <w:tcPr>
            <w:tcW w:w="1068" w:type="dxa"/>
            <w:vAlign w:val="center"/>
          </w:tcPr>
          <w:p w14:paraId="1C94401B" w14:textId="77777777"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18</w:t>
            </w:r>
          </w:p>
        </w:tc>
      </w:tr>
      <w:tr w:rsidR="00A4339B" w:rsidRPr="0004434B" w14:paraId="66771EE5" w14:textId="77777777" w:rsidTr="00A02733">
        <w:trPr>
          <w:jc w:val="center"/>
        </w:trPr>
        <w:tc>
          <w:tcPr>
            <w:tcW w:w="987" w:type="dxa"/>
            <w:vMerge w:val="restart"/>
            <w:vAlign w:val="center"/>
          </w:tcPr>
          <w:p w14:paraId="10E55CEB" w14:textId="658B59CB"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Majority</w:t>
            </w:r>
          </w:p>
        </w:tc>
        <w:tc>
          <w:tcPr>
            <w:tcW w:w="897" w:type="dxa"/>
            <w:vAlign w:val="center"/>
          </w:tcPr>
          <w:p w14:paraId="4A2A5B58" w14:textId="339A3064"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Yes</w:t>
            </w:r>
          </w:p>
        </w:tc>
        <w:tc>
          <w:tcPr>
            <w:tcW w:w="1702" w:type="dxa"/>
          </w:tcPr>
          <w:p w14:paraId="13704B73" w14:textId="15D2770B"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ID 0 x </w:t>
            </w:r>
            <w:r w:rsidRPr="0004434B">
              <w:rPr>
                <w:rFonts w:ascii="Times New Roman" w:hAnsi="Times New Roman" w:cs="Times New Roman"/>
                <w:sz w:val="18"/>
                <w:szCs w:val="18"/>
              </w:rPr>
              <w:br/>
              <w:t>3 freqLocations</w:t>
            </w:r>
          </w:p>
          <w:p w14:paraId="3498C3B2" w14:textId="5111CF9C" w:rsidR="001E2749" w:rsidRPr="0004434B" w:rsidRDefault="001E2749" w:rsidP="00C930D6">
            <w:pPr>
              <w:spacing w:after="0"/>
              <w:rPr>
                <w:rFonts w:ascii="Times New Roman" w:hAnsi="Times New Roman" w:cs="Times New Roman"/>
                <w:sz w:val="18"/>
                <w:szCs w:val="18"/>
              </w:rPr>
            </w:pPr>
          </w:p>
        </w:tc>
        <w:tc>
          <w:tcPr>
            <w:tcW w:w="1630" w:type="dxa"/>
          </w:tcPr>
          <w:p w14:paraId="4CD923F0" w14:textId="5FF34DE9"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(0, 1) x </w:t>
            </w:r>
            <w:r w:rsidRPr="0004434B">
              <w:rPr>
                <w:rFonts w:ascii="Times New Roman" w:hAnsi="Times New Roman" w:cs="Times New Roman"/>
                <w:sz w:val="18"/>
                <w:szCs w:val="18"/>
              </w:rPr>
              <w:br/>
              <w:t>3 freqLocations</w:t>
            </w:r>
          </w:p>
          <w:p w14:paraId="36CB6649" w14:textId="061F992C" w:rsidR="00A4339B" w:rsidRPr="0004434B" w:rsidRDefault="00B71BD0" w:rsidP="00C930D6">
            <w:pPr>
              <w:spacing w:after="0"/>
              <w:rPr>
                <w:rFonts w:ascii="Times New Roman" w:hAnsi="Times New Roman" w:cs="Times New Roman"/>
                <w:sz w:val="18"/>
                <w:szCs w:val="18"/>
              </w:rPr>
            </w:pPr>
            <w:r w:rsidRPr="0004434B">
              <w:rPr>
                <w:rFonts w:ascii="Times New Roman" w:hAnsi="Times New Roman" w:cs="Times New Roman"/>
                <w:sz w:val="18"/>
                <w:szCs w:val="18"/>
              </w:rPr>
              <w:t>FFS TDM and/or FDM with ID 0</w:t>
            </w:r>
          </w:p>
        </w:tc>
        <w:tc>
          <w:tcPr>
            <w:tcW w:w="1859" w:type="dxa"/>
          </w:tcPr>
          <w:p w14:paraId="0A4EF904" w14:textId="77777777"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FDM+TDM x 3 freqLocations</w:t>
            </w:r>
          </w:p>
          <w:p w14:paraId="7A2956C3" w14:textId="0FC8E2A1" w:rsidR="00B71BD0" w:rsidRPr="0004434B" w:rsidRDefault="00B71BD0" w:rsidP="00C930D6">
            <w:pPr>
              <w:spacing w:after="0"/>
              <w:rPr>
                <w:rFonts w:ascii="Times New Roman" w:hAnsi="Times New Roman" w:cs="Times New Roman"/>
                <w:sz w:val="18"/>
                <w:szCs w:val="18"/>
              </w:rPr>
            </w:pPr>
            <w:r w:rsidRPr="0004434B">
              <w:rPr>
                <w:rFonts w:ascii="Times New Roman" w:hAnsi="Times New Roman" w:cs="Times New Roman"/>
                <w:sz w:val="18"/>
                <w:szCs w:val="18"/>
              </w:rPr>
              <w:t xml:space="preserve">FFS </w:t>
            </w:r>
            <w:r w:rsidRPr="0004434B">
              <w:rPr>
                <w:rFonts w:ascii="Times New Roman" w:hAnsi="Times New Roman" w:cs="Times New Roman"/>
                <w:sz w:val="18"/>
                <w:szCs w:val="18"/>
                <w:highlight w:val="cyan"/>
              </w:rPr>
              <w:t xml:space="preserve">(0, 1, 2) FDM </w:t>
            </w:r>
            <w:r w:rsidRPr="0004434B">
              <w:rPr>
                <w:rFonts w:ascii="Times New Roman" w:hAnsi="Times New Roman" w:cs="Times New Roman"/>
                <w:sz w:val="18"/>
                <w:szCs w:val="18"/>
              </w:rPr>
              <w:t xml:space="preserve">x </w:t>
            </w:r>
            <w:r w:rsidRPr="0004434B">
              <w:rPr>
                <w:rFonts w:ascii="Times New Roman" w:hAnsi="Times New Roman" w:cs="Times New Roman"/>
                <w:sz w:val="18"/>
                <w:szCs w:val="18"/>
              </w:rPr>
              <w:br/>
              <w:t>3 freqLocations</w:t>
            </w:r>
          </w:p>
        </w:tc>
        <w:tc>
          <w:tcPr>
            <w:tcW w:w="1486" w:type="dxa"/>
          </w:tcPr>
          <w:p w14:paraId="5851C15C" w14:textId="5F3C6ED8"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sz w:val="18"/>
                <w:szCs w:val="18"/>
              </w:rPr>
              <w:t>(0, 1, 2, 3) 2FDM+2TDM x 3 freqLocations</w:t>
            </w:r>
          </w:p>
        </w:tc>
        <w:tc>
          <w:tcPr>
            <w:tcW w:w="1068" w:type="dxa"/>
            <w:vMerge w:val="restart"/>
            <w:vAlign w:val="center"/>
          </w:tcPr>
          <w:p w14:paraId="19C645F9" w14:textId="62578798" w:rsidR="00F66893"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24</w:t>
            </w:r>
          </w:p>
        </w:tc>
      </w:tr>
      <w:tr w:rsidR="00A4339B" w:rsidRPr="0004434B" w14:paraId="719A0F4F" w14:textId="77777777" w:rsidTr="00A02733">
        <w:trPr>
          <w:jc w:val="center"/>
        </w:trPr>
        <w:tc>
          <w:tcPr>
            <w:tcW w:w="987" w:type="dxa"/>
            <w:vMerge/>
          </w:tcPr>
          <w:p w14:paraId="1164909C" w14:textId="77777777" w:rsidR="001E2749" w:rsidRPr="0004434B" w:rsidRDefault="001E2749" w:rsidP="00C930D6">
            <w:pPr>
              <w:spacing w:after="0"/>
              <w:rPr>
                <w:rFonts w:ascii="Times New Roman" w:hAnsi="Times New Roman" w:cs="Times New Roman"/>
                <w:sz w:val="18"/>
                <w:szCs w:val="18"/>
              </w:rPr>
            </w:pPr>
          </w:p>
        </w:tc>
        <w:tc>
          <w:tcPr>
            <w:tcW w:w="897" w:type="dxa"/>
            <w:vAlign w:val="center"/>
          </w:tcPr>
          <w:p w14:paraId="5A0C735B" w14:textId="38CC01E3" w:rsidR="001E2749" w:rsidRPr="0004434B" w:rsidRDefault="001E2749"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No</w:t>
            </w:r>
          </w:p>
        </w:tc>
        <w:tc>
          <w:tcPr>
            <w:tcW w:w="1702" w:type="dxa"/>
          </w:tcPr>
          <w:p w14:paraId="23503F70" w14:textId="77777777" w:rsidR="00A4339B" w:rsidRPr="0004434B" w:rsidRDefault="001E2749" w:rsidP="00C930D6">
            <w:pPr>
              <w:spacing w:after="0"/>
              <w:rPr>
                <w:rFonts w:ascii="Times New Roman" w:hAnsi="Times New Roman" w:cs="Times New Roman"/>
                <w:color w:val="FF0000"/>
                <w:sz w:val="18"/>
                <w:szCs w:val="18"/>
              </w:rPr>
            </w:pPr>
            <w:r w:rsidRPr="0004434B">
              <w:rPr>
                <w:rFonts w:ascii="Times New Roman" w:hAnsi="Times New Roman" w:cs="Times New Roman"/>
                <w:color w:val="FF0000"/>
                <w:sz w:val="18"/>
                <w:szCs w:val="18"/>
              </w:rPr>
              <w:t xml:space="preserve">ID 1 x </w:t>
            </w:r>
            <w:r w:rsidRPr="0004434B">
              <w:rPr>
                <w:rFonts w:ascii="Times New Roman" w:hAnsi="Times New Roman" w:cs="Times New Roman"/>
                <w:color w:val="FF0000"/>
                <w:sz w:val="18"/>
                <w:szCs w:val="18"/>
              </w:rPr>
              <w:br/>
              <w:t>3 freqLocations</w:t>
            </w:r>
          </w:p>
          <w:p w14:paraId="2AB25D3A" w14:textId="11275FAD" w:rsidR="00B71BD0" w:rsidRPr="0004434B" w:rsidRDefault="00B71BD0" w:rsidP="00C930D6">
            <w:pPr>
              <w:spacing w:after="0"/>
              <w:rPr>
                <w:rFonts w:ascii="Times New Roman" w:hAnsi="Times New Roman" w:cs="Times New Roman"/>
                <w:color w:val="FF0000"/>
                <w:sz w:val="18"/>
                <w:szCs w:val="18"/>
              </w:rPr>
            </w:pPr>
            <w:r w:rsidRPr="0004434B">
              <w:rPr>
                <w:rFonts w:ascii="Times New Roman" w:hAnsi="Times New Roman" w:cs="Times New Roman"/>
                <w:color w:val="FF0000"/>
                <w:sz w:val="18"/>
                <w:szCs w:val="18"/>
              </w:rPr>
              <w:t>FFS TDM and/or FDM with ID 0</w:t>
            </w:r>
          </w:p>
        </w:tc>
        <w:tc>
          <w:tcPr>
            <w:tcW w:w="1630" w:type="dxa"/>
          </w:tcPr>
          <w:p w14:paraId="17AF3484" w14:textId="669F32D0"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 xml:space="preserve">(1, 2) x </w:t>
            </w:r>
            <w:r w:rsidRPr="0004434B">
              <w:rPr>
                <w:rFonts w:ascii="Times New Roman" w:hAnsi="Times New Roman" w:cs="Times New Roman"/>
                <w:color w:val="FF0000"/>
                <w:sz w:val="18"/>
                <w:szCs w:val="18"/>
              </w:rPr>
              <w:br/>
              <w:t>3 freqLocations</w:t>
            </w:r>
          </w:p>
        </w:tc>
        <w:tc>
          <w:tcPr>
            <w:tcW w:w="1859" w:type="dxa"/>
          </w:tcPr>
          <w:p w14:paraId="377E7981" w14:textId="6BB80D42" w:rsidR="001E2749" w:rsidRPr="0004434B" w:rsidRDefault="001E2749" w:rsidP="00C930D6">
            <w:pPr>
              <w:spacing w:after="0"/>
              <w:rPr>
                <w:rFonts w:ascii="Times New Roman" w:hAnsi="Times New Roman" w:cs="Times New Roman"/>
                <w:sz w:val="18"/>
                <w:szCs w:val="18"/>
              </w:rPr>
            </w:pPr>
            <w:r w:rsidRPr="0004434B">
              <w:rPr>
                <w:rFonts w:ascii="Times New Roman" w:hAnsi="Times New Roman" w:cs="Times New Roman"/>
                <w:color w:val="FF0000"/>
                <w:sz w:val="18"/>
                <w:szCs w:val="18"/>
              </w:rPr>
              <w:t>(1, 2, 3) FDM+TDM x 3 freqLocations</w:t>
            </w:r>
          </w:p>
        </w:tc>
        <w:tc>
          <w:tcPr>
            <w:tcW w:w="1486" w:type="dxa"/>
          </w:tcPr>
          <w:p w14:paraId="0A0823A2" w14:textId="542E0035" w:rsidR="001E2749" w:rsidRPr="0004434B" w:rsidRDefault="0072202B" w:rsidP="00C930D6">
            <w:pPr>
              <w:spacing w:after="0"/>
              <w:jc w:val="center"/>
              <w:rPr>
                <w:rFonts w:ascii="Times New Roman" w:hAnsi="Times New Roman" w:cs="Times New Roman"/>
                <w:sz w:val="18"/>
                <w:szCs w:val="18"/>
              </w:rPr>
            </w:pPr>
            <w:r w:rsidRPr="0004434B">
              <w:rPr>
                <w:rFonts w:ascii="Times New Roman" w:hAnsi="Times New Roman" w:cs="Times New Roman"/>
                <w:sz w:val="18"/>
                <w:szCs w:val="18"/>
              </w:rPr>
              <w:t>-</w:t>
            </w:r>
          </w:p>
        </w:tc>
        <w:tc>
          <w:tcPr>
            <w:tcW w:w="1068" w:type="dxa"/>
            <w:vMerge/>
          </w:tcPr>
          <w:p w14:paraId="754BA230" w14:textId="77777777" w:rsidR="001E2749" w:rsidRPr="0004434B" w:rsidRDefault="001E2749" w:rsidP="00C930D6">
            <w:pPr>
              <w:spacing w:after="0"/>
              <w:rPr>
                <w:rFonts w:ascii="Times New Roman" w:hAnsi="Times New Roman" w:cs="Times New Roman"/>
                <w:sz w:val="18"/>
                <w:szCs w:val="18"/>
              </w:rPr>
            </w:pPr>
          </w:p>
        </w:tc>
      </w:tr>
    </w:tbl>
    <w:p w14:paraId="5CAEDE11" w14:textId="77777777" w:rsidR="00C930D6" w:rsidRPr="0004434B" w:rsidRDefault="00C930D6" w:rsidP="001A37C8">
      <w:pPr>
        <w:spacing w:after="0"/>
        <w:rPr>
          <w:rFonts w:ascii="Times New Roman" w:hAnsi="Times New Roman" w:cs="Times New Roman"/>
          <w:b/>
          <w:sz w:val="20"/>
          <w:szCs w:val="20"/>
        </w:rPr>
      </w:pPr>
    </w:p>
    <w:p w14:paraId="639C551C" w14:textId="3F1F2F06" w:rsidR="00096426" w:rsidRPr="00D415C9" w:rsidRDefault="00096426" w:rsidP="00096426">
      <w:pPr>
        <w:spacing w:after="0" w:line="240" w:lineRule="auto"/>
        <w:rPr>
          <w:rFonts w:ascii="Times New Roman" w:hAnsi="Times New Roman" w:cs="Times New Roman"/>
          <w:b/>
          <w:sz w:val="20"/>
          <w:szCs w:val="20"/>
        </w:rPr>
      </w:pPr>
      <w:r w:rsidRPr="00D415C9">
        <w:rPr>
          <w:rFonts w:ascii="Times New Roman" w:hAnsi="Times New Roman" w:cs="Times New Roman"/>
          <w:b/>
          <w:sz w:val="20"/>
          <w:szCs w:val="20"/>
        </w:rPr>
        <w:t xml:space="preserve">Proposal1: </w:t>
      </w:r>
    </w:p>
    <w:p w14:paraId="2A5BD7D1" w14:textId="59295B56" w:rsidR="00096426" w:rsidRPr="00D415C9" w:rsidRDefault="00096426" w:rsidP="00096426">
      <w:pPr>
        <w:spacing w:after="0" w:line="240" w:lineRule="auto"/>
        <w:rPr>
          <w:rFonts w:ascii="Times New Roman" w:hAnsi="Times New Roman" w:cs="Times New Roman"/>
          <w:bCs/>
          <w:sz w:val="20"/>
          <w:szCs w:val="20"/>
        </w:rPr>
      </w:pPr>
      <w:r w:rsidRPr="00D415C9">
        <w:rPr>
          <w:rFonts w:ascii="Times New Roman" w:hAnsi="Times New Roman" w:cs="Times New Roman"/>
          <w:bCs/>
          <w:sz w:val="20"/>
          <w:szCs w:val="20"/>
        </w:rPr>
        <w:t>The following working assumption is confirmed with modifications as follows</w:t>
      </w:r>
    </w:p>
    <w:p w14:paraId="55CCD143" w14:textId="6CDFDFDF" w:rsidR="00096426" w:rsidRPr="00D415C9" w:rsidRDefault="00096426" w:rsidP="00096426">
      <w:pPr>
        <w:spacing w:after="0" w:line="240" w:lineRule="auto"/>
        <w:rPr>
          <w:rFonts w:ascii="Times New Roman" w:hAnsi="Times New Roman" w:cs="Times New Roman"/>
          <w:bCs/>
          <w:sz w:val="20"/>
          <w:szCs w:val="20"/>
        </w:rPr>
      </w:pPr>
      <w:r w:rsidRPr="00D415C9">
        <w:rPr>
          <w:rFonts w:ascii="Times New Roman" w:hAnsi="Times New Roman" w:cs="Times New Roman"/>
          <w:bCs/>
          <w:sz w:val="20"/>
          <w:szCs w:val="20"/>
        </w:rPr>
        <w:t>If Rel-15 WUS is configured, 2-bit freqLocation of legacy WUS is used to implicitly indicate the location of the WUS resource(s) for Rel-16 WUS and 3 bits are used to select the WUS resource ID for Rel-16 WUS as one of the following entries</w:t>
      </w:r>
    </w:p>
    <w:p w14:paraId="2D84E5A3" w14:textId="77777777" w:rsidR="00096426" w:rsidRPr="00D415C9" w:rsidRDefault="00096426" w:rsidP="00096426">
      <w:pPr>
        <w:pStyle w:val="ListParagraph"/>
        <w:numPr>
          <w:ilvl w:val="0"/>
          <w:numId w:val="18"/>
        </w:numPr>
        <w:spacing w:after="0" w:line="240" w:lineRule="auto"/>
        <w:ind w:left="360"/>
        <w:rPr>
          <w:rFonts w:ascii="Times New Roman" w:hAnsi="Times New Roman" w:cs="Times New Roman"/>
          <w:bCs/>
          <w:sz w:val="20"/>
          <w:szCs w:val="20"/>
          <w:lang w:val="en-US"/>
        </w:rPr>
      </w:pPr>
      <w:r w:rsidRPr="00D415C9">
        <w:rPr>
          <w:rFonts w:ascii="Times New Roman" w:hAnsi="Times New Roman" w:cs="Times New Roman"/>
          <w:bCs/>
          <w:sz w:val="20"/>
          <w:szCs w:val="20"/>
          <w:lang w:val="en-US"/>
        </w:rPr>
        <w:t xml:space="preserve">WUS resource ID 0 </w:t>
      </w:r>
    </w:p>
    <w:p w14:paraId="5E6A6013" w14:textId="73B987D7" w:rsidR="00096426" w:rsidRPr="00D415C9" w:rsidRDefault="00096426" w:rsidP="00096426">
      <w:pPr>
        <w:pStyle w:val="ListParagraph"/>
        <w:numPr>
          <w:ilvl w:val="0"/>
          <w:numId w:val="18"/>
        </w:numPr>
        <w:spacing w:after="0" w:line="240" w:lineRule="auto"/>
        <w:ind w:left="360"/>
        <w:rPr>
          <w:rFonts w:ascii="Times New Roman" w:hAnsi="Times New Roman" w:cs="Times New Roman"/>
          <w:bCs/>
          <w:sz w:val="20"/>
          <w:szCs w:val="20"/>
        </w:rPr>
      </w:pPr>
      <w:r w:rsidRPr="00D415C9">
        <w:rPr>
          <w:rFonts w:ascii="Times New Roman" w:hAnsi="Times New Roman" w:cs="Times New Roman"/>
          <w:bCs/>
          <w:sz w:val="20"/>
          <w:szCs w:val="20"/>
          <w:lang w:val="en-US"/>
        </w:rPr>
        <w:t>WUS resource ID 1</w:t>
      </w:r>
      <w:ins w:id="2" w:author="Author">
        <w:r w:rsidRPr="00D415C9">
          <w:rPr>
            <w:rFonts w:ascii="Times New Roman" w:hAnsi="Times New Roman" w:cs="Times New Roman"/>
            <w:bCs/>
            <w:sz w:val="20"/>
            <w:szCs w:val="20"/>
            <w:lang w:val="en-US"/>
          </w:rPr>
          <w:t xml:space="preserve"> using FDM with WUS resource ID 0</w:t>
        </w:r>
      </w:ins>
      <w:r w:rsidRPr="00D415C9">
        <w:rPr>
          <w:rFonts w:ascii="Times New Roman" w:hAnsi="Times New Roman" w:cs="Times New Roman"/>
          <w:bCs/>
          <w:sz w:val="20"/>
          <w:szCs w:val="20"/>
          <w:lang w:val="en-US"/>
        </w:rPr>
        <w:t xml:space="preserve"> </w:t>
      </w:r>
    </w:p>
    <w:p w14:paraId="31F4AC25" w14:textId="5BA1FCFD" w:rsidR="00096426" w:rsidRPr="00D415C9" w:rsidRDefault="00096426" w:rsidP="00096426">
      <w:pPr>
        <w:pStyle w:val="ListParagraph"/>
        <w:numPr>
          <w:ilvl w:val="1"/>
          <w:numId w:val="18"/>
        </w:numPr>
        <w:spacing w:after="0" w:line="240" w:lineRule="auto"/>
        <w:rPr>
          <w:rFonts w:ascii="Times New Roman" w:hAnsi="Times New Roman" w:cs="Times New Roman"/>
          <w:bCs/>
          <w:sz w:val="20"/>
          <w:szCs w:val="20"/>
          <w:highlight w:val="yellow"/>
        </w:rPr>
      </w:pPr>
      <w:del w:id="3" w:author="Author">
        <w:r w:rsidRPr="00D415C9" w:rsidDel="00096426">
          <w:rPr>
            <w:rFonts w:ascii="Times New Roman" w:hAnsi="Times New Roman" w:cs="Times New Roman"/>
            <w:bCs/>
            <w:sz w:val="20"/>
            <w:szCs w:val="20"/>
            <w:highlight w:val="yellow"/>
          </w:rPr>
          <w:delText>FF</w:delText>
        </w:r>
        <w:r w:rsidRPr="00D415C9" w:rsidDel="00096426">
          <w:rPr>
            <w:rFonts w:ascii="Times New Roman" w:hAnsi="Times New Roman" w:cs="Times New Roman"/>
            <w:bCs/>
            <w:sz w:val="20"/>
            <w:szCs w:val="20"/>
            <w:highlight w:val="yellow"/>
            <w:lang w:val="en-US"/>
          </w:rPr>
          <w:delText xml:space="preserve">S using TDM/FDM with WUS resource ID 0 </w:delText>
        </w:r>
      </w:del>
    </w:p>
    <w:p w14:paraId="127CC8DB" w14:textId="6D3C68F7" w:rsidR="00096426" w:rsidRPr="00D415C9" w:rsidRDefault="00096426" w:rsidP="00096426">
      <w:pPr>
        <w:pStyle w:val="ListParagraph"/>
        <w:numPr>
          <w:ilvl w:val="0"/>
          <w:numId w:val="18"/>
        </w:numPr>
        <w:spacing w:after="0" w:line="240" w:lineRule="auto"/>
        <w:ind w:left="360"/>
        <w:rPr>
          <w:rFonts w:ascii="Times New Roman" w:hAnsi="Times New Roman" w:cs="Times New Roman"/>
          <w:bCs/>
          <w:sz w:val="20"/>
          <w:szCs w:val="20"/>
        </w:rPr>
      </w:pPr>
      <w:r w:rsidRPr="00D415C9">
        <w:rPr>
          <w:rFonts w:ascii="Times New Roman" w:hAnsi="Times New Roman" w:cs="Times New Roman"/>
          <w:bCs/>
          <w:sz w:val="20"/>
          <w:szCs w:val="20"/>
          <w:lang w:val="en-US"/>
        </w:rPr>
        <w:t xml:space="preserve">WUS resource ID 0, 1 </w:t>
      </w:r>
      <w:ins w:id="4" w:author="Author">
        <w:r w:rsidRPr="00D415C9">
          <w:rPr>
            <w:rFonts w:ascii="Times New Roman" w:hAnsi="Times New Roman" w:cs="Times New Roman"/>
            <w:bCs/>
            <w:sz w:val="20"/>
            <w:szCs w:val="20"/>
            <w:lang w:val="en-US"/>
          </w:rPr>
          <w:t>using FDM</w:t>
        </w:r>
      </w:ins>
    </w:p>
    <w:p w14:paraId="583242FD" w14:textId="0484EBE0" w:rsidR="00096426" w:rsidRPr="00D415C9" w:rsidDel="00096426" w:rsidRDefault="00096426" w:rsidP="00096426">
      <w:pPr>
        <w:pStyle w:val="ListParagraph"/>
        <w:numPr>
          <w:ilvl w:val="1"/>
          <w:numId w:val="18"/>
        </w:numPr>
        <w:spacing w:after="0" w:line="240" w:lineRule="auto"/>
        <w:rPr>
          <w:del w:id="5" w:author="Author"/>
          <w:rFonts w:ascii="Times New Roman" w:hAnsi="Times New Roman" w:cs="Times New Roman"/>
          <w:bCs/>
          <w:sz w:val="20"/>
          <w:szCs w:val="20"/>
          <w:highlight w:val="yellow"/>
        </w:rPr>
      </w:pPr>
      <w:del w:id="6" w:author="Author">
        <w:r w:rsidRPr="00D415C9" w:rsidDel="00096426">
          <w:rPr>
            <w:rFonts w:ascii="Times New Roman" w:hAnsi="Times New Roman" w:cs="Times New Roman"/>
            <w:bCs/>
            <w:sz w:val="20"/>
            <w:szCs w:val="20"/>
            <w:highlight w:val="yellow"/>
          </w:rPr>
          <w:delText>FF</w:delText>
        </w:r>
        <w:r w:rsidRPr="00D415C9" w:rsidDel="00096426">
          <w:rPr>
            <w:rFonts w:ascii="Times New Roman" w:hAnsi="Times New Roman" w:cs="Times New Roman"/>
            <w:bCs/>
            <w:sz w:val="20"/>
            <w:szCs w:val="20"/>
            <w:highlight w:val="yellow"/>
            <w:lang w:val="en-US"/>
          </w:rPr>
          <w:delText xml:space="preserve">S using TDM/FDM  </w:delText>
        </w:r>
      </w:del>
    </w:p>
    <w:p w14:paraId="1B40BE0D" w14:textId="6D935D5B" w:rsidR="00096426" w:rsidRPr="00D415C9" w:rsidRDefault="00096426" w:rsidP="00096426">
      <w:pPr>
        <w:pStyle w:val="ListParagraph"/>
        <w:numPr>
          <w:ilvl w:val="0"/>
          <w:numId w:val="18"/>
        </w:numPr>
        <w:spacing w:after="0" w:line="240" w:lineRule="auto"/>
        <w:ind w:left="360"/>
        <w:rPr>
          <w:rFonts w:ascii="Times New Roman" w:hAnsi="Times New Roman" w:cs="Times New Roman"/>
          <w:bCs/>
          <w:sz w:val="20"/>
          <w:szCs w:val="20"/>
        </w:rPr>
      </w:pPr>
      <w:r w:rsidRPr="00D415C9">
        <w:rPr>
          <w:rFonts w:ascii="Times New Roman" w:hAnsi="Times New Roman" w:cs="Times New Roman"/>
          <w:bCs/>
          <w:sz w:val="20"/>
          <w:szCs w:val="20"/>
          <w:lang w:val="en-US"/>
        </w:rPr>
        <w:t xml:space="preserve">WUS resource ID 1, 2 </w:t>
      </w:r>
      <w:ins w:id="7" w:author="Author">
        <w:r w:rsidRPr="00D415C9">
          <w:rPr>
            <w:rFonts w:ascii="Times New Roman" w:hAnsi="Times New Roman" w:cs="Times New Roman"/>
            <w:bCs/>
            <w:sz w:val="20"/>
            <w:szCs w:val="20"/>
            <w:lang w:val="en-US"/>
          </w:rPr>
          <w:t>using up to 2-FDM and up to 2-TDM</w:t>
        </w:r>
        <w:r w:rsidR="00321499" w:rsidRPr="00D415C9">
          <w:rPr>
            <w:rFonts w:ascii="Times New Roman" w:hAnsi="Times New Roman" w:cs="Times New Roman"/>
            <w:bCs/>
            <w:sz w:val="20"/>
            <w:szCs w:val="20"/>
            <w:lang w:val="en-US"/>
          </w:rPr>
          <w:t xml:space="preserve"> with </w:t>
        </w:r>
        <w:r w:rsidR="00F53A4C" w:rsidRPr="00D415C9">
          <w:rPr>
            <w:rFonts w:ascii="Times New Roman" w:hAnsi="Times New Roman" w:cs="Times New Roman"/>
            <w:bCs/>
            <w:sz w:val="20"/>
            <w:szCs w:val="20"/>
            <w:lang w:val="en-US"/>
          </w:rPr>
          <w:t xml:space="preserve">WUS resource </w:t>
        </w:r>
        <w:r w:rsidR="00DE76BD" w:rsidRPr="00D415C9">
          <w:rPr>
            <w:rFonts w:ascii="Times New Roman" w:hAnsi="Times New Roman" w:cs="Times New Roman"/>
            <w:bCs/>
            <w:sz w:val="20"/>
            <w:szCs w:val="20"/>
            <w:lang w:val="en-US"/>
          </w:rPr>
          <w:t>ID 0</w:t>
        </w:r>
      </w:ins>
    </w:p>
    <w:p w14:paraId="1DC7BFE8" w14:textId="6AE485BE" w:rsidR="00096426" w:rsidRPr="00D415C9" w:rsidDel="00096426" w:rsidRDefault="00096426" w:rsidP="00096426">
      <w:pPr>
        <w:pStyle w:val="ListParagraph"/>
        <w:numPr>
          <w:ilvl w:val="1"/>
          <w:numId w:val="18"/>
        </w:numPr>
        <w:spacing w:after="0" w:line="240" w:lineRule="auto"/>
        <w:rPr>
          <w:del w:id="8" w:author="Author"/>
          <w:rFonts w:ascii="Times New Roman" w:hAnsi="Times New Roman" w:cs="Times New Roman"/>
          <w:bCs/>
          <w:sz w:val="20"/>
          <w:szCs w:val="20"/>
          <w:highlight w:val="yellow"/>
        </w:rPr>
      </w:pPr>
      <w:del w:id="9" w:author="Author">
        <w:r w:rsidRPr="00D415C9" w:rsidDel="00096426">
          <w:rPr>
            <w:rFonts w:ascii="Times New Roman" w:hAnsi="Times New Roman" w:cs="Times New Roman"/>
            <w:bCs/>
            <w:sz w:val="20"/>
            <w:szCs w:val="20"/>
            <w:highlight w:val="yellow"/>
          </w:rPr>
          <w:delText>FF</w:delText>
        </w:r>
        <w:r w:rsidRPr="00D415C9" w:rsidDel="00096426">
          <w:rPr>
            <w:rFonts w:ascii="Times New Roman" w:hAnsi="Times New Roman" w:cs="Times New Roman"/>
            <w:bCs/>
            <w:sz w:val="20"/>
            <w:szCs w:val="20"/>
            <w:highlight w:val="yellow"/>
            <w:lang w:val="en-US"/>
          </w:rPr>
          <w:delText xml:space="preserve">S using TDM/FDM  </w:delText>
        </w:r>
      </w:del>
    </w:p>
    <w:p w14:paraId="1319F031" w14:textId="77777777" w:rsidR="00096426" w:rsidRPr="00D415C9" w:rsidRDefault="00096426" w:rsidP="00096426">
      <w:pPr>
        <w:pStyle w:val="ListParagraph"/>
        <w:numPr>
          <w:ilvl w:val="0"/>
          <w:numId w:val="18"/>
        </w:numPr>
        <w:spacing w:after="0" w:line="240" w:lineRule="auto"/>
        <w:ind w:left="360"/>
        <w:rPr>
          <w:rFonts w:ascii="Times New Roman" w:hAnsi="Times New Roman" w:cs="Times New Roman"/>
          <w:bCs/>
          <w:sz w:val="20"/>
          <w:szCs w:val="20"/>
        </w:rPr>
      </w:pPr>
      <w:r w:rsidRPr="00D415C9">
        <w:rPr>
          <w:rFonts w:ascii="Times New Roman" w:hAnsi="Times New Roman" w:cs="Times New Roman"/>
          <w:bCs/>
          <w:sz w:val="20"/>
          <w:szCs w:val="20"/>
        </w:rPr>
        <w:t xml:space="preserve">WUS resource ID 0, 1, 2 </w:t>
      </w:r>
      <w:r w:rsidRPr="00D415C9">
        <w:rPr>
          <w:rFonts w:ascii="Times New Roman" w:hAnsi="Times New Roman" w:cs="Times New Roman"/>
          <w:bCs/>
          <w:sz w:val="20"/>
          <w:szCs w:val="20"/>
          <w:lang w:val="en-US"/>
        </w:rPr>
        <w:t>using up to 2-FDM and up to 2-TDM</w:t>
      </w:r>
    </w:p>
    <w:p w14:paraId="65203129" w14:textId="77777777" w:rsidR="00096426" w:rsidRPr="00D415C9" w:rsidRDefault="00096426" w:rsidP="00096426">
      <w:pPr>
        <w:pStyle w:val="ListParagraph"/>
        <w:numPr>
          <w:ilvl w:val="0"/>
          <w:numId w:val="18"/>
        </w:numPr>
        <w:spacing w:after="0" w:line="240" w:lineRule="auto"/>
        <w:ind w:left="360"/>
        <w:rPr>
          <w:rFonts w:ascii="Times New Roman" w:hAnsi="Times New Roman" w:cs="Times New Roman"/>
          <w:bCs/>
          <w:sz w:val="20"/>
          <w:szCs w:val="20"/>
        </w:rPr>
      </w:pPr>
      <w:r w:rsidRPr="00D415C9">
        <w:rPr>
          <w:rFonts w:ascii="Times New Roman" w:hAnsi="Times New Roman" w:cs="Times New Roman"/>
          <w:bCs/>
          <w:sz w:val="20"/>
          <w:szCs w:val="20"/>
          <w:lang w:val="en-US"/>
        </w:rPr>
        <w:t>WUS resource ID 1, 2, 3 using up to 2-FDM and up to 2-TDM</w:t>
      </w:r>
    </w:p>
    <w:p w14:paraId="1F0AD5ED" w14:textId="77777777" w:rsidR="00096426" w:rsidRPr="00D415C9" w:rsidRDefault="00096426" w:rsidP="00096426">
      <w:pPr>
        <w:pStyle w:val="ListParagraph"/>
        <w:numPr>
          <w:ilvl w:val="0"/>
          <w:numId w:val="18"/>
        </w:numPr>
        <w:spacing w:after="0" w:line="240" w:lineRule="auto"/>
        <w:ind w:left="360"/>
        <w:rPr>
          <w:rFonts w:ascii="Times New Roman" w:hAnsi="Times New Roman" w:cs="Times New Roman"/>
          <w:bCs/>
          <w:sz w:val="20"/>
          <w:szCs w:val="20"/>
        </w:rPr>
      </w:pPr>
      <w:r w:rsidRPr="00D415C9">
        <w:rPr>
          <w:rFonts w:ascii="Times New Roman" w:hAnsi="Times New Roman" w:cs="Times New Roman"/>
          <w:bCs/>
          <w:sz w:val="20"/>
          <w:szCs w:val="20"/>
          <w:lang w:val="en-US"/>
        </w:rPr>
        <w:t>WUS resource ID 0, 1, 2, 3 using up to 2-FDM and up to 2-TDM</w:t>
      </w:r>
    </w:p>
    <w:p w14:paraId="24EB7B20" w14:textId="4CCC6DE4" w:rsidR="00BB15E1" w:rsidRPr="00D415C9" w:rsidRDefault="00BB15E1" w:rsidP="00096426">
      <w:pPr>
        <w:pStyle w:val="ListParagraph"/>
        <w:numPr>
          <w:ilvl w:val="0"/>
          <w:numId w:val="18"/>
        </w:numPr>
        <w:spacing w:after="0" w:line="240" w:lineRule="auto"/>
        <w:ind w:left="360"/>
        <w:rPr>
          <w:rFonts w:ascii="Times New Roman" w:hAnsi="Times New Roman" w:cs="Times New Roman"/>
          <w:bCs/>
          <w:sz w:val="20"/>
          <w:szCs w:val="20"/>
        </w:rPr>
      </w:pPr>
      <w:ins w:id="10" w:author="Author">
        <w:r w:rsidRPr="00D415C9">
          <w:rPr>
            <w:rFonts w:ascii="Times New Roman" w:hAnsi="Times New Roman" w:cs="Times New Roman"/>
            <w:bCs/>
            <w:sz w:val="20"/>
            <w:szCs w:val="20"/>
            <w:lang w:val="en-US"/>
          </w:rPr>
          <w:t>Down select one of Alt1 or Alt2 as the last entry</w:t>
        </w:r>
      </w:ins>
    </w:p>
    <w:p w14:paraId="7DBDAB61" w14:textId="32E561F3" w:rsidR="00096426" w:rsidRPr="00D415C9" w:rsidRDefault="00096426">
      <w:pPr>
        <w:pStyle w:val="ListParagraph"/>
        <w:numPr>
          <w:ilvl w:val="1"/>
          <w:numId w:val="18"/>
        </w:numPr>
        <w:spacing w:after="0" w:line="240" w:lineRule="auto"/>
        <w:rPr>
          <w:ins w:id="11" w:author="Author"/>
          <w:rFonts w:ascii="Times New Roman" w:hAnsi="Times New Roman" w:cs="Times New Roman"/>
          <w:bCs/>
          <w:sz w:val="20"/>
          <w:szCs w:val="20"/>
          <w:rPrChange w:id="12" w:author="Author">
            <w:rPr>
              <w:ins w:id="13" w:author="Author"/>
              <w:rFonts w:ascii="Times New Roman" w:hAnsi="Times New Roman" w:cs="Times New Roman"/>
              <w:bCs/>
              <w:szCs w:val="20"/>
              <w:lang w:val="en-US"/>
            </w:rPr>
          </w:rPrChange>
        </w:rPr>
        <w:pPrChange w:id="14" w:author="Author">
          <w:pPr>
            <w:pStyle w:val="ListParagraph"/>
            <w:numPr>
              <w:numId w:val="18"/>
            </w:numPr>
            <w:spacing w:after="0" w:line="240" w:lineRule="auto"/>
            <w:ind w:left="360" w:hanging="360"/>
          </w:pPr>
        </w:pPrChange>
      </w:pPr>
      <w:ins w:id="15" w:author="Author">
        <w:r w:rsidRPr="00D415C9">
          <w:rPr>
            <w:rFonts w:ascii="Times New Roman" w:hAnsi="Times New Roman" w:cs="Times New Roman"/>
            <w:bCs/>
            <w:sz w:val="20"/>
            <w:szCs w:val="20"/>
            <w:lang w:val="en-US"/>
          </w:rPr>
          <w:t xml:space="preserve">Alt1: </w:t>
        </w:r>
      </w:ins>
      <w:r w:rsidRPr="00D415C9">
        <w:rPr>
          <w:rFonts w:ascii="Times New Roman" w:hAnsi="Times New Roman" w:cs="Times New Roman"/>
          <w:bCs/>
          <w:sz w:val="20"/>
          <w:szCs w:val="20"/>
          <w:lang w:val="en-US"/>
        </w:rPr>
        <w:t>WUS resource ID 0, 1, 2 using FDM</w:t>
      </w:r>
    </w:p>
    <w:p w14:paraId="55EC2F3F" w14:textId="18BB99A5" w:rsidR="00096426" w:rsidRPr="00D415C9" w:rsidRDefault="00096426">
      <w:pPr>
        <w:pStyle w:val="ListParagraph"/>
        <w:numPr>
          <w:ilvl w:val="1"/>
          <w:numId w:val="18"/>
        </w:numPr>
        <w:spacing w:after="0" w:line="240" w:lineRule="auto"/>
        <w:rPr>
          <w:rFonts w:ascii="Times New Roman" w:hAnsi="Times New Roman" w:cs="Times New Roman"/>
          <w:bCs/>
          <w:sz w:val="20"/>
          <w:szCs w:val="20"/>
        </w:rPr>
        <w:pPrChange w:id="16" w:author="Author">
          <w:pPr>
            <w:pStyle w:val="ListParagraph"/>
            <w:numPr>
              <w:numId w:val="18"/>
            </w:numPr>
            <w:spacing w:after="0" w:line="240" w:lineRule="auto"/>
            <w:ind w:left="360" w:hanging="360"/>
          </w:pPr>
        </w:pPrChange>
      </w:pPr>
      <w:ins w:id="17" w:author="Author">
        <w:r w:rsidRPr="00D415C9">
          <w:rPr>
            <w:rFonts w:ascii="Times New Roman" w:hAnsi="Times New Roman" w:cs="Times New Roman"/>
            <w:bCs/>
            <w:sz w:val="20"/>
            <w:szCs w:val="20"/>
            <w:lang w:val="en-US"/>
          </w:rPr>
          <w:t>Alt2: WUS resource ID 0, 1 using TDM</w:t>
        </w:r>
      </w:ins>
    </w:p>
    <w:p w14:paraId="63F07D10" w14:textId="154C4B52" w:rsidR="00AA722E" w:rsidRPr="00D415C9" w:rsidRDefault="00096426" w:rsidP="00096426">
      <w:pPr>
        <w:spacing w:after="0"/>
        <w:rPr>
          <w:rFonts w:ascii="Times New Roman" w:hAnsi="Times New Roman" w:cs="Times New Roman"/>
          <w:bCs/>
          <w:sz w:val="20"/>
          <w:szCs w:val="20"/>
        </w:rPr>
      </w:pPr>
      <w:r w:rsidRPr="00D415C9">
        <w:rPr>
          <w:rFonts w:ascii="Times New Roman" w:hAnsi="Times New Roman" w:cs="Times New Roman"/>
          <w:bCs/>
          <w:sz w:val="20"/>
          <w:szCs w:val="20"/>
        </w:rPr>
        <w:t xml:space="preserve">Conclusion: There is no consensus in RAN1 to introduce further </w:t>
      </w:r>
      <w:del w:id="18" w:author="Author">
        <w:r w:rsidRPr="00D415C9" w:rsidDel="00096426">
          <w:rPr>
            <w:rFonts w:ascii="Times New Roman" w:hAnsi="Times New Roman" w:cs="Times New Roman"/>
            <w:bCs/>
            <w:sz w:val="20"/>
            <w:szCs w:val="20"/>
          </w:rPr>
          <w:delText>specificiation</w:delText>
        </w:r>
      </w:del>
      <w:ins w:id="19" w:author="Author">
        <w:r w:rsidRPr="00D415C9">
          <w:rPr>
            <w:rFonts w:ascii="Times New Roman" w:hAnsi="Times New Roman" w:cs="Times New Roman"/>
            <w:bCs/>
            <w:sz w:val="20"/>
            <w:szCs w:val="20"/>
          </w:rPr>
          <w:t>specification</w:t>
        </w:r>
      </w:ins>
      <w:r w:rsidRPr="00D415C9">
        <w:rPr>
          <w:rFonts w:ascii="Times New Roman" w:hAnsi="Times New Roman" w:cs="Times New Roman"/>
          <w:bCs/>
          <w:sz w:val="20"/>
          <w:szCs w:val="20"/>
        </w:rPr>
        <w:t xml:space="preserve"> support to address PAPR issue in Rel-16</w:t>
      </w:r>
    </w:p>
    <w:p w14:paraId="4B129150" w14:textId="11DD1C15" w:rsidR="00096426" w:rsidRDefault="00096426" w:rsidP="00096426">
      <w:pPr>
        <w:spacing w:after="0"/>
        <w:rPr>
          <w:rFonts w:ascii="Times New Roman" w:hAnsi="Times New Roman" w:cs="Times New Roman"/>
          <w:b/>
          <w:bCs/>
          <w:sz w:val="20"/>
          <w:szCs w:val="20"/>
          <w:lang w:eastAsia="x-none"/>
        </w:rPr>
      </w:pPr>
    </w:p>
    <w:p w14:paraId="6A8B12E4" w14:textId="746096AE" w:rsidR="00D15E38" w:rsidRDefault="00D15E38" w:rsidP="00096426">
      <w:pPr>
        <w:spacing w:after="0"/>
        <w:rPr>
          <w:rFonts w:ascii="Times New Roman" w:hAnsi="Times New Roman" w:cs="Times New Roman"/>
          <w:b/>
          <w:bCs/>
          <w:sz w:val="20"/>
          <w:szCs w:val="20"/>
          <w:lang w:eastAsia="x-none"/>
        </w:rPr>
      </w:pPr>
    </w:p>
    <w:p w14:paraId="5145B16F" w14:textId="79B4CEA1" w:rsidR="0004434B" w:rsidRPr="00D415C9" w:rsidRDefault="00051D07" w:rsidP="00AA722E">
      <w:pPr>
        <w:spacing w:after="0"/>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#2.1.</w:t>
      </w:r>
      <w:r w:rsidR="0004434B" w:rsidRPr="00D415C9">
        <w:rPr>
          <w:rFonts w:ascii="Times New Roman" w:hAnsi="Times New Roman" w:cs="Times New Roman"/>
          <w:sz w:val="20"/>
          <w:szCs w:val="20"/>
          <w:lang w:eastAsia="x-none"/>
        </w:rPr>
        <w:t>2</w:t>
      </w:r>
      <w:r w:rsidRPr="00D415C9">
        <w:rPr>
          <w:rFonts w:ascii="Times New Roman" w:hAnsi="Times New Roman" w:cs="Times New Roman"/>
          <w:sz w:val="20"/>
          <w:szCs w:val="20"/>
          <w:lang w:eastAsia="x-none"/>
        </w:rPr>
        <w:t xml:space="preserve"> WUS resource ID order. </w:t>
      </w:r>
    </w:p>
    <w:p w14:paraId="43FDD3A0" w14:textId="59269CF8" w:rsidR="00051D07" w:rsidRPr="00D415C9" w:rsidRDefault="00051D07" w:rsidP="00051D07">
      <w:pPr>
        <w:pStyle w:val="ListParagraph"/>
        <w:numPr>
          <w:ilvl w:val="0"/>
          <w:numId w:val="18"/>
        </w:numPr>
        <w:spacing w:after="0"/>
        <w:contextualSpacing/>
        <w:rPr>
          <w:rFonts w:ascii="Times New Roman" w:eastAsiaTheme="minorEastAsia" w:hAnsi="Times New Roman" w:cs="Times New Roman"/>
          <w:sz w:val="20"/>
          <w:szCs w:val="20"/>
          <w:lang w:val="en-US" w:eastAsia="x-none"/>
        </w:rPr>
      </w:pPr>
      <w:r w:rsidRPr="00D415C9">
        <w:rPr>
          <w:rFonts w:ascii="Times New Roman" w:eastAsiaTheme="minorEastAsia" w:hAnsi="Times New Roman" w:cs="Times New Roman"/>
          <w:sz w:val="20"/>
          <w:szCs w:val="20"/>
          <w:lang w:val="en-US" w:eastAsia="x-none"/>
        </w:rPr>
        <w:t xml:space="preserve">Predefined: Sony, </w:t>
      </w:r>
      <w:r w:rsidR="006C0EBA" w:rsidRPr="00D415C9">
        <w:rPr>
          <w:rFonts w:ascii="Times New Roman" w:eastAsiaTheme="minorEastAsia" w:hAnsi="Times New Roman" w:cs="Times New Roman"/>
          <w:sz w:val="20"/>
          <w:szCs w:val="20"/>
          <w:lang w:val="en-US" w:eastAsia="x-none"/>
        </w:rPr>
        <w:t>Qualcomm, Ericsson,</w:t>
      </w:r>
      <w:r w:rsidRPr="00D415C9">
        <w:rPr>
          <w:rFonts w:ascii="Times New Roman" w:eastAsiaTheme="minorEastAsia" w:hAnsi="Times New Roman" w:cs="Times New Roman"/>
          <w:sz w:val="20"/>
          <w:szCs w:val="20"/>
          <w:lang w:val="en-US" w:eastAsia="x-none"/>
        </w:rPr>
        <w:t xml:space="preserve"> Nokia, NSB, LGE, ZTE, DCM</w:t>
      </w:r>
    </w:p>
    <w:p w14:paraId="25630B78" w14:textId="00A938FE" w:rsidR="00051D07" w:rsidRPr="00D415C9" w:rsidRDefault="00E9519C" w:rsidP="00E9519C">
      <w:pPr>
        <w:pStyle w:val="ListParagraph"/>
        <w:numPr>
          <w:ilvl w:val="1"/>
          <w:numId w:val="18"/>
        </w:numPr>
        <w:spacing w:after="0"/>
        <w:contextualSpacing/>
        <w:rPr>
          <w:rFonts w:ascii="Times New Roman" w:hAnsi="Times New Roman" w:cs="Times New Roman"/>
          <w:sz w:val="20"/>
          <w:szCs w:val="20"/>
        </w:rPr>
      </w:pPr>
      <w:r w:rsidRPr="00D415C9">
        <w:rPr>
          <w:rFonts w:ascii="Times New Roman" w:hAnsi="Times New Roman" w:cs="Times New Roman"/>
          <w:sz w:val="20"/>
          <w:szCs w:val="20"/>
          <w:lang w:val="en-US"/>
        </w:rPr>
        <w:t xml:space="preserve">Alt1: </w:t>
      </w:r>
      <w:r w:rsidR="00051D07" w:rsidRPr="00D415C9">
        <w:rPr>
          <w:rFonts w:ascii="Times New Roman" w:hAnsi="Times New Roman" w:cs="Times New Roman"/>
          <w:sz w:val="20"/>
          <w:szCs w:val="20"/>
          <w:lang w:val="en-US"/>
        </w:rPr>
        <w:t xml:space="preserve">WUS resource ID </w:t>
      </w:r>
      <w:r w:rsidR="00051D07" w:rsidRPr="00D415C9">
        <w:rPr>
          <w:rFonts w:ascii="Times New Roman" w:hAnsi="Times New Roman" w:cs="Times New Roman"/>
          <w:sz w:val="20"/>
          <w:szCs w:val="20"/>
        </w:rPr>
        <w:t xml:space="preserve">0, 1 </w:t>
      </w:r>
      <w:r w:rsidR="00051D07" w:rsidRPr="00D415C9">
        <w:rPr>
          <w:rFonts w:ascii="Times New Roman" w:hAnsi="Times New Roman" w:cs="Times New Roman"/>
          <w:sz w:val="20"/>
          <w:szCs w:val="20"/>
          <w:lang w:val="en-US"/>
        </w:rPr>
        <w:t xml:space="preserve">in same time location </w:t>
      </w:r>
      <w:r w:rsidR="00051D07" w:rsidRPr="00D415C9">
        <w:rPr>
          <w:rFonts w:ascii="Times New Roman" w:hAnsi="Times New Roman" w:cs="Times New Roman"/>
          <w:sz w:val="20"/>
          <w:szCs w:val="20"/>
        </w:rPr>
        <w:t>and 0, 2</w:t>
      </w:r>
      <w:r w:rsidR="00CD09F0" w:rsidRPr="00D415C9">
        <w:rPr>
          <w:rFonts w:ascii="Times New Roman" w:hAnsi="Times New Roman" w:cs="Times New Roman"/>
          <w:sz w:val="20"/>
          <w:szCs w:val="20"/>
          <w:lang w:val="en-US"/>
        </w:rPr>
        <w:t xml:space="preserve"> </w:t>
      </w:r>
      <w:r w:rsidR="00051D07" w:rsidRPr="00D415C9">
        <w:rPr>
          <w:rFonts w:ascii="Times New Roman" w:hAnsi="Times New Roman" w:cs="Times New Roman"/>
          <w:sz w:val="20"/>
          <w:szCs w:val="20"/>
        </w:rPr>
        <w:t xml:space="preserve">in </w:t>
      </w:r>
      <w:r w:rsidR="00051D07" w:rsidRPr="00D415C9">
        <w:rPr>
          <w:rFonts w:ascii="Times New Roman" w:hAnsi="Times New Roman" w:cs="Times New Roman"/>
          <w:sz w:val="20"/>
          <w:szCs w:val="20"/>
          <w:lang w:val="en-US"/>
        </w:rPr>
        <w:t>same freq location</w:t>
      </w:r>
      <w:r w:rsidR="00CD09F0" w:rsidRPr="00D415C9">
        <w:rPr>
          <w:rFonts w:ascii="Times New Roman" w:hAnsi="Times New Roman" w:cs="Times New Roman"/>
          <w:sz w:val="20"/>
          <w:szCs w:val="20"/>
          <w:lang w:val="en-US"/>
        </w:rPr>
        <w:t>, e.g.,</w:t>
      </w:r>
    </w:p>
    <w:p w14:paraId="4633B177" w14:textId="1DB6875C" w:rsidR="00E9519C" w:rsidRPr="00D415C9" w:rsidRDefault="00E9519C" w:rsidP="00E9519C">
      <w:pPr>
        <w:pStyle w:val="ListParagraph"/>
        <w:numPr>
          <w:ilvl w:val="2"/>
          <w:numId w:val="18"/>
        </w:numPr>
        <w:spacing w:after="0"/>
        <w:contextualSpacing/>
        <w:rPr>
          <w:rFonts w:ascii="Times New Roman" w:hAnsi="Times New Roman" w:cs="Times New Roman"/>
          <w:sz w:val="20"/>
          <w:szCs w:val="20"/>
        </w:rPr>
      </w:pPr>
      <w:r w:rsidRPr="00D415C9">
        <w:rPr>
          <w:rFonts w:ascii="Times New Roman" w:hAnsi="Times New Roman" w:cs="Times New Roman"/>
          <w:sz w:val="20"/>
          <w:szCs w:val="20"/>
        </w:rPr>
        <w:t>Q</w:t>
      </w:r>
      <w:r w:rsidR="00CD09F0" w:rsidRPr="00D415C9">
        <w:rPr>
          <w:rFonts w:ascii="Times New Roman" w:hAnsi="Times New Roman" w:cs="Times New Roman"/>
          <w:sz w:val="20"/>
          <w:szCs w:val="20"/>
          <w:lang w:val="en-US"/>
        </w:rPr>
        <w:t>ualcomm</w:t>
      </w:r>
      <w:r w:rsidRPr="00D415C9">
        <w:rPr>
          <w:rFonts w:ascii="Times New Roman" w:hAnsi="Times New Roman" w:cs="Times New Roman"/>
          <w:sz w:val="20"/>
          <w:szCs w:val="20"/>
          <w:lang w:val="en-US"/>
        </w:rPr>
        <w:t>, Nokia, NSB</w:t>
      </w:r>
    </w:p>
    <w:tbl>
      <w:tblPr>
        <w:tblW w:w="1574" w:type="dxa"/>
        <w:jc w:val="center"/>
        <w:tblLook w:val="04A0" w:firstRow="1" w:lastRow="0" w:firstColumn="1" w:lastColumn="0" w:noHBand="0" w:noVBand="1"/>
      </w:tblPr>
      <w:tblGrid>
        <w:gridCol w:w="284"/>
        <w:gridCol w:w="346"/>
        <w:gridCol w:w="360"/>
        <w:gridCol w:w="584"/>
      </w:tblGrid>
      <w:tr w:rsidR="00051D07" w:rsidRPr="00D415C9" w14:paraId="00AA8A79"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63BBCC57"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f</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B05F7"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2</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74409ED5"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0</w:t>
            </w:r>
          </w:p>
        </w:tc>
        <w:tc>
          <w:tcPr>
            <w:tcW w:w="584" w:type="dxa"/>
            <w:tcBorders>
              <w:top w:val="nil"/>
              <w:left w:val="nil"/>
              <w:bottom w:val="nil"/>
              <w:right w:val="nil"/>
            </w:tcBorders>
            <w:shd w:val="clear" w:color="auto" w:fill="auto"/>
            <w:noWrap/>
            <w:vAlign w:val="bottom"/>
            <w:hideMark/>
          </w:tcPr>
          <w:p w14:paraId="6E1A43DE"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p>
        </w:tc>
      </w:tr>
      <w:tr w:rsidR="00051D07" w:rsidRPr="00D415C9" w14:paraId="171C790E"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298EE9F3" w14:textId="77777777" w:rsidR="00051D07" w:rsidRPr="00D415C9" w:rsidRDefault="00051D07" w:rsidP="00357D63">
            <w:pPr>
              <w:spacing w:after="0" w:line="240" w:lineRule="auto"/>
              <w:rPr>
                <w:rFonts w:ascii="Times New Roman" w:eastAsia="Times New Roman" w:hAnsi="Times New Roman" w:cs="Times New Roman"/>
                <w:sz w:val="20"/>
                <w:szCs w:val="20"/>
              </w:rPr>
            </w:pPr>
          </w:p>
        </w:tc>
        <w:tc>
          <w:tcPr>
            <w:tcW w:w="346" w:type="dxa"/>
            <w:tcBorders>
              <w:top w:val="nil"/>
              <w:left w:val="single" w:sz="4" w:space="0" w:color="auto"/>
              <w:bottom w:val="single" w:sz="4" w:space="0" w:color="auto"/>
              <w:right w:val="single" w:sz="4" w:space="0" w:color="auto"/>
            </w:tcBorders>
            <w:shd w:val="clear" w:color="auto" w:fill="auto"/>
            <w:noWrap/>
            <w:vAlign w:val="bottom"/>
            <w:hideMark/>
          </w:tcPr>
          <w:p w14:paraId="6AB1C646"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3</w:t>
            </w:r>
          </w:p>
        </w:tc>
        <w:tc>
          <w:tcPr>
            <w:tcW w:w="360" w:type="dxa"/>
            <w:tcBorders>
              <w:top w:val="nil"/>
              <w:left w:val="nil"/>
              <w:bottom w:val="single" w:sz="4" w:space="0" w:color="auto"/>
              <w:right w:val="single" w:sz="4" w:space="0" w:color="auto"/>
            </w:tcBorders>
            <w:shd w:val="clear" w:color="auto" w:fill="auto"/>
            <w:noWrap/>
            <w:vAlign w:val="bottom"/>
            <w:hideMark/>
          </w:tcPr>
          <w:p w14:paraId="41105D35"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1</w:t>
            </w:r>
          </w:p>
        </w:tc>
        <w:tc>
          <w:tcPr>
            <w:tcW w:w="584" w:type="dxa"/>
            <w:tcBorders>
              <w:top w:val="nil"/>
              <w:left w:val="nil"/>
              <w:bottom w:val="nil"/>
              <w:right w:val="nil"/>
            </w:tcBorders>
            <w:shd w:val="clear" w:color="auto" w:fill="auto"/>
            <w:noWrap/>
            <w:vAlign w:val="bottom"/>
            <w:hideMark/>
          </w:tcPr>
          <w:p w14:paraId="2BD4A075" w14:textId="77777777" w:rsidR="00051D07" w:rsidRPr="00D415C9" w:rsidRDefault="00051D07" w:rsidP="00357D63">
            <w:pPr>
              <w:spacing w:after="0" w:line="240" w:lineRule="auto"/>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t</w:t>
            </w:r>
          </w:p>
        </w:tc>
      </w:tr>
    </w:tbl>
    <w:p w14:paraId="6F74AD6F" w14:textId="230FAAC1" w:rsidR="00E9519C" w:rsidRPr="00D415C9" w:rsidRDefault="00E9519C" w:rsidP="00E9519C">
      <w:pPr>
        <w:pStyle w:val="ListParagraph"/>
        <w:numPr>
          <w:ilvl w:val="1"/>
          <w:numId w:val="18"/>
        </w:numPr>
        <w:spacing w:after="0"/>
        <w:contextualSpacing/>
        <w:rPr>
          <w:rFonts w:ascii="Times New Roman" w:hAnsi="Times New Roman" w:cs="Times New Roman"/>
          <w:sz w:val="20"/>
          <w:szCs w:val="20"/>
        </w:rPr>
      </w:pPr>
      <w:r w:rsidRPr="00D415C9">
        <w:rPr>
          <w:rFonts w:ascii="Times New Roman" w:hAnsi="Times New Roman" w:cs="Times New Roman"/>
          <w:sz w:val="20"/>
          <w:szCs w:val="20"/>
          <w:lang w:val="en-US"/>
        </w:rPr>
        <w:t xml:space="preserve">Alt2: </w:t>
      </w:r>
      <w:r w:rsidR="00CD09F0" w:rsidRPr="00D415C9">
        <w:rPr>
          <w:rFonts w:ascii="Times New Roman" w:hAnsi="Times New Roman" w:cs="Times New Roman"/>
          <w:sz w:val="20"/>
          <w:szCs w:val="20"/>
          <w:lang w:val="en-US"/>
        </w:rPr>
        <w:t xml:space="preserve">WUS resource ID </w:t>
      </w:r>
      <w:r w:rsidR="00CD09F0" w:rsidRPr="00D415C9">
        <w:rPr>
          <w:rFonts w:ascii="Times New Roman" w:hAnsi="Times New Roman" w:cs="Times New Roman"/>
          <w:sz w:val="20"/>
          <w:szCs w:val="20"/>
        </w:rPr>
        <w:t xml:space="preserve">0, 1 </w:t>
      </w:r>
      <w:r w:rsidRPr="00D415C9">
        <w:rPr>
          <w:rFonts w:ascii="Times New Roman" w:hAnsi="Times New Roman" w:cs="Times New Roman"/>
          <w:sz w:val="20"/>
          <w:szCs w:val="20"/>
          <w:lang w:val="en-US"/>
        </w:rPr>
        <w:t xml:space="preserve">in same time location </w:t>
      </w:r>
      <w:r w:rsidRPr="00D415C9">
        <w:rPr>
          <w:rFonts w:ascii="Times New Roman" w:hAnsi="Times New Roman" w:cs="Times New Roman"/>
          <w:sz w:val="20"/>
          <w:szCs w:val="20"/>
        </w:rPr>
        <w:t xml:space="preserve">and 0, 3 in </w:t>
      </w:r>
      <w:r w:rsidRPr="00D415C9">
        <w:rPr>
          <w:rFonts w:ascii="Times New Roman" w:hAnsi="Times New Roman" w:cs="Times New Roman"/>
          <w:sz w:val="20"/>
          <w:szCs w:val="20"/>
          <w:lang w:val="en-US"/>
        </w:rPr>
        <w:t>same freq location</w:t>
      </w:r>
      <w:r w:rsidR="00CD09F0" w:rsidRPr="00D415C9">
        <w:rPr>
          <w:rFonts w:ascii="Times New Roman" w:hAnsi="Times New Roman" w:cs="Times New Roman"/>
          <w:sz w:val="20"/>
          <w:szCs w:val="20"/>
          <w:lang w:val="en-US"/>
        </w:rPr>
        <w:t xml:space="preserve">, e.g., </w:t>
      </w:r>
    </w:p>
    <w:p w14:paraId="3A5CCBAD" w14:textId="76E33050" w:rsidR="00051D07" w:rsidRPr="00D415C9" w:rsidRDefault="00051D07" w:rsidP="00051D07">
      <w:pPr>
        <w:pStyle w:val="ListParagraph"/>
        <w:numPr>
          <w:ilvl w:val="2"/>
          <w:numId w:val="18"/>
        </w:numPr>
        <w:spacing w:after="0"/>
        <w:contextualSpacing/>
        <w:rPr>
          <w:rFonts w:ascii="Times New Roman" w:hAnsi="Times New Roman" w:cs="Times New Roman"/>
          <w:sz w:val="20"/>
          <w:szCs w:val="20"/>
        </w:rPr>
      </w:pPr>
      <w:r w:rsidRPr="00D415C9">
        <w:rPr>
          <w:rFonts w:ascii="Times New Roman" w:hAnsi="Times New Roman" w:cs="Times New Roman"/>
          <w:sz w:val="20"/>
          <w:szCs w:val="20"/>
        </w:rPr>
        <w:t>Sony</w:t>
      </w:r>
      <w:r w:rsidR="00E9519C" w:rsidRPr="00D415C9">
        <w:rPr>
          <w:rFonts w:ascii="Times New Roman" w:hAnsi="Times New Roman" w:cs="Times New Roman"/>
          <w:sz w:val="20"/>
          <w:szCs w:val="20"/>
          <w:lang w:val="en-US"/>
        </w:rPr>
        <w:t>, Ericsson, Nokia, NSB</w:t>
      </w:r>
      <w:r w:rsidRPr="00D415C9">
        <w:rPr>
          <w:rFonts w:ascii="Times New Roman" w:hAnsi="Times New Roman" w:cs="Times New Roman"/>
          <w:sz w:val="20"/>
          <w:szCs w:val="20"/>
          <w:lang w:val="en-US"/>
        </w:rPr>
        <w:t xml:space="preserve"> </w:t>
      </w:r>
    </w:p>
    <w:tbl>
      <w:tblPr>
        <w:tblW w:w="1574" w:type="dxa"/>
        <w:jc w:val="center"/>
        <w:tblLook w:val="04A0" w:firstRow="1" w:lastRow="0" w:firstColumn="1" w:lastColumn="0" w:noHBand="0" w:noVBand="1"/>
      </w:tblPr>
      <w:tblGrid>
        <w:gridCol w:w="284"/>
        <w:gridCol w:w="346"/>
        <w:gridCol w:w="360"/>
        <w:gridCol w:w="584"/>
      </w:tblGrid>
      <w:tr w:rsidR="00051D07" w:rsidRPr="00D415C9" w14:paraId="512E2FD6"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14FE9187"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f</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1AE2E"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3</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7823CEC8"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0</w:t>
            </w:r>
          </w:p>
        </w:tc>
        <w:tc>
          <w:tcPr>
            <w:tcW w:w="584" w:type="dxa"/>
            <w:tcBorders>
              <w:top w:val="nil"/>
              <w:left w:val="nil"/>
              <w:bottom w:val="nil"/>
              <w:right w:val="nil"/>
            </w:tcBorders>
            <w:shd w:val="clear" w:color="auto" w:fill="auto"/>
            <w:noWrap/>
            <w:vAlign w:val="bottom"/>
            <w:hideMark/>
          </w:tcPr>
          <w:p w14:paraId="10C0D814"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p>
        </w:tc>
      </w:tr>
      <w:tr w:rsidR="00051D07" w:rsidRPr="00D415C9" w14:paraId="61113E6E"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73EE03E6" w14:textId="77777777" w:rsidR="00051D07" w:rsidRPr="00D415C9" w:rsidRDefault="00051D07" w:rsidP="00357D63">
            <w:pPr>
              <w:spacing w:after="0" w:line="240" w:lineRule="auto"/>
              <w:rPr>
                <w:rFonts w:ascii="Times New Roman" w:eastAsia="Times New Roman" w:hAnsi="Times New Roman" w:cs="Times New Roman"/>
                <w:sz w:val="20"/>
                <w:szCs w:val="20"/>
              </w:rPr>
            </w:pPr>
          </w:p>
        </w:tc>
        <w:tc>
          <w:tcPr>
            <w:tcW w:w="346" w:type="dxa"/>
            <w:tcBorders>
              <w:top w:val="nil"/>
              <w:left w:val="single" w:sz="4" w:space="0" w:color="auto"/>
              <w:bottom w:val="single" w:sz="4" w:space="0" w:color="auto"/>
              <w:right w:val="single" w:sz="4" w:space="0" w:color="auto"/>
            </w:tcBorders>
            <w:shd w:val="clear" w:color="auto" w:fill="auto"/>
            <w:noWrap/>
            <w:vAlign w:val="bottom"/>
            <w:hideMark/>
          </w:tcPr>
          <w:p w14:paraId="0D18829F"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2</w:t>
            </w:r>
          </w:p>
        </w:tc>
        <w:tc>
          <w:tcPr>
            <w:tcW w:w="360" w:type="dxa"/>
            <w:tcBorders>
              <w:top w:val="nil"/>
              <w:left w:val="nil"/>
              <w:bottom w:val="single" w:sz="4" w:space="0" w:color="auto"/>
              <w:right w:val="single" w:sz="4" w:space="0" w:color="auto"/>
            </w:tcBorders>
            <w:shd w:val="clear" w:color="auto" w:fill="auto"/>
            <w:noWrap/>
            <w:vAlign w:val="bottom"/>
            <w:hideMark/>
          </w:tcPr>
          <w:p w14:paraId="0057CF2E"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1</w:t>
            </w:r>
          </w:p>
        </w:tc>
        <w:tc>
          <w:tcPr>
            <w:tcW w:w="584" w:type="dxa"/>
            <w:tcBorders>
              <w:top w:val="nil"/>
              <w:left w:val="nil"/>
              <w:bottom w:val="nil"/>
              <w:right w:val="nil"/>
            </w:tcBorders>
            <w:shd w:val="clear" w:color="auto" w:fill="auto"/>
            <w:noWrap/>
            <w:vAlign w:val="bottom"/>
            <w:hideMark/>
          </w:tcPr>
          <w:p w14:paraId="43B3BAC7" w14:textId="77777777" w:rsidR="00051D07" w:rsidRPr="00D415C9" w:rsidRDefault="00051D07" w:rsidP="00357D63">
            <w:pPr>
              <w:spacing w:after="0" w:line="240" w:lineRule="auto"/>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t</w:t>
            </w:r>
          </w:p>
        </w:tc>
      </w:tr>
    </w:tbl>
    <w:p w14:paraId="07DCFE4E" w14:textId="58DA0941" w:rsidR="00051D07" w:rsidRPr="00D415C9" w:rsidRDefault="00E9519C" w:rsidP="00E9519C">
      <w:pPr>
        <w:pStyle w:val="ListParagraph"/>
        <w:numPr>
          <w:ilvl w:val="1"/>
          <w:numId w:val="18"/>
        </w:numPr>
        <w:spacing w:after="0"/>
        <w:contextualSpacing/>
        <w:rPr>
          <w:rFonts w:ascii="Times New Roman" w:hAnsi="Times New Roman" w:cs="Times New Roman"/>
          <w:sz w:val="20"/>
          <w:szCs w:val="20"/>
        </w:rPr>
      </w:pPr>
      <w:r w:rsidRPr="00D415C9">
        <w:rPr>
          <w:rFonts w:ascii="Times New Roman" w:hAnsi="Times New Roman" w:cs="Times New Roman"/>
          <w:sz w:val="20"/>
          <w:szCs w:val="20"/>
          <w:lang w:val="en-US"/>
        </w:rPr>
        <w:t>Alt3</w:t>
      </w:r>
      <w:r w:rsidR="00051D07" w:rsidRPr="00D415C9">
        <w:rPr>
          <w:rFonts w:ascii="Times New Roman" w:hAnsi="Times New Roman" w:cs="Times New Roman"/>
          <w:sz w:val="20"/>
          <w:szCs w:val="20"/>
          <w:lang w:val="en-US"/>
        </w:rPr>
        <w:t xml:space="preserve">: </w:t>
      </w:r>
      <w:r w:rsidR="00CD09F0" w:rsidRPr="00D415C9">
        <w:rPr>
          <w:rFonts w:ascii="Times New Roman" w:hAnsi="Times New Roman" w:cs="Times New Roman"/>
          <w:sz w:val="20"/>
          <w:szCs w:val="20"/>
          <w:lang w:val="en-US"/>
        </w:rPr>
        <w:t xml:space="preserve">WUS resource ID </w:t>
      </w:r>
      <w:r w:rsidR="00CD09F0" w:rsidRPr="00D415C9">
        <w:rPr>
          <w:rFonts w:ascii="Times New Roman" w:hAnsi="Times New Roman" w:cs="Times New Roman"/>
          <w:sz w:val="20"/>
          <w:szCs w:val="20"/>
        </w:rPr>
        <w:t xml:space="preserve">0, 1 </w:t>
      </w:r>
      <w:r w:rsidR="00051D07" w:rsidRPr="00D415C9">
        <w:rPr>
          <w:rFonts w:ascii="Times New Roman" w:hAnsi="Times New Roman" w:cs="Times New Roman"/>
          <w:sz w:val="20"/>
          <w:szCs w:val="20"/>
          <w:lang w:val="en-US"/>
        </w:rPr>
        <w:t>in same freq location and 0, 2 in same time location</w:t>
      </w:r>
      <w:r w:rsidR="00CD09F0" w:rsidRPr="00D415C9">
        <w:rPr>
          <w:rFonts w:ascii="Times New Roman" w:hAnsi="Times New Roman" w:cs="Times New Roman"/>
          <w:sz w:val="20"/>
          <w:szCs w:val="20"/>
          <w:lang w:val="en-US"/>
        </w:rPr>
        <w:t>, e.g.,</w:t>
      </w:r>
      <w:r w:rsidR="00051D07" w:rsidRPr="00D415C9">
        <w:rPr>
          <w:rFonts w:ascii="Times New Roman" w:hAnsi="Times New Roman" w:cs="Times New Roman"/>
          <w:sz w:val="20"/>
          <w:szCs w:val="20"/>
          <w:lang w:val="en-US"/>
        </w:rPr>
        <w:t xml:space="preserve">  </w:t>
      </w:r>
    </w:p>
    <w:p w14:paraId="3FA1E359" w14:textId="1BD18118" w:rsidR="00286D64" w:rsidRPr="00D415C9" w:rsidRDefault="00286D64" w:rsidP="00286D64">
      <w:pPr>
        <w:pStyle w:val="ListParagraph"/>
        <w:numPr>
          <w:ilvl w:val="2"/>
          <w:numId w:val="18"/>
        </w:numPr>
        <w:spacing w:after="0"/>
        <w:contextualSpacing/>
        <w:rPr>
          <w:rFonts w:ascii="Times New Roman" w:hAnsi="Times New Roman" w:cs="Times New Roman"/>
          <w:sz w:val="20"/>
          <w:szCs w:val="20"/>
        </w:rPr>
      </w:pPr>
      <w:r w:rsidRPr="00D415C9">
        <w:rPr>
          <w:rFonts w:ascii="Times New Roman" w:hAnsi="Times New Roman" w:cs="Times New Roman"/>
          <w:sz w:val="20"/>
          <w:szCs w:val="20"/>
        </w:rPr>
        <w:t>LGE, Ericsson (for M=2)</w:t>
      </w:r>
    </w:p>
    <w:tbl>
      <w:tblPr>
        <w:tblW w:w="1574" w:type="dxa"/>
        <w:jc w:val="center"/>
        <w:tblLook w:val="04A0" w:firstRow="1" w:lastRow="0" w:firstColumn="1" w:lastColumn="0" w:noHBand="0" w:noVBand="1"/>
      </w:tblPr>
      <w:tblGrid>
        <w:gridCol w:w="284"/>
        <w:gridCol w:w="346"/>
        <w:gridCol w:w="360"/>
        <w:gridCol w:w="584"/>
      </w:tblGrid>
      <w:tr w:rsidR="00051D07" w:rsidRPr="00D415C9" w14:paraId="27F66CEA"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4414AE28"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f</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A1ABB"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1</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49906ED8"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0</w:t>
            </w:r>
          </w:p>
        </w:tc>
        <w:tc>
          <w:tcPr>
            <w:tcW w:w="584" w:type="dxa"/>
            <w:tcBorders>
              <w:top w:val="nil"/>
              <w:left w:val="nil"/>
              <w:bottom w:val="nil"/>
              <w:right w:val="nil"/>
            </w:tcBorders>
            <w:shd w:val="clear" w:color="auto" w:fill="auto"/>
            <w:noWrap/>
            <w:vAlign w:val="bottom"/>
            <w:hideMark/>
          </w:tcPr>
          <w:p w14:paraId="44F9386C" w14:textId="77777777" w:rsidR="00051D07" w:rsidRPr="00D415C9" w:rsidRDefault="00051D07" w:rsidP="00357D63">
            <w:pPr>
              <w:spacing w:after="0" w:line="240" w:lineRule="auto"/>
              <w:jc w:val="right"/>
              <w:rPr>
                <w:rFonts w:ascii="Times New Roman" w:eastAsia="Times New Roman" w:hAnsi="Times New Roman" w:cs="Times New Roman"/>
                <w:color w:val="000000"/>
                <w:sz w:val="20"/>
                <w:szCs w:val="20"/>
              </w:rPr>
            </w:pPr>
          </w:p>
        </w:tc>
      </w:tr>
      <w:tr w:rsidR="00051D07" w:rsidRPr="00D415C9" w14:paraId="48CAD28E"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33BD1324" w14:textId="77777777" w:rsidR="00051D07" w:rsidRPr="00D415C9" w:rsidRDefault="00051D07" w:rsidP="00357D63">
            <w:pPr>
              <w:spacing w:after="0" w:line="240" w:lineRule="auto"/>
              <w:rPr>
                <w:rFonts w:ascii="Times New Roman" w:eastAsia="Times New Roman" w:hAnsi="Times New Roman" w:cs="Times New Roman"/>
                <w:sz w:val="20"/>
                <w:szCs w:val="20"/>
              </w:rPr>
            </w:pPr>
          </w:p>
        </w:tc>
        <w:tc>
          <w:tcPr>
            <w:tcW w:w="346" w:type="dxa"/>
            <w:tcBorders>
              <w:top w:val="nil"/>
              <w:left w:val="single" w:sz="4" w:space="0" w:color="auto"/>
              <w:bottom w:val="single" w:sz="4" w:space="0" w:color="auto"/>
              <w:right w:val="single" w:sz="4" w:space="0" w:color="auto"/>
            </w:tcBorders>
            <w:shd w:val="clear" w:color="auto" w:fill="auto"/>
            <w:noWrap/>
            <w:vAlign w:val="bottom"/>
            <w:hideMark/>
          </w:tcPr>
          <w:p w14:paraId="77942683"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3</w:t>
            </w:r>
          </w:p>
        </w:tc>
        <w:tc>
          <w:tcPr>
            <w:tcW w:w="360" w:type="dxa"/>
            <w:tcBorders>
              <w:top w:val="nil"/>
              <w:left w:val="nil"/>
              <w:bottom w:val="single" w:sz="4" w:space="0" w:color="auto"/>
              <w:right w:val="single" w:sz="4" w:space="0" w:color="auto"/>
            </w:tcBorders>
            <w:shd w:val="clear" w:color="auto" w:fill="auto"/>
            <w:noWrap/>
            <w:vAlign w:val="bottom"/>
            <w:hideMark/>
          </w:tcPr>
          <w:p w14:paraId="09967903" w14:textId="77777777" w:rsidR="00051D07" w:rsidRPr="00D415C9" w:rsidRDefault="00051D07" w:rsidP="00357D63">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2</w:t>
            </w:r>
          </w:p>
        </w:tc>
        <w:tc>
          <w:tcPr>
            <w:tcW w:w="584" w:type="dxa"/>
            <w:tcBorders>
              <w:top w:val="nil"/>
              <w:left w:val="nil"/>
              <w:bottom w:val="nil"/>
              <w:right w:val="nil"/>
            </w:tcBorders>
            <w:shd w:val="clear" w:color="auto" w:fill="auto"/>
            <w:noWrap/>
            <w:vAlign w:val="bottom"/>
            <w:hideMark/>
          </w:tcPr>
          <w:p w14:paraId="6CAD20A9" w14:textId="77777777" w:rsidR="00051D07" w:rsidRPr="00D415C9" w:rsidRDefault="00051D07" w:rsidP="00357D63">
            <w:pPr>
              <w:spacing w:after="0" w:line="240" w:lineRule="auto"/>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t</w:t>
            </w:r>
          </w:p>
        </w:tc>
      </w:tr>
    </w:tbl>
    <w:p w14:paraId="27FC5F70" w14:textId="771053E7" w:rsidR="00051D07" w:rsidRPr="00D415C9" w:rsidRDefault="006C0EBA" w:rsidP="00051D07">
      <w:pPr>
        <w:pStyle w:val="ListParagraph"/>
        <w:numPr>
          <w:ilvl w:val="1"/>
          <w:numId w:val="18"/>
        </w:numPr>
        <w:spacing w:after="0"/>
        <w:contextualSpacing/>
        <w:rPr>
          <w:rFonts w:ascii="Times New Roman" w:hAnsi="Times New Roman" w:cs="Times New Roman"/>
          <w:sz w:val="20"/>
          <w:szCs w:val="20"/>
        </w:rPr>
      </w:pPr>
      <w:r w:rsidRPr="00D415C9">
        <w:rPr>
          <w:rFonts w:ascii="Times New Roman" w:hAnsi="Times New Roman" w:cs="Times New Roman"/>
          <w:sz w:val="20"/>
          <w:szCs w:val="20"/>
          <w:lang w:val="en-US"/>
        </w:rPr>
        <w:t>FFS:</w:t>
      </w:r>
      <w:r w:rsidR="00051D07" w:rsidRPr="00D415C9">
        <w:rPr>
          <w:rFonts w:ascii="Times New Roman" w:hAnsi="Times New Roman" w:cs="Times New Roman"/>
          <w:sz w:val="20"/>
          <w:szCs w:val="20"/>
        </w:rPr>
        <w:t xml:space="preserve"> ZTE, DCM</w:t>
      </w:r>
    </w:p>
    <w:p w14:paraId="17E61AF7" w14:textId="554F93EA" w:rsidR="00051D07" w:rsidRPr="00D415C9" w:rsidRDefault="00051D07" w:rsidP="00051D07">
      <w:pPr>
        <w:spacing w:after="0"/>
        <w:ind w:left="360"/>
        <w:rPr>
          <w:rFonts w:ascii="Times New Roman" w:hAnsi="Times New Roman" w:cs="Times New Roman"/>
          <w:sz w:val="20"/>
          <w:szCs w:val="20"/>
          <w:lang w:eastAsia="x-none"/>
        </w:rPr>
      </w:pPr>
      <w:r w:rsidRPr="00D415C9">
        <w:rPr>
          <w:rFonts w:ascii="Times New Roman" w:hAnsi="Times New Roman" w:cs="Times New Roman"/>
          <w:sz w:val="20"/>
          <w:szCs w:val="20"/>
        </w:rPr>
        <w:sym w:font="Wingdings" w:char="F0E8"/>
      </w:r>
      <w:r w:rsidRPr="00D415C9">
        <w:rPr>
          <w:rFonts w:ascii="Times New Roman" w:hAnsi="Times New Roman" w:cs="Times New Roman"/>
          <w:sz w:val="20"/>
          <w:szCs w:val="20"/>
          <w:lang w:eastAsia="x-none"/>
        </w:rPr>
        <w:t xml:space="preserve">Observation: Majority view on supporting a predefined order. </w:t>
      </w:r>
      <w:r w:rsidR="006C0EBA" w:rsidRPr="00D415C9">
        <w:rPr>
          <w:rFonts w:ascii="Times New Roman" w:hAnsi="Times New Roman" w:cs="Times New Roman"/>
          <w:sz w:val="20"/>
          <w:szCs w:val="20"/>
          <w:lang w:eastAsia="x-none"/>
        </w:rPr>
        <w:t>But n</w:t>
      </w:r>
      <w:r w:rsidR="006F7156" w:rsidRPr="00D415C9">
        <w:rPr>
          <w:rFonts w:ascii="Times New Roman" w:hAnsi="Times New Roman" w:cs="Times New Roman"/>
          <w:sz w:val="20"/>
          <w:szCs w:val="20"/>
          <w:lang w:eastAsia="x-none"/>
        </w:rPr>
        <w:t>eed down select the alternatives</w:t>
      </w:r>
      <w:r w:rsidRPr="00D415C9">
        <w:rPr>
          <w:rFonts w:ascii="Times New Roman" w:hAnsi="Times New Roman" w:cs="Times New Roman"/>
          <w:sz w:val="20"/>
          <w:szCs w:val="20"/>
          <w:lang w:eastAsia="x-none"/>
        </w:rPr>
        <w:t xml:space="preserve">. </w:t>
      </w:r>
    </w:p>
    <w:p w14:paraId="71A52FF2" w14:textId="2867F87E" w:rsidR="00051D07" w:rsidRPr="00D415C9" w:rsidRDefault="00051D07" w:rsidP="0004434B">
      <w:pPr>
        <w:spacing w:after="0"/>
        <w:rPr>
          <w:rFonts w:ascii="Times New Roman" w:hAnsi="Times New Roman" w:cs="Times New Roman"/>
          <w:sz w:val="20"/>
          <w:szCs w:val="20"/>
          <w:lang w:eastAsia="x-none"/>
        </w:rPr>
      </w:pPr>
    </w:p>
    <w:p w14:paraId="0FEB4CB2" w14:textId="66BD0351" w:rsidR="0004434B" w:rsidRPr="00D15E38" w:rsidRDefault="00086C18" w:rsidP="0004434B">
      <w:pPr>
        <w:spacing w:after="0" w:line="240" w:lineRule="auto"/>
        <w:rPr>
          <w:rFonts w:ascii="Times New Roman" w:hAnsi="Times New Roman" w:cs="Times New Roman"/>
          <w:b/>
          <w:bCs/>
          <w:sz w:val="24"/>
          <w:szCs w:val="24"/>
          <w:lang w:eastAsia="x-none"/>
        </w:rPr>
      </w:pPr>
      <w:r w:rsidRPr="00D15E38">
        <w:rPr>
          <w:rFonts w:ascii="Times New Roman" w:hAnsi="Times New Roman" w:cs="Times New Roman"/>
          <w:b/>
          <w:bCs/>
          <w:sz w:val="24"/>
          <w:szCs w:val="24"/>
          <w:highlight w:val="yellow"/>
          <w:lang w:eastAsia="x-none"/>
        </w:rPr>
        <w:t>Possible agreement</w:t>
      </w:r>
      <w:r w:rsidR="0004434B" w:rsidRPr="00D15E38">
        <w:rPr>
          <w:rFonts w:ascii="Times New Roman" w:hAnsi="Times New Roman" w:cs="Times New Roman"/>
          <w:b/>
          <w:bCs/>
          <w:sz w:val="24"/>
          <w:szCs w:val="24"/>
          <w:highlight w:val="yellow"/>
          <w:lang w:eastAsia="x-none"/>
        </w:rPr>
        <w:t>:</w:t>
      </w:r>
      <w:r w:rsidR="0004434B" w:rsidRPr="00D15E38">
        <w:rPr>
          <w:rFonts w:ascii="Times New Roman" w:hAnsi="Times New Roman" w:cs="Times New Roman"/>
          <w:b/>
          <w:bCs/>
          <w:sz w:val="24"/>
          <w:szCs w:val="24"/>
          <w:lang w:eastAsia="x-none"/>
        </w:rPr>
        <w:t xml:space="preserve"> </w:t>
      </w:r>
    </w:p>
    <w:p w14:paraId="59C55EF6" w14:textId="1EE2B88D" w:rsidR="0004434B" w:rsidRPr="00D415C9" w:rsidRDefault="0004434B" w:rsidP="00CF6050">
      <w:pPr>
        <w:spacing w:after="0" w:line="240" w:lineRule="auto"/>
        <w:rPr>
          <w:rFonts w:ascii="Times New Roman" w:eastAsia="Batang" w:hAnsi="Times New Roman" w:cs="Times New Roman"/>
          <w:sz w:val="20"/>
          <w:szCs w:val="20"/>
          <w:lang w:val="en-GB" w:eastAsia="x-none"/>
        </w:rPr>
      </w:pPr>
      <w:r w:rsidRPr="00D415C9">
        <w:rPr>
          <w:rFonts w:ascii="Times New Roman" w:eastAsia="Batang" w:hAnsi="Times New Roman" w:cs="Times New Roman"/>
          <w:sz w:val="20"/>
          <w:szCs w:val="20"/>
          <w:lang w:val="en-GB" w:eastAsia="x-none"/>
        </w:rPr>
        <w:t xml:space="preserve">For WUS resources with </w:t>
      </w:r>
      <w:r w:rsidR="00096426" w:rsidRPr="00D415C9">
        <w:rPr>
          <w:rFonts w:ascii="Times New Roman" w:eastAsia="Batang" w:hAnsi="Times New Roman" w:cs="Times New Roman"/>
          <w:sz w:val="20"/>
          <w:szCs w:val="20"/>
          <w:lang w:val="en-GB" w:eastAsia="x-none"/>
        </w:rPr>
        <w:t xml:space="preserve">up to </w:t>
      </w:r>
      <w:r w:rsidRPr="00D415C9">
        <w:rPr>
          <w:rFonts w:ascii="Times New Roman" w:eastAsia="Batang" w:hAnsi="Times New Roman" w:cs="Times New Roman"/>
          <w:sz w:val="20"/>
          <w:szCs w:val="20"/>
          <w:lang w:val="en-GB" w:eastAsia="x-none"/>
        </w:rPr>
        <w:t xml:space="preserve">2-FDM and </w:t>
      </w:r>
      <w:r w:rsidR="00096426" w:rsidRPr="00D415C9">
        <w:rPr>
          <w:rFonts w:ascii="Times New Roman" w:eastAsia="Batang" w:hAnsi="Times New Roman" w:cs="Times New Roman"/>
          <w:sz w:val="20"/>
          <w:szCs w:val="20"/>
          <w:lang w:val="en-GB" w:eastAsia="x-none"/>
        </w:rPr>
        <w:t xml:space="preserve">up to </w:t>
      </w:r>
      <w:r w:rsidRPr="00D415C9">
        <w:rPr>
          <w:rFonts w:ascii="Times New Roman" w:eastAsia="Batang" w:hAnsi="Times New Roman" w:cs="Times New Roman"/>
          <w:sz w:val="20"/>
          <w:szCs w:val="20"/>
          <w:lang w:val="en-GB" w:eastAsia="x-none"/>
        </w:rPr>
        <w:t xml:space="preserve">2-TDM, </w:t>
      </w:r>
      <w:r w:rsidR="00086C18" w:rsidRPr="00D415C9">
        <w:rPr>
          <w:rFonts w:ascii="Times New Roman" w:eastAsia="Batang" w:hAnsi="Times New Roman" w:cs="Times New Roman"/>
          <w:sz w:val="20"/>
          <w:szCs w:val="20"/>
          <w:lang w:val="en-GB" w:eastAsia="x-none"/>
        </w:rPr>
        <w:t>define the</w:t>
      </w:r>
      <w:r w:rsidRPr="00D415C9">
        <w:rPr>
          <w:rFonts w:ascii="Times New Roman" w:eastAsia="Batang" w:hAnsi="Times New Roman" w:cs="Times New Roman"/>
          <w:sz w:val="20"/>
          <w:szCs w:val="20"/>
          <w:lang w:val="en-GB" w:eastAsia="x-none"/>
        </w:rPr>
        <w:t xml:space="preserve"> WUS resource ID mapping order</w:t>
      </w:r>
      <w:r w:rsidR="00086C18" w:rsidRPr="00D415C9">
        <w:rPr>
          <w:rFonts w:ascii="Times New Roman" w:eastAsia="Batang" w:hAnsi="Times New Roman" w:cs="Times New Roman"/>
          <w:sz w:val="20"/>
          <w:szCs w:val="20"/>
          <w:lang w:val="en-GB" w:eastAsia="x-none"/>
        </w:rPr>
        <w:t xml:space="preserve"> as</w:t>
      </w:r>
      <w:r w:rsidR="00CF6050" w:rsidRPr="00D415C9">
        <w:rPr>
          <w:rFonts w:ascii="Times New Roman" w:eastAsia="Batang" w:hAnsi="Times New Roman" w:cs="Times New Roman"/>
          <w:sz w:val="20"/>
          <w:szCs w:val="20"/>
          <w:lang w:val="en-GB" w:eastAsia="x-none"/>
        </w:rPr>
        <w:t xml:space="preserve"> </w:t>
      </w:r>
      <w:r w:rsidRPr="00D415C9">
        <w:rPr>
          <w:rFonts w:ascii="Times New Roman" w:eastAsia="Batang" w:hAnsi="Times New Roman" w:cs="Times New Roman"/>
          <w:sz w:val="20"/>
          <w:szCs w:val="20"/>
          <w:lang w:eastAsia="x-none"/>
        </w:rPr>
        <w:t xml:space="preserve">WUS resource ID </w:t>
      </w:r>
      <w:r w:rsidRPr="00D415C9">
        <w:rPr>
          <w:rFonts w:ascii="Times New Roman" w:eastAsia="Batang" w:hAnsi="Times New Roman" w:cs="Times New Roman"/>
          <w:sz w:val="20"/>
          <w:szCs w:val="20"/>
          <w:lang w:val="en-GB" w:eastAsia="x-none"/>
        </w:rPr>
        <w:t xml:space="preserve">0, </w:t>
      </w:r>
      <w:r w:rsidRPr="00D415C9">
        <w:rPr>
          <w:rFonts w:ascii="Times New Roman" w:eastAsia="Batang" w:hAnsi="Times New Roman" w:cs="Times New Roman"/>
          <w:sz w:val="20"/>
          <w:szCs w:val="20"/>
          <w:lang w:eastAsia="x-none"/>
        </w:rPr>
        <w:t>1</w:t>
      </w:r>
      <w:r w:rsidRPr="00D415C9">
        <w:rPr>
          <w:rFonts w:ascii="Times New Roman" w:eastAsia="Batang" w:hAnsi="Times New Roman" w:cs="Times New Roman"/>
          <w:sz w:val="20"/>
          <w:szCs w:val="20"/>
          <w:lang w:val="en-GB" w:eastAsia="x-none"/>
        </w:rPr>
        <w:t xml:space="preserve"> </w:t>
      </w:r>
      <w:r w:rsidRPr="00D415C9">
        <w:rPr>
          <w:rFonts w:ascii="Times New Roman" w:eastAsia="Batang" w:hAnsi="Times New Roman" w:cs="Times New Roman"/>
          <w:sz w:val="20"/>
          <w:szCs w:val="20"/>
          <w:lang w:eastAsia="x-none"/>
        </w:rPr>
        <w:t xml:space="preserve">in same time location </w:t>
      </w:r>
      <w:r w:rsidRPr="00D415C9">
        <w:rPr>
          <w:rFonts w:ascii="Times New Roman" w:eastAsia="Batang" w:hAnsi="Times New Roman" w:cs="Times New Roman"/>
          <w:sz w:val="20"/>
          <w:szCs w:val="20"/>
          <w:lang w:val="en-GB" w:eastAsia="x-none"/>
        </w:rPr>
        <w:t xml:space="preserve">and 0, </w:t>
      </w:r>
      <w:r w:rsidRPr="00D415C9">
        <w:rPr>
          <w:rFonts w:ascii="Times New Roman" w:eastAsia="Batang" w:hAnsi="Times New Roman" w:cs="Times New Roman"/>
          <w:sz w:val="20"/>
          <w:szCs w:val="20"/>
          <w:lang w:eastAsia="x-none"/>
        </w:rPr>
        <w:t>2</w:t>
      </w:r>
      <w:r w:rsidRPr="00D415C9">
        <w:rPr>
          <w:rFonts w:ascii="Times New Roman" w:eastAsia="Batang" w:hAnsi="Times New Roman" w:cs="Times New Roman"/>
          <w:sz w:val="20"/>
          <w:szCs w:val="20"/>
          <w:lang w:val="en-GB" w:eastAsia="x-none"/>
        </w:rPr>
        <w:t xml:space="preserve"> in </w:t>
      </w:r>
      <w:r w:rsidRPr="00D415C9">
        <w:rPr>
          <w:rFonts w:ascii="Times New Roman" w:eastAsia="Batang" w:hAnsi="Times New Roman" w:cs="Times New Roman"/>
          <w:sz w:val="20"/>
          <w:szCs w:val="20"/>
          <w:lang w:eastAsia="x-none"/>
        </w:rPr>
        <w:t>same freq</w:t>
      </w:r>
      <w:r w:rsidR="00CF6050" w:rsidRPr="00D415C9">
        <w:rPr>
          <w:rFonts w:ascii="Times New Roman" w:eastAsia="Batang" w:hAnsi="Times New Roman" w:cs="Times New Roman"/>
          <w:sz w:val="20"/>
          <w:szCs w:val="20"/>
          <w:lang w:eastAsia="x-none"/>
        </w:rPr>
        <w:t xml:space="preserve"> l</w:t>
      </w:r>
      <w:r w:rsidRPr="00D415C9">
        <w:rPr>
          <w:rFonts w:ascii="Times New Roman" w:eastAsia="Batang" w:hAnsi="Times New Roman" w:cs="Times New Roman"/>
          <w:sz w:val="20"/>
          <w:szCs w:val="20"/>
          <w:lang w:eastAsia="x-none"/>
        </w:rPr>
        <w:t>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250"/>
        <w:gridCol w:w="2520"/>
        <w:gridCol w:w="2523"/>
      </w:tblGrid>
      <w:tr w:rsidR="007A4A74" w:rsidRPr="00D415C9" w14:paraId="47CD41B2" w14:textId="77777777" w:rsidTr="007A4A74">
        <w:tc>
          <w:tcPr>
            <w:tcW w:w="2335" w:type="dxa"/>
            <w:shd w:val="clear" w:color="auto" w:fill="auto"/>
          </w:tcPr>
          <w:p w14:paraId="391179EB" w14:textId="77777777" w:rsidR="00CF6050" w:rsidRPr="00D415C9" w:rsidRDefault="00CF6050" w:rsidP="00B5785D">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lastRenderedPageBreak/>
              <w:t>freqLocation of WUS resource 0</w:t>
            </w:r>
          </w:p>
        </w:tc>
        <w:tc>
          <w:tcPr>
            <w:tcW w:w="2250" w:type="dxa"/>
            <w:shd w:val="clear" w:color="auto" w:fill="auto"/>
          </w:tcPr>
          <w:p w14:paraId="6E7EF712" w14:textId="77777777" w:rsidR="00CF6050" w:rsidRPr="00D415C9" w:rsidRDefault="00CF6050" w:rsidP="00B5785D">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n0</w:t>
            </w:r>
          </w:p>
        </w:tc>
        <w:tc>
          <w:tcPr>
            <w:tcW w:w="2520" w:type="dxa"/>
            <w:shd w:val="clear" w:color="auto" w:fill="auto"/>
          </w:tcPr>
          <w:p w14:paraId="17D9716A" w14:textId="77777777" w:rsidR="00CF6050" w:rsidRPr="00D415C9" w:rsidRDefault="00CF6050" w:rsidP="00B5785D">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n2</w:t>
            </w:r>
          </w:p>
        </w:tc>
        <w:tc>
          <w:tcPr>
            <w:tcW w:w="2523" w:type="dxa"/>
            <w:shd w:val="clear" w:color="auto" w:fill="auto"/>
          </w:tcPr>
          <w:p w14:paraId="0BE0BD5D" w14:textId="77777777" w:rsidR="00CF6050" w:rsidRPr="00D415C9" w:rsidRDefault="00CF6050" w:rsidP="007A4A74">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n4</w:t>
            </w:r>
          </w:p>
        </w:tc>
      </w:tr>
      <w:tr w:rsidR="007A4A74" w:rsidRPr="00D415C9" w14:paraId="1E71819C" w14:textId="77777777" w:rsidTr="007A4A74">
        <w:tc>
          <w:tcPr>
            <w:tcW w:w="2335" w:type="dxa"/>
            <w:shd w:val="clear" w:color="auto" w:fill="auto"/>
          </w:tcPr>
          <w:p w14:paraId="285E2A40" w14:textId="77777777" w:rsidR="00CF6050" w:rsidRPr="00D415C9" w:rsidRDefault="00CF6050" w:rsidP="00B5785D">
            <w:pPr>
              <w:spacing w:after="0" w:line="240" w:lineRule="auto"/>
              <w:rPr>
                <w:rFonts w:ascii="Times New Roman" w:hAnsi="Times New Roman" w:cs="Times New Roman"/>
                <w:sz w:val="20"/>
                <w:szCs w:val="20"/>
                <w:lang w:eastAsia="x-none"/>
              </w:rPr>
            </w:pPr>
          </w:p>
          <w:p w14:paraId="3F8791E5" w14:textId="77777777" w:rsidR="00CF6050" w:rsidRPr="00D415C9" w:rsidRDefault="00CF6050" w:rsidP="00B5785D">
            <w:pPr>
              <w:spacing w:after="0" w:line="240" w:lineRule="auto"/>
              <w:rPr>
                <w:rFonts w:ascii="Times New Roman" w:hAnsi="Times New Roman" w:cs="Times New Roman"/>
                <w:sz w:val="20"/>
                <w:szCs w:val="20"/>
                <w:lang w:eastAsia="x-none"/>
              </w:rPr>
            </w:pPr>
          </w:p>
          <w:p w14:paraId="4EF4E451" w14:textId="3A130DA1" w:rsidR="00CF6050" w:rsidRPr="00D415C9" w:rsidRDefault="00CF6050" w:rsidP="00B5785D">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 xml:space="preserve">WUS resource locations </w:t>
            </w:r>
            <w:r w:rsidRPr="00D415C9">
              <w:rPr>
                <w:rFonts w:ascii="Times New Roman" w:hAnsi="Times New Roman" w:cs="Times New Roman"/>
                <w:sz w:val="20"/>
                <w:szCs w:val="20"/>
                <w:lang w:eastAsia="x-none"/>
              </w:rPr>
              <w:br/>
            </w:r>
          </w:p>
        </w:tc>
        <w:tc>
          <w:tcPr>
            <w:tcW w:w="2250" w:type="dxa"/>
            <w:shd w:val="clear" w:color="auto" w:fill="auto"/>
          </w:tcPr>
          <w:p w14:paraId="23E7E75F" w14:textId="77777777" w:rsidR="00CF6050" w:rsidRPr="00D415C9" w:rsidRDefault="00CF6050" w:rsidP="00B5785D">
            <w:pPr>
              <w:spacing w:after="0" w:line="240" w:lineRule="auto"/>
              <w:rPr>
                <w:rFonts w:ascii="Times New Roman" w:hAnsi="Times New Roman" w:cs="Times New Roman"/>
                <w:sz w:val="20"/>
                <w:szCs w:val="20"/>
                <w:lang w:eastAsia="x-none"/>
              </w:rPr>
            </w:pPr>
          </w:p>
          <w:tbl>
            <w:tblPr>
              <w:tblW w:w="1634" w:type="dxa"/>
              <w:tblLook w:val="04A0" w:firstRow="1" w:lastRow="0" w:firstColumn="1" w:lastColumn="0" w:noHBand="0" w:noVBand="1"/>
            </w:tblPr>
            <w:tblGrid>
              <w:gridCol w:w="360"/>
              <w:gridCol w:w="484"/>
              <w:gridCol w:w="500"/>
              <w:gridCol w:w="290"/>
            </w:tblGrid>
            <w:tr w:rsidR="00CF6050" w:rsidRPr="00D415C9" w14:paraId="46B5BA5C" w14:textId="77777777" w:rsidTr="00B5785D">
              <w:trPr>
                <w:trHeight w:val="300"/>
              </w:trPr>
              <w:tc>
                <w:tcPr>
                  <w:tcW w:w="360" w:type="dxa"/>
                  <w:tcBorders>
                    <w:top w:val="nil"/>
                    <w:left w:val="nil"/>
                    <w:bottom w:val="nil"/>
                    <w:right w:val="nil"/>
                  </w:tcBorders>
                  <w:shd w:val="clear" w:color="auto" w:fill="auto"/>
                  <w:noWrap/>
                  <w:vAlign w:val="bottom"/>
                  <w:hideMark/>
                </w:tcPr>
                <w:p w14:paraId="12A3E93A" w14:textId="77777777" w:rsidR="00CF6050" w:rsidRPr="00D415C9" w:rsidRDefault="00CF6050" w:rsidP="00B5785D">
                  <w:pPr>
                    <w:spacing w:after="0" w:line="240" w:lineRule="auto"/>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5371503" w14:textId="46473C0B" w:rsidR="00CF6050" w:rsidRPr="00D415C9" w:rsidRDefault="00CF6050" w:rsidP="00B5785D">
                  <w:pPr>
                    <w:spacing w:after="0" w:line="240" w:lineRule="auto"/>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 2</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1D2DDDBF"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0</w:t>
                  </w:r>
                </w:p>
              </w:tc>
              <w:tc>
                <w:tcPr>
                  <w:tcW w:w="290" w:type="dxa"/>
                  <w:tcBorders>
                    <w:top w:val="nil"/>
                    <w:left w:val="nil"/>
                    <w:bottom w:val="nil"/>
                    <w:right w:val="nil"/>
                  </w:tcBorders>
                  <w:shd w:val="clear" w:color="auto" w:fill="auto"/>
                  <w:noWrap/>
                  <w:vAlign w:val="bottom"/>
                  <w:hideMark/>
                </w:tcPr>
                <w:p w14:paraId="03A0B112"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r>
            <w:tr w:rsidR="00CF6050" w:rsidRPr="00D415C9" w14:paraId="2AE73C8A" w14:textId="77777777" w:rsidTr="00B5785D">
              <w:trPr>
                <w:trHeight w:val="300"/>
              </w:trPr>
              <w:tc>
                <w:tcPr>
                  <w:tcW w:w="360" w:type="dxa"/>
                  <w:tcBorders>
                    <w:top w:val="nil"/>
                    <w:left w:val="nil"/>
                    <w:bottom w:val="nil"/>
                    <w:right w:val="nil"/>
                  </w:tcBorders>
                  <w:shd w:val="clear" w:color="auto" w:fill="auto"/>
                  <w:noWrap/>
                  <w:vAlign w:val="bottom"/>
                  <w:hideMark/>
                </w:tcPr>
                <w:p w14:paraId="44BB2573" w14:textId="77777777" w:rsidR="00CF6050" w:rsidRPr="00D415C9" w:rsidRDefault="00CF6050" w:rsidP="00B5785D">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A98984C" w14:textId="35D74C6F"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3</w:t>
                  </w:r>
                </w:p>
              </w:tc>
              <w:tc>
                <w:tcPr>
                  <w:tcW w:w="500" w:type="dxa"/>
                  <w:tcBorders>
                    <w:top w:val="nil"/>
                    <w:left w:val="nil"/>
                    <w:bottom w:val="single" w:sz="4" w:space="0" w:color="auto"/>
                    <w:right w:val="single" w:sz="4" w:space="0" w:color="auto"/>
                  </w:tcBorders>
                  <w:shd w:val="clear" w:color="000000" w:fill="FFFF00"/>
                  <w:noWrap/>
                  <w:vAlign w:val="bottom"/>
                  <w:hideMark/>
                </w:tcPr>
                <w:p w14:paraId="2B178E8D" w14:textId="0385FCFE"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1</w:t>
                  </w:r>
                </w:p>
              </w:tc>
              <w:tc>
                <w:tcPr>
                  <w:tcW w:w="290" w:type="dxa"/>
                  <w:tcBorders>
                    <w:top w:val="nil"/>
                    <w:left w:val="nil"/>
                    <w:bottom w:val="nil"/>
                    <w:right w:val="nil"/>
                  </w:tcBorders>
                  <w:shd w:val="clear" w:color="auto" w:fill="auto"/>
                  <w:noWrap/>
                  <w:vAlign w:val="bottom"/>
                  <w:hideMark/>
                </w:tcPr>
                <w:p w14:paraId="41C48320"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r>
            <w:tr w:rsidR="00CF6050" w:rsidRPr="00D415C9" w14:paraId="7E1E9613" w14:textId="77777777" w:rsidTr="00B5785D">
              <w:trPr>
                <w:trHeight w:val="300"/>
              </w:trPr>
              <w:tc>
                <w:tcPr>
                  <w:tcW w:w="360" w:type="dxa"/>
                  <w:tcBorders>
                    <w:top w:val="nil"/>
                    <w:left w:val="nil"/>
                    <w:bottom w:val="nil"/>
                    <w:right w:val="nil"/>
                  </w:tcBorders>
                  <w:shd w:val="clear" w:color="auto" w:fill="auto"/>
                  <w:noWrap/>
                  <w:vAlign w:val="bottom"/>
                  <w:hideMark/>
                </w:tcPr>
                <w:p w14:paraId="040A52C7" w14:textId="77777777" w:rsidR="00CF6050" w:rsidRPr="00D415C9" w:rsidRDefault="00CF6050" w:rsidP="00B5785D">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1B164B33"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414FB221"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c>
                <w:tcPr>
                  <w:tcW w:w="290" w:type="dxa"/>
                  <w:tcBorders>
                    <w:top w:val="nil"/>
                    <w:left w:val="nil"/>
                    <w:bottom w:val="nil"/>
                    <w:right w:val="nil"/>
                  </w:tcBorders>
                  <w:shd w:val="clear" w:color="auto" w:fill="auto"/>
                  <w:noWrap/>
                  <w:vAlign w:val="bottom"/>
                  <w:hideMark/>
                </w:tcPr>
                <w:p w14:paraId="29716439" w14:textId="77777777" w:rsidR="00CF6050" w:rsidRPr="00D415C9" w:rsidRDefault="00CF6050" w:rsidP="00B5785D">
                  <w:pPr>
                    <w:spacing w:after="0" w:line="240" w:lineRule="auto"/>
                    <w:jc w:val="center"/>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t</w:t>
                  </w:r>
                </w:p>
              </w:tc>
            </w:tr>
          </w:tbl>
          <w:p w14:paraId="76706005" w14:textId="77777777" w:rsidR="00CF6050" w:rsidRPr="00D415C9" w:rsidRDefault="00CF6050" w:rsidP="00B5785D">
            <w:pPr>
              <w:spacing w:after="0" w:line="240" w:lineRule="auto"/>
              <w:rPr>
                <w:rFonts w:ascii="Times New Roman" w:hAnsi="Times New Roman" w:cs="Times New Roman"/>
                <w:sz w:val="20"/>
                <w:szCs w:val="20"/>
                <w:lang w:eastAsia="x-none"/>
              </w:rPr>
            </w:pPr>
          </w:p>
        </w:tc>
        <w:tc>
          <w:tcPr>
            <w:tcW w:w="2520" w:type="dxa"/>
            <w:shd w:val="clear" w:color="auto" w:fill="auto"/>
          </w:tcPr>
          <w:p w14:paraId="5020893D" w14:textId="77777777" w:rsidR="00CF6050" w:rsidRPr="00D415C9" w:rsidRDefault="00CF6050" w:rsidP="00CF6050">
            <w:pPr>
              <w:spacing w:after="0" w:line="240" w:lineRule="auto"/>
              <w:jc w:val="both"/>
              <w:rPr>
                <w:rFonts w:ascii="Times New Roman" w:hAnsi="Times New Roman" w:cs="Times New Roman"/>
                <w:sz w:val="20"/>
                <w:szCs w:val="20"/>
              </w:rPr>
            </w:pPr>
            <w:r w:rsidRPr="00D415C9">
              <w:rPr>
                <w:rFonts w:ascii="Times New Roman" w:hAnsi="Times New Roman" w:cs="Times New Roman"/>
                <w:sz w:val="20"/>
                <w:szCs w:val="20"/>
              </w:rPr>
              <w:t>Alt1:</w:t>
            </w:r>
          </w:p>
          <w:tbl>
            <w:tblPr>
              <w:tblpPr w:leftFromText="180" w:rightFromText="180" w:vertAnchor="page" w:horzAnchor="margin" w:tblpY="234"/>
              <w:tblOverlap w:val="never"/>
              <w:tblW w:w="1634" w:type="dxa"/>
              <w:tblLook w:val="04A0" w:firstRow="1" w:lastRow="0" w:firstColumn="1" w:lastColumn="0" w:noHBand="0" w:noVBand="1"/>
            </w:tblPr>
            <w:tblGrid>
              <w:gridCol w:w="360"/>
              <w:gridCol w:w="484"/>
              <w:gridCol w:w="500"/>
              <w:gridCol w:w="290"/>
            </w:tblGrid>
            <w:tr w:rsidR="00B3086F" w:rsidRPr="00D415C9" w14:paraId="5EE8CB6B" w14:textId="77777777" w:rsidTr="00B3086F">
              <w:trPr>
                <w:trHeight w:val="300"/>
              </w:trPr>
              <w:tc>
                <w:tcPr>
                  <w:tcW w:w="360" w:type="dxa"/>
                  <w:tcBorders>
                    <w:top w:val="nil"/>
                    <w:left w:val="nil"/>
                    <w:bottom w:val="nil"/>
                    <w:right w:val="nil"/>
                  </w:tcBorders>
                  <w:shd w:val="clear" w:color="auto" w:fill="auto"/>
                  <w:noWrap/>
                  <w:vAlign w:val="bottom"/>
                  <w:hideMark/>
                </w:tcPr>
                <w:p w14:paraId="0E85ABEA" w14:textId="77777777" w:rsidR="00B3086F" w:rsidRPr="00D415C9" w:rsidRDefault="00B3086F" w:rsidP="00B3086F">
                  <w:pPr>
                    <w:spacing w:after="0" w:line="240" w:lineRule="auto"/>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920E8CE" w14:textId="77777777" w:rsidR="00B3086F" w:rsidRPr="00D415C9" w:rsidRDefault="00B3086F" w:rsidP="00B3086F">
                  <w:pPr>
                    <w:spacing w:after="0" w:line="240" w:lineRule="auto"/>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 3</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3E8FF489" w14:textId="77777777" w:rsidR="00B3086F" w:rsidRPr="00D415C9" w:rsidRDefault="00B3086F" w:rsidP="00B3086F">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1</w:t>
                  </w:r>
                </w:p>
              </w:tc>
              <w:tc>
                <w:tcPr>
                  <w:tcW w:w="290" w:type="dxa"/>
                  <w:tcBorders>
                    <w:top w:val="nil"/>
                    <w:left w:val="nil"/>
                    <w:bottom w:val="nil"/>
                    <w:right w:val="nil"/>
                  </w:tcBorders>
                  <w:shd w:val="clear" w:color="auto" w:fill="auto"/>
                  <w:noWrap/>
                  <w:vAlign w:val="bottom"/>
                  <w:hideMark/>
                </w:tcPr>
                <w:p w14:paraId="33A51379" w14:textId="77777777" w:rsidR="00B3086F" w:rsidRPr="00D415C9" w:rsidRDefault="00B3086F" w:rsidP="00B3086F">
                  <w:pPr>
                    <w:spacing w:after="0" w:line="240" w:lineRule="auto"/>
                    <w:jc w:val="center"/>
                    <w:rPr>
                      <w:rFonts w:ascii="Times New Roman" w:eastAsia="Times New Roman" w:hAnsi="Times New Roman" w:cs="Times New Roman"/>
                      <w:color w:val="000000"/>
                      <w:sz w:val="20"/>
                      <w:szCs w:val="20"/>
                    </w:rPr>
                  </w:pPr>
                </w:p>
              </w:tc>
            </w:tr>
            <w:tr w:rsidR="00B3086F" w:rsidRPr="00D415C9" w14:paraId="778A310D" w14:textId="77777777" w:rsidTr="00B3086F">
              <w:trPr>
                <w:trHeight w:val="300"/>
              </w:trPr>
              <w:tc>
                <w:tcPr>
                  <w:tcW w:w="360" w:type="dxa"/>
                  <w:tcBorders>
                    <w:top w:val="nil"/>
                    <w:left w:val="nil"/>
                    <w:bottom w:val="nil"/>
                    <w:right w:val="nil"/>
                  </w:tcBorders>
                  <w:shd w:val="clear" w:color="auto" w:fill="auto"/>
                  <w:noWrap/>
                  <w:vAlign w:val="bottom"/>
                  <w:hideMark/>
                </w:tcPr>
                <w:p w14:paraId="23D0A622" w14:textId="77777777" w:rsidR="00B3086F" w:rsidRPr="00D415C9" w:rsidRDefault="00B3086F" w:rsidP="00B3086F">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6822D29" w14:textId="77777777" w:rsidR="00B3086F" w:rsidRPr="00D415C9" w:rsidRDefault="00B3086F" w:rsidP="00B3086F">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2</w:t>
                  </w:r>
                </w:p>
              </w:tc>
              <w:tc>
                <w:tcPr>
                  <w:tcW w:w="500" w:type="dxa"/>
                  <w:tcBorders>
                    <w:top w:val="nil"/>
                    <w:left w:val="nil"/>
                    <w:bottom w:val="single" w:sz="4" w:space="0" w:color="auto"/>
                    <w:right w:val="single" w:sz="4" w:space="0" w:color="auto"/>
                  </w:tcBorders>
                  <w:shd w:val="clear" w:color="000000" w:fill="FFFF00"/>
                  <w:noWrap/>
                  <w:vAlign w:val="bottom"/>
                  <w:hideMark/>
                </w:tcPr>
                <w:p w14:paraId="1B0B4A53" w14:textId="77777777" w:rsidR="00B3086F" w:rsidRPr="00D415C9" w:rsidRDefault="00B3086F" w:rsidP="00B3086F">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0</w:t>
                  </w:r>
                </w:p>
              </w:tc>
              <w:tc>
                <w:tcPr>
                  <w:tcW w:w="290" w:type="dxa"/>
                  <w:tcBorders>
                    <w:top w:val="nil"/>
                    <w:left w:val="nil"/>
                    <w:bottom w:val="nil"/>
                    <w:right w:val="nil"/>
                  </w:tcBorders>
                  <w:shd w:val="clear" w:color="auto" w:fill="auto"/>
                  <w:noWrap/>
                  <w:vAlign w:val="bottom"/>
                  <w:hideMark/>
                </w:tcPr>
                <w:p w14:paraId="1B2F101F" w14:textId="77777777" w:rsidR="00B3086F" w:rsidRPr="00D415C9" w:rsidRDefault="00B3086F" w:rsidP="00B3086F">
                  <w:pPr>
                    <w:spacing w:after="0" w:line="240" w:lineRule="auto"/>
                    <w:jc w:val="center"/>
                    <w:rPr>
                      <w:rFonts w:ascii="Times New Roman" w:eastAsia="Times New Roman" w:hAnsi="Times New Roman" w:cs="Times New Roman"/>
                      <w:color w:val="000000"/>
                      <w:sz w:val="20"/>
                      <w:szCs w:val="20"/>
                    </w:rPr>
                  </w:pPr>
                </w:p>
              </w:tc>
            </w:tr>
            <w:tr w:rsidR="00B3086F" w:rsidRPr="00D415C9" w14:paraId="1347CADF" w14:textId="77777777" w:rsidTr="00B3086F">
              <w:trPr>
                <w:trHeight w:val="300"/>
              </w:trPr>
              <w:tc>
                <w:tcPr>
                  <w:tcW w:w="360" w:type="dxa"/>
                  <w:tcBorders>
                    <w:top w:val="nil"/>
                    <w:left w:val="nil"/>
                    <w:bottom w:val="nil"/>
                    <w:right w:val="nil"/>
                  </w:tcBorders>
                  <w:shd w:val="clear" w:color="auto" w:fill="auto"/>
                  <w:noWrap/>
                  <w:vAlign w:val="bottom"/>
                  <w:hideMark/>
                </w:tcPr>
                <w:p w14:paraId="0B88BDFB" w14:textId="77777777" w:rsidR="00B3086F" w:rsidRPr="00D415C9" w:rsidRDefault="00B3086F" w:rsidP="00B3086F">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17ECFC36" w14:textId="77777777" w:rsidR="00B3086F" w:rsidRPr="00D415C9" w:rsidRDefault="00B3086F" w:rsidP="00B3086F">
                  <w:pPr>
                    <w:spacing w:after="0" w:line="240" w:lineRule="auto"/>
                    <w:jc w:val="center"/>
                    <w:rPr>
                      <w:rFonts w:ascii="Times New Roman" w:eastAsia="Times New Roman" w:hAnsi="Times New Roman" w:cs="Times New Roman"/>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799455AB" w14:textId="77777777" w:rsidR="00B3086F" w:rsidRPr="00D415C9" w:rsidRDefault="00B3086F" w:rsidP="00B3086F">
                  <w:pPr>
                    <w:spacing w:after="0" w:line="240" w:lineRule="auto"/>
                    <w:jc w:val="center"/>
                    <w:rPr>
                      <w:rFonts w:ascii="Times New Roman" w:eastAsia="Times New Roman" w:hAnsi="Times New Roman" w:cs="Times New Roman"/>
                      <w:color w:val="000000"/>
                      <w:sz w:val="20"/>
                      <w:szCs w:val="20"/>
                    </w:rPr>
                  </w:pPr>
                </w:p>
              </w:tc>
              <w:tc>
                <w:tcPr>
                  <w:tcW w:w="290" w:type="dxa"/>
                  <w:tcBorders>
                    <w:top w:val="nil"/>
                    <w:left w:val="nil"/>
                    <w:bottom w:val="nil"/>
                    <w:right w:val="nil"/>
                  </w:tcBorders>
                  <w:shd w:val="clear" w:color="auto" w:fill="auto"/>
                  <w:noWrap/>
                  <w:vAlign w:val="bottom"/>
                  <w:hideMark/>
                </w:tcPr>
                <w:p w14:paraId="4AA767D9" w14:textId="77777777" w:rsidR="00B3086F" w:rsidRPr="00D415C9" w:rsidRDefault="00B3086F" w:rsidP="00B3086F">
                  <w:pPr>
                    <w:spacing w:after="0" w:line="240" w:lineRule="auto"/>
                    <w:jc w:val="center"/>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t</w:t>
                  </w:r>
                </w:p>
              </w:tc>
            </w:tr>
          </w:tbl>
          <w:p w14:paraId="39A7AF08" w14:textId="77777777" w:rsidR="00CF6050" w:rsidRPr="00D415C9" w:rsidRDefault="00CF6050" w:rsidP="00B5785D">
            <w:pPr>
              <w:spacing w:after="0" w:line="240" w:lineRule="auto"/>
              <w:rPr>
                <w:rFonts w:ascii="Times New Roman" w:hAnsi="Times New Roman" w:cs="Times New Roman"/>
                <w:sz w:val="20"/>
                <w:szCs w:val="20"/>
              </w:rPr>
            </w:pPr>
          </w:p>
          <w:p w14:paraId="70F29B9F" w14:textId="77777777" w:rsidR="00CF6050" w:rsidRPr="00D415C9" w:rsidRDefault="00CF6050" w:rsidP="00B5785D">
            <w:pPr>
              <w:spacing w:after="0" w:line="240" w:lineRule="auto"/>
              <w:rPr>
                <w:rFonts w:ascii="Times New Roman" w:hAnsi="Times New Roman" w:cs="Times New Roman"/>
                <w:sz w:val="20"/>
                <w:szCs w:val="20"/>
              </w:rPr>
            </w:pPr>
          </w:p>
          <w:p w14:paraId="26491B2C" w14:textId="77777777" w:rsidR="00CF6050" w:rsidRPr="00D415C9" w:rsidRDefault="00CF6050" w:rsidP="00B5785D">
            <w:pPr>
              <w:spacing w:after="0" w:line="240" w:lineRule="auto"/>
              <w:rPr>
                <w:rFonts w:ascii="Times New Roman" w:hAnsi="Times New Roman" w:cs="Times New Roman"/>
                <w:sz w:val="20"/>
                <w:szCs w:val="20"/>
              </w:rPr>
            </w:pPr>
          </w:p>
          <w:p w14:paraId="5DA43CED" w14:textId="77777777" w:rsidR="00CF6050" w:rsidRPr="00D415C9" w:rsidRDefault="00CF6050" w:rsidP="00B5785D">
            <w:pPr>
              <w:spacing w:after="0" w:line="240" w:lineRule="auto"/>
              <w:rPr>
                <w:rFonts w:ascii="Times New Roman" w:hAnsi="Times New Roman" w:cs="Times New Roman"/>
                <w:sz w:val="20"/>
                <w:szCs w:val="20"/>
              </w:rPr>
            </w:pPr>
          </w:p>
          <w:p w14:paraId="00C2370E" w14:textId="77777777" w:rsidR="00CF6050" w:rsidRPr="00D415C9" w:rsidRDefault="00CF6050" w:rsidP="00B5785D">
            <w:pPr>
              <w:spacing w:after="0" w:line="240" w:lineRule="auto"/>
              <w:rPr>
                <w:rFonts w:ascii="Times New Roman" w:hAnsi="Times New Roman" w:cs="Times New Roman"/>
                <w:sz w:val="20"/>
                <w:szCs w:val="20"/>
              </w:rPr>
            </w:pPr>
          </w:p>
          <w:p w14:paraId="35C6B73A" w14:textId="77777777" w:rsidR="00CF6050" w:rsidRPr="00D415C9" w:rsidRDefault="00CF6050" w:rsidP="00B5785D">
            <w:pPr>
              <w:spacing w:after="0" w:line="240" w:lineRule="auto"/>
              <w:rPr>
                <w:rFonts w:ascii="Times New Roman" w:hAnsi="Times New Roman" w:cs="Times New Roman"/>
                <w:sz w:val="20"/>
                <w:szCs w:val="20"/>
              </w:rPr>
            </w:pPr>
            <w:r w:rsidRPr="00D415C9">
              <w:rPr>
                <w:rFonts w:ascii="Times New Roman" w:hAnsi="Times New Roman" w:cs="Times New Roman"/>
                <w:sz w:val="20"/>
                <w:szCs w:val="20"/>
              </w:rPr>
              <w:t xml:space="preserve">Alt2: </w:t>
            </w:r>
          </w:p>
          <w:tbl>
            <w:tblPr>
              <w:tblW w:w="1634" w:type="dxa"/>
              <w:tblLook w:val="04A0" w:firstRow="1" w:lastRow="0" w:firstColumn="1" w:lastColumn="0" w:noHBand="0" w:noVBand="1"/>
            </w:tblPr>
            <w:tblGrid>
              <w:gridCol w:w="360"/>
              <w:gridCol w:w="484"/>
              <w:gridCol w:w="500"/>
              <w:gridCol w:w="290"/>
            </w:tblGrid>
            <w:tr w:rsidR="00CF6050" w:rsidRPr="00D415C9" w14:paraId="26576ABD" w14:textId="77777777" w:rsidTr="00B5785D">
              <w:trPr>
                <w:trHeight w:val="300"/>
              </w:trPr>
              <w:tc>
                <w:tcPr>
                  <w:tcW w:w="360" w:type="dxa"/>
                  <w:tcBorders>
                    <w:top w:val="nil"/>
                    <w:left w:val="nil"/>
                    <w:bottom w:val="nil"/>
                    <w:right w:val="nil"/>
                  </w:tcBorders>
                  <w:shd w:val="clear" w:color="auto" w:fill="auto"/>
                  <w:noWrap/>
                  <w:vAlign w:val="bottom"/>
                  <w:hideMark/>
                </w:tcPr>
                <w:p w14:paraId="23700D2E" w14:textId="77777777" w:rsidR="00CF6050" w:rsidRPr="00D415C9" w:rsidRDefault="00CF6050" w:rsidP="00B5785D">
                  <w:pPr>
                    <w:spacing w:after="0" w:line="240" w:lineRule="auto"/>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66C3D"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1D63216D"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c>
                <w:tcPr>
                  <w:tcW w:w="290" w:type="dxa"/>
                  <w:tcBorders>
                    <w:top w:val="nil"/>
                    <w:left w:val="nil"/>
                    <w:bottom w:val="nil"/>
                    <w:right w:val="nil"/>
                  </w:tcBorders>
                  <w:shd w:val="clear" w:color="auto" w:fill="auto"/>
                  <w:noWrap/>
                  <w:vAlign w:val="bottom"/>
                  <w:hideMark/>
                </w:tcPr>
                <w:p w14:paraId="7F060E16"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r>
            <w:tr w:rsidR="00CF6050" w:rsidRPr="00D415C9" w14:paraId="3FF7B04B" w14:textId="77777777" w:rsidTr="00B5785D">
              <w:trPr>
                <w:trHeight w:val="300"/>
              </w:trPr>
              <w:tc>
                <w:tcPr>
                  <w:tcW w:w="360" w:type="dxa"/>
                  <w:tcBorders>
                    <w:top w:val="nil"/>
                    <w:left w:val="nil"/>
                    <w:bottom w:val="nil"/>
                    <w:right w:val="nil"/>
                  </w:tcBorders>
                  <w:shd w:val="clear" w:color="auto" w:fill="auto"/>
                  <w:noWrap/>
                  <w:vAlign w:val="bottom"/>
                  <w:hideMark/>
                </w:tcPr>
                <w:p w14:paraId="02A69B2C" w14:textId="77777777" w:rsidR="00CF6050" w:rsidRPr="00D415C9" w:rsidRDefault="00CF6050" w:rsidP="00B5785D">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4C9B978A" w14:textId="7604695F"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2</w:t>
                  </w:r>
                </w:p>
              </w:tc>
              <w:tc>
                <w:tcPr>
                  <w:tcW w:w="500" w:type="dxa"/>
                  <w:tcBorders>
                    <w:top w:val="nil"/>
                    <w:left w:val="nil"/>
                    <w:bottom w:val="single" w:sz="4" w:space="0" w:color="auto"/>
                    <w:right w:val="single" w:sz="4" w:space="0" w:color="auto"/>
                  </w:tcBorders>
                  <w:shd w:val="clear" w:color="000000" w:fill="FFFF00"/>
                  <w:noWrap/>
                  <w:vAlign w:val="bottom"/>
                  <w:hideMark/>
                </w:tcPr>
                <w:p w14:paraId="08115797"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0</w:t>
                  </w:r>
                </w:p>
              </w:tc>
              <w:tc>
                <w:tcPr>
                  <w:tcW w:w="290" w:type="dxa"/>
                  <w:tcBorders>
                    <w:top w:val="nil"/>
                    <w:left w:val="nil"/>
                    <w:bottom w:val="nil"/>
                    <w:right w:val="nil"/>
                  </w:tcBorders>
                  <w:shd w:val="clear" w:color="auto" w:fill="auto"/>
                  <w:noWrap/>
                  <w:vAlign w:val="bottom"/>
                  <w:hideMark/>
                </w:tcPr>
                <w:p w14:paraId="1C59E6CB"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r>
            <w:tr w:rsidR="00CF6050" w:rsidRPr="00D415C9" w14:paraId="46FEC5CF" w14:textId="77777777" w:rsidTr="00B5785D">
              <w:trPr>
                <w:trHeight w:val="300"/>
              </w:trPr>
              <w:tc>
                <w:tcPr>
                  <w:tcW w:w="360" w:type="dxa"/>
                  <w:tcBorders>
                    <w:top w:val="nil"/>
                    <w:left w:val="nil"/>
                    <w:bottom w:val="nil"/>
                    <w:right w:val="nil"/>
                  </w:tcBorders>
                  <w:shd w:val="clear" w:color="auto" w:fill="auto"/>
                  <w:noWrap/>
                  <w:vAlign w:val="bottom"/>
                  <w:hideMark/>
                </w:tcPr>
                <w:p w14:paraId="1C331014" w14:textId="77777777" w:rsidR="00CF6050" w:rsidRPr="00D415C9" w:rsidRDefault="00CF6050" w:rsidP="00B5785D">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6DFC9924" w14:textId="224B5162"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3</w:t>
                  </w:r>
                </w:p>
              </w:tc>
              <w:tc>
                <w:tcPr>
                  <w:tcW w:w="500" w:type="dxa"/>
                  <w:tcBorders>
                    <w:top w:val="nil"/>
                    <w:left w:val="nil"/>
                    <w:bottom w:val="single" w:sz="4" w:space="0" w:color="auto"/>
                    <w:right w:val="single" w:sz="4" w:space="0" w:color="auto"/>
                  </w:tcBorders>
                  <w:shd w:val="clear" w:color="000000" w:fill="FFFF00"/>
                  <w:noWrap/>
                  <w:vAlign w:val="bottom"/>
                  <w:hideMark/>
                </w:tcPr>
                <w:p w14:paraId="0E8BFE08" w14:textId="5F630D5C"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1</w:t>
                  </w:r>
                </w:p>
              </w:tc>
              <w:tc>
                <w:tcPr>
                  <w:tcW w:w="290" w:type="dxa"/>
                  <w:tcBorders>
                    <w:top w:val="nil"/>
                    <w:left w:val="nil"/>
                    <w:bottom w:val="nil"/>
                    <w:right w:val="nil"/>
                  </w:tcBorders>
                  <w:shd w:val="clear" w:color="auto" w:fill="auto"/>
                  <w:noWrap/>
                  <w:vAlign w:val="bottom"/>
                  <w:hideMark/>
                </w:tcPr>
                <w:p w14:paraId="2B9D2770" w14:textId="77777777" w:rsidR="00CF6050" w:rsidRPr="00D415C9" w:rsidRDefault="00CF6050" w:rsidP="00B5785D">
                  <w:pPr>
                    <w:spacing w:after="0" w:line="240" w:lineRule="auto"/>
                    <w:jc w:val="center"/>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t</w:t>
                  </w:r>
                </w:p>
              </w:tc>
            </w:tr>
          </w:tbl>
          <w:p w14:paraId="36F77309" w14:textId="77777777" w:rsidR="00CF6050" w:rsidRPr="00D415C9" w:rsidRDefault="00CF6050" w:rsidP="00B5785D">
            <w:pPr>
              <w:spacing w:after="0" w:line="240" w:lineRule="auto"/>
              <w:rPr>
                <w:rFonts w:ascii="Times New Roman" w:hAnsi="Times New Roman" w:cs="Times New Roman"/>
                <w:sz w:val="20"/>
                <w:szCs w:val="20"/>
                <w:lang w:eastAsia="x-none"/>
              </w:rPr>
            </w:pPr>
          </w:p>
          <w:p w14:paraId="3859D8AF" w14:textId="44BA8262" w:rsidR="007A4A74" w:rsidRPr="00D415C9" w:rsidRDefault="00CF6050" w:rsidP="00B5785D">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 xml:space="preserve">Alt1 if NB is below </w:t>
            </w:r>
          </w:p>
          <w:p w14:paraId="4E04FC22" w14:textId="45B7D457" w:rsidR="00CF6050" w:rsidRPr="00D415C9" w:rsidRDefault="00CF6050" w:rsidP="00B5785D">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center carrier; otherwise Alt2</w:t>
            </w:r>
            <w:r w:rsidR="007A4A74" w:rsidRPr="00D415C9">
              <w:rPr>
                <w:rFonts w:ascii="Times New Roman" w:hAnsi="Times New Roman" w:cs="Times New Roman"/>
                <w:sz w:val="20"/>
                <w:szCs w:val="20"/>
                <w:lang w:eastAsia="x-none"/>
              </w:rPr>
              <w:t>.</w:t>
            </w:r>
          </w:p>
        </w:tc>
        <w:tc>
          <w:tcPr>
            <w:tcW w:w="2523" w:type="dxa"/>
            <w:shd w:val="clear" w:color="auto" w:fill="auto"/>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CF6050" w:rsidRPr="00D415C9" w14:paraId="7D751F66" w14:textId="77777777" w:rsidTr="00B5785D">
              <w:trPr>
                <w:trHeight w:val="300"/>
              </w:trPr>
              <w:tc>
                <w:tcPr>
                  <w:tcW w:w="360" w:type="dxa"/>
                  <w:tcBorders>
                    <w:top w:val="nil"/>
                    <w:left w:val="nil"/>
                    <w:bottom w:val="nil"/>
                    <w:right w:val="nil"/>
                  </w:tcBorders>
                  <w:shd w:val="clear" w:color="auto" w:fill="auto"/>
                  <w:noWrap/>
                  <w:vAlign w:val="bottom"/>
                  <w:hideMark/>
                </w:tcPr>
                <w:p w14:paraId="3049725A" w14:textId="77777777" w:rsidR="00CF6050" w:rsidRPr="00D415C9" w:rsidRDefault="00CF6050" w:rsidP="00B5785D">
                  <w:pPr>
                    <w:spacing w:after="0" w:line="240" w:lineRule="auto"/>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4C3E9"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DCC73A0"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c>
                <w:tcPr>
                  <w:tcW w:w="290" w:type="dxa"/>
                  <w:tcBorders>
                    <w:top w:val="nil"/>
                    <w:left w:val="nil"/>
                    <w:bottom w:val="nil"/>
                    <w:right w:val="nil"/>
                  </w:tcBorders>
                  <w:shd w:val="clear" w:color="auto" w:fill="auto"/>
                  <w:noWrap/>
                  <w:vAlign w:val="bottom"/>
                  <w:hideMark/>
                </w:tcPr>
                <w:p w14:paraId="777C7A84"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r>
            <w:tr w:rsidR="00CF6050" w:rsidRPr="00D415C9" w14:paraId="470DFF0F" w14:textId="77777777" w:rsidTr="00B5785D">
              <w:trPr>
                <w:trHeight w:val="300"/>
              </w:trPr>
              <w:tc>
                <w:tcPr>
                  <w:tcW w:w="360" w:type="dxa"/>
                  <w:tcBorders>
                    <w:top w:val="nil"/>
                    <w:left w:val="nil"/>
                    <w:bottom w:val="nil"/>
                    <w:right w:val="nil"/>
                  </w:tcBorders>
                  <w:shd w:val="clear" w:color="auto" w:fill="auto"/>
                  <w:noWrap/>
                  <w:vAlign w:val="bottom"/>
                  <w:hideMark/>
                </w:tcPr>
                <w:p w14:paraId="1142793A" w14:textId="77777777" w:rsidR="00CF6050" w:rsidRPr="00D415C9" w:rsidRDefault="00CF6050" w:rsidP="00B5785D">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3E317293" w14:textId="231C39DD"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3</w:t>
                  </w:r>
                </w:p>
              </w:tc>
              <w:tc>
                <w:tcPr>
                  <w:tcW w:w="500" w:type="dxa"/>
                  <w:tcBorders>
                    <w:top w:val="nil"/>
                    <w:left w:val="nil"/>
                    <w:bottom w:val="single" w:sz="4" w:space="0" w:color="auto"/>
                    <w:right w:val="single" w:sz="4" w:space="0" w:color="auto"/>
                  </w:tcBorders>
                  <w:shd w:val="clear" w:color="000000" w:fill="FFFF00"/>
                  <w:noWrap/>
                  <w:vAlign w:val="bottom"/>
                  <w:hideMark/>
                </w:tcPr>
                <w:p w14:paraId="0A053657" w14:textId="3E7DD76C"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1</w:t>
                  </w:r>
                </w:p>
              </w:tc>
              <w:tc>
                <w:tcPr>
                  <w:tcW w:w="290" w:type="dxa"/>
                  <w:tcBorders>
                    <w:top w:val="nil"/>
                    <w:left w:val="nil"/>
                    <w:bottom w:val="nil"/>
                    <w:right w:val="nil"/>
                  </w:tcBorders>
                  <w:shd w:val="clear" w:color="auto" w:fill="auto"/>
                  <w:noWrap/>
                  <w:vAlign w:val="bottom"/>
                  <w:hideMark/>
                </w:tcPr>
                <w:p w14:paraId="05025F48"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p>
              </w:tc>
            </w:tr>
            <w:tr w:rsidR="00CF6050" w:rsidRPr="00D415C9" w14:paraId="0D8205F4" w14:textId="77777777" w:rsidTr="00B5785D">
              <w:trPr>
                <w:trHeight w:val="300"/>
              </w:trPr>
              <w:tc>
                <w:tcPr>
                  <w:tcW w:w="360" w:type="dxa"/>
                  <w:tcBorders>
                    <w:top w:val="nil"/>
                    <w:left w:val="nil"/>
                    <w:bottom w:val="nil"/>
                    <w:right w:val="nil"/>
                  </w:tcBorders>
                  <w:shd w:val="clear" w:color="auto" w:fill="auto"/>
                  <w:noWrap/>
                  <w:vAlign w:val="bottom"/>
                  <w:hideMark/>
                </w:tcPr>
                <w:p w14:paraId="7EFEBB3C" w14:textId="77777777" w:rsidR="00CF6050" w:rsidRPr="00D415C9" w:rsidRDefault="00CF6050" w:rsidP="00B5785D">
                  <w:pPr>
                    <w:spacing w:after="0" w:line="240" w:lineRule="auto"/>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0D61F65E" w14:textId="7CBE1443"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2</w:t>
                  </w:r>
                </w:p>
              </w:tc>
              <w:tc>
                <w:tcPr>
                  <w:tcW w:w="500" w:type="dxa"/>
                  <w:tcBorders>
                    <w:top w:val="nil"/>
                    <w:left w:val="nil"/>
                    <w:bottom w:val="single" w:sz="4" w:space="0" w:color="auto"/>
                    <w:right w:val="single" w:sz="4" w:space="0" w:color="auto"/>
                  </w:tcBorders>
                  <w:shd w:val="clear" w:color="000000" w:fill="FFFF00"/>
                  <w:noWrap/>
                  <w:vAlign w:val="bottom"/>
                  <w:hideMark/>
                </w:tcPr>
                <w:p w14:paraId="02353A83" w14:textId="77777777" w:rsidR="00CF6050" w:rsidRPr="00D415C9" w:rsidRDefault="00CF6050" w:rsidP="00B5785D">
                  <w:pPr>
                    <w:spacing w:after="0" w:line="240" w:lineRule="auto"/>
                    <w:jc w:val="center"/>
                    <w:rPr>
                      <w:rFonts w:ascii="Times New Roman" w:eastAsia="Times New Roman" w:hAnsi="Times New Roman" w:cs="Times New Roman"/>
                      <w:color w:val="000000"/>
                      <w:sz w:val="20"/>
                      <w:szCs w:val="20"/>
                    </w:rPr>
                  </w:pPr>
                  <w:r w:rsidRPr="00D415C9">
                    <w:rPr>
                      <w:rFonts w:ascii="Times New Roman" w:eastAsia="Times New Roman" w:hAnsi="Times New Roman" w:cs="Times New Roman"/>
                      <w:color w:val="000000"/>
                      <w:sz w:val="20"/>
                      <w:szCs w:val="20"/>
                    </w:rPr>
                    <w:t>0</w:t>
                  </w:r>
                </w:p>
              </w:tc>
              <w:tc>
                <w:tcPr>
                  <w:tcW w:w="290" w:type="dxa"/>
                  <w:tcBorders>
                    <w:top w:val="nil"/>
                    <w:left w:val="nil"/>
                    <w:bottom w:val="nil"/>
                    <w:right w:val="nil"/>
                  </w:tcBorders>
                  <w:shd w:val="clear" w:color="auto" w:fill="auto"/>
                  <w:noWrap/>
                  <w:vAlign w:val="bottom"/>
                  <w:hideMark/>
                </w:tcPr>
                <w:p w14:paraId="4F125635" w14:textId="77777777" w:rsidR="00CF6050" w:rsidRPr="00D415C9" w:rsidRDefault="00CF6050" w:rsidP="00B5785D">
                  <w:pPr>
                    <w:spacing w:after="0" w:line="240" w:lineRule="auto"/>
                    <w:jc w:val="center"/>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t</w:t>
                  </w:r>
                </w:p>
              </w:tc>
            </w:tr>
          </w:tbl>
          <w:p w14:paraId="502B0BD3" w14:textId="77777777" w:rsidR="00CF6050" w:rsidRPr="00D415C9" w:rsidRDefault="00CF6050" w:rsidP="00B5785D">
            <w:pPr>
              <w:spacing w:after="0" w:line="240" w:lineRule="auto"/>
              <w:rPr>
                <w:rFonts w:ascii="Times New Roman" w:hAnsi="Times New Roman" w:cs="Times New Roman"/>
                <w:sz w:val="20"/>
                <w:szCs w:val="20"/>
                <w:lang w:eastAsia="x-none"/>
              </w:rPr>
            </w:pPr>
          </w:p>
        </w:tc>
      </w:tr>
    </w:tbl>
    <w:p w14:paraId="153DABEC" w14:textId="79F93D8B" w:rsidR="00CF6050" w:rsidRPr="00D415C9" w:rsidRDefault="00CF6050" w:rsidP="00CF6050">
      <w:pPr>
        <w:spacing w:after="0" w:line="240" w:lineRule="auto"/>
        <w:contextualSpacing/>
        <w:rPr>
          <w:rFonts w:ascii="Times New Roman" w:eastAsia="Batang" w:hAnsi="Times New Roman" w:cs="Times New Roman"/>
          <w:sz w:val="20"/>
          <w:szCs w:val="20"/>
          <w:lang w:eastAsia="x-none"/>
        </w:rPr>
      </w:pPr>
    </w:p>
    <w:p w14:paraId="37B4B2F2" w14:textId="61D43062" w:rsidR="0004434B" w:rsidRDefault="0004434B" w:rsidP="0004434B">
      <w:pPr>
        <w:spacing w:after="0"/>
        <w:rPr>
          <w:rFonts w:ascii="Times New Roman" w:hAnsi="Times New Roman" w:cs="Times New Roman"/>
          <w:sz w:val="20"/>
          <w:szCs w:val="20"/>
          <w:lang w:val="en-GB" w:eastAsia="x-none"/>
        </w:rPr>
      </w:pPr>
    </w:p>
    <w:p w14:paraId="245109C7" w14:textId="53F0D987" w:rsidR="00D15E38" w:rsidRDefault="00D15E38" w:rsidP="0004434B">
      <w:pPr>
        <w:spacing w:after="0"/>
        <w:rPr>
          <w:rFonts w:ascii="Times New Roman" w:hAnsi="Times New Roman" w:cs="Times New Roman"/>
          <w:sz w:val="20"/>
          <w:szCs w:val="20"/>
          <w:lang w:val="en-GB" w:eastAsia="x-none"/>
        </w:rPr>
      </w:pPr>
    </w:p>
    <w:p w14:paraId="59D5FFC3" w14:textId="01C1AF04" w:rsidR="00D15E38" w:rsidRDefault="00D15E38" w:rsidP="0004434B">
      <w:pPr>
        <w:spacing w:after="0"/>
        <w:rPr>
          <w:rFonts w:ascii="Times New Roman" w:hAnsi="Times New Roman" w:cs="Times New Roman"/>
          <w:sz w:val="20"/>
          <w:szCs w:val="20"/>
          <w:lang w:val="en-GB" w:eastAsia="x-none"/>
        </w:rPr>
      </w:pPr>
    </w:p>
    <w:p w14:paraId="7E63D164" w14:textId="5664D839" w:rsidR="00D15E38" w:rsidRDefault="00D15E38" w:rsidP="0004434B">
      <w:pPr>
        <w:spacing w:after="0"/>
        <w:rPr>
          <w:rFonts w:ascii="Times New Roman" w:hAnsi="Times New Roman" w:cs="Times New Roman"/>
          <w:sz w:val="20"/>
          <w:szCs w:val="20"/>
          <w:lang w:val="en-GB" w:eastAsia="x-none"/>
        </w:rPr>
      </w:pPr>
    </w:p>
    <w:p w14:paraId="75C7ED07" w14:textId="77777777" w:rsidR="00D15E38" w:rsidRPr="00D415C9" w:rsidRDefault="00D15E38" w:rsidP="0004434B">
      <w:pPr>
        <w:spacing w:after="0"/>
        <w:rPr>
          <w:rFonts w:ascii="Times New Roman" w:hAnsi="Times New Roman" w:cs="Times New Roman"/>
          <w:sz w:val="20"/>
          <w:szCs w:val="20"/>
          <w:lang w:val="en-GB" w:eastAsia="x-none"/>
        </w:rPr>
      </w:pPr>
    </w:p>
    <w:p w14:paraId="69E7AF71" w14:textId="27106F73" w:rsidR="00096426" w:rsidRPr="00D415C9" w:rsidRDefault="00096426" w:rsidP="00096426">
      <w:pPr>
        <w:spacing w:after="0"/>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 xml:space="preserve">If WUS resources with 3-FDM in Proposal 1 is agreed, </w:t>
      </w:r>
    </w:p>
    <w:p w14:paraId="35DC4DB3" w14:textId="78426CE5" w:rsidR="00096426" w:rsidRPr="00D415C9" w:rsidRDefault="00096426" w:rsidP="00096426">
      <w:pPr>
        <w:spacing w:after="0" w:line="240" w:lineRule="auto"/>
        <w:rPr>
          <w:rFonts w:ascii="Times New Roman" w:hAnsi="Times New Roman" w:cs="Times New Roman"/>
          <w:b/>
          <w:bCs/>
          <w:sz w:val="20"/>
          <w:szCs w:val="20"/>
          <w:lang w:eastAsia="x-none"/>
        </w:rPr>
      </w:pPr>
      <w:r w:rsidRPr="00D415C9">
        <w:rPr>
          <w:rFonts w:ascii="Times New Roman" w:hAnsi="Times New Roman" w:cs="Times New Roman"/>
          <w:b/>
          <w:bCs/>
          <w:sz w:val="20"/>
          <w:szCs w:val="20"/>
          <w:lang w:eastAsia="x-none"/>
        </w:rPr>
        <w:t xml:space="preserve">Proposal 3: </w:t>
      </w:r>
    </w:p>
    <w:p w14:paraId="36E14A3A" w14:textId="596E3BB1" w:rsidR="00096426" w:rsidRPr="00D415C9" w:rsidRDefault="00096426" w:rsidP="00096426">
      <w:pPr>
        <w:spacing w:after="0" w:line="240" w:lineRule="auto"/>
        <w:rPr>
          <w:rFonts w:ascii="Times New Roman" w:eastAsia="Batang" w:hAnsi="Times New Roman" w:cs="Times New Roman"/>
          <w:sz w:val="20"/>
          <w:szCs w:val="20"/>
          <w:lang w:val="en-GB" w:eastAsia="x-none"/>
        </w:rPr>
      </w:pPr>
      <w:r w:rsidRPr="00D415C9">
        <w:rPr>
          <w:rFonts w:ascii="Times New Roman" w:eastAsia="Batang" w:hAnsi="Times New Roman" w:cs="Times New Roman"/>
          <w:sz w:val="20"/>
          <w:szCs w:val="20"/>
          <w:lang w:val="en-GB" w:eastAsia="x-none"/>
        </w:rPr>
        <w:t>For WUS resources with 3-FDM, define the WUS resource ID mapping order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90"/>
        <w:gridCol w:w="1980"/>
        <w:gridCol w:w="1800"/>
      </w:tblGrid>
      <w:tr w:rsidR="00096426" w:rsidRPr="00D415C9" w14:paraId="06839FEB" w14:textId="77777777" w:rsidTr="000378DB">
        <w:tc>
          <w:tcPr>
            <w:tcW w:w="2335" w:type="dxa"/>
            <w:shd w:val="clear" w:color="auto" w:fill="auto"/>
          </w:tcPr>
          <w:p w14:paraId="287144D6" w14:textId="77777777" w:rsidR="00096426" w:rsidRPr="00D415C9" w:rsidRDefault="00096426" w:rsidP="00D377A6">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freqLocation of WUS resource 0</w:t>
            </w:r>
          </w:p>
        </w:tc>
        <w:tc>
          <w:tcPr>
            <w:tcW w:w="1890" w:type="dxa"/>
            <w:shd w:val="clear" w:color="auto" w:fill="auto"/>
          </w:tcPr>
          <w:p w14:paraId="1C6A8E94" w14:textId="77777777" w:rsidR="00096426" w:rsidRPr="00D415C9" w:rsidRDefault="00096426" w:rsidP="00D377A6">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n0</w:t>
            </w:r>
          </w:p>
        </w:tc>
        <w:tc>
          <w:tcPr>
            <w:tcW w:w="1980" w:type="dxa"/>
            <w:shd w:val="clear" w:color="auto" w:fill="auto"/>
          </w:tcPr>
          <w:p w14:paraId="3EEC7D29" w14:textId="77777777" w:rsidR="00096426" w:rsidRPr="00D415C9" w:rsidRDefault="00096426" w:rsidP="00D377A6">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n2</w:t>
            </w:r>
          </w:p>
        </w:tc>
        <w:tc>
          <w:tcPr>
            <w:tcW w:w="1800" w:type="dxa"/>
            <w:shd w:val="clear" w:color="auto" w:fill="auto"/>
          </w:tcPr>
          <w:p w14:paraId="118A6CFB" w14:textId="77777777" w:rsidR="00096426" w:rsidRPr="00D415C9" w:rsidRDefault="00096426" w:rsidP="00D377A6">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n4</w:t>
            </w:r>
          </w:p>
        </w:tc>
      </w:tr>
      <w:tr w:rsidR="00096426" w:rsidRPr="00D415C9" w14:paraId="04B51130" w14:textId="77777777" w:rsidTr="000378DB">
        <w:tc>
          <w:tcPr>
            <w:tcW w:w="2335" w:type="dxa"/>
            <w:shd w:val="clear" w:color="auto" w:fill="auto"/>
          </w:tcPr>
          <w:p w14:paraId="678A8703" w14:textId="5678C921" w:rsidR="00096426" w:rsidRPr="00D415C9" w:rsidRDefault="00096426" w:rsidP="00D377A6">
            <w:pPr>
              <w:spacing w:after="0" w:line="240" w:lineRule="auto"/>
              <w:rPr>
                <w:rFonts w:ascii="Times New Roman" w:hAnsi="Times New Roman" w:cs="Times New Roman"/>
                <w:sz w:val="20"/>
                <w:szCs w:val="20"/>
                <w:lang w:eastAsia="x-none"/>
              </w:rPr>
            </w:pPr>
            <w:r w:rsidRPr="00D415C9">
              <w:rPr>
                <w:rFonts w:ascii="Times New Roman" w:hAnsi="Times New Roman" w:cs="Times New Roman"/>
                <w:sz w:val="20"/>
                <w:szCs w:val="20"/>
                <w:lang w:eastAsia="x-none"/>
              </w:rPr>
              <w:t>WUS resource locations</w:t>
            </w:r>
            <w:r w:rsidRPr="00D415C9">
              <w:rPr>
                <w:rFonts w:ascii="Times New Roman" w:hAnsi="Times New Roman" w:cs="Times New Roman"/>
                <w:sz w:val="20"/>
                <w:szCs w:val="20"/>
                <w:lang w:eastAsia="x-none"/>
              </w:rPr>
              <w:br/>
              <w:t>if Rel-15 WUS is configured</w:t>
            </w:r>
          </w:p>
        </w:tc>
        <w:tc>
          <w:tcPr>
            <w:tcW w:w="1890" w:type="dxa"/>
            <w:shd w:val="clear" w:color="auto" w:fill="auto"/>
          </w:tcPr>
          <w:p w14:paraId="486A707F" w14:textId="77777777" w:rsidR="00096426" w:rsidRPr="00D415C9" w:rsidRDefault="00096426" w:rsidP="00D377A6">
            <w:pPr>
              <w:spacing w:after="0" w:line="240" w:lineRule="auto"/>
              <w:rPr>
                <w:rFonts w:ascii="Times New Roman" w:hAnsi="Times New Roman" w:cs="Times New Roman"/>
                <w:sz w:val="20"/>
                <w:szCs w:val="20"/>
                <w:lang w:eastAsia="x-none"/>
              </w:rPr>
            </w:pPr>
          </w:p>
          <w:tbl>
            <w:tblPr>
              <w:tblW w:w="1150" w:type="dxa"/>
              <w:tblLook w:val="04A0" w:firstRow="1" w:lastRow="0" w:firstColumn="1" w:lastColumn="0" w:noHBand="0" w:noVBand="1"/>
            </w:tblPr>
            <w:tblGrid>
              <w:gridCol w:w="360"/>
              <w:gridCol w:w="500"/>
              <w:gridCol w:w="290"/>
            </w:tblGrid>
            <w:tr w:rsidR="000A5E3F" w:rsidRPr="00D415C9" w14:paraId="29A2C487" w14:textId="77777777" w:rsidTr="000A5E3F">
              <w:trPr>
                <w:trHeight w:val="300"/>
              </w:trPr>
              <w:tc>
                <w:tcPr>
                  <w:tcW w:w="360" w:type="dxa"/>
                  <w:tcBorders>
                    <w:top w:val="nil"/>
                    <w:left w:val="nil"/>
                    <w:bottom w:val="nil"/>
                    <w:right w:val="single" w:sz="4" w:space="0" w:color="auto"/>
                  </w:tcBorders>
                  <w:shd w:val="clear" w:color="auto" w:fill="auto"/>
                  <w:noWrap/>
                  <w:vAlign w:val="bottom"/>
                  <w:hideMark/>
                </w:tcPr>
                <w:p w14:paraId="366A90B4" w14:textId="77777777" w:rsidR="000A5E3F" w:rsidRPr="00D415C9" w:rsidRDefault="000A5E3F" w:rsidP="00D377A6">
                  <w:pPr>
                    <w:spacing w:after="0" w:line="240" w:lineRule="auto"/>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f</w:t>
                  </w:r>
                </w:p>
              </w:tc>
              <w:tc>
                <w:tcPr>
                  <w:tcW w:w="5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61FB406" w14:textId="77777777" w:rsidR="000A5E3F" w:rsidRPr="00D415C9" w:rsidRDefault="000A5E3F"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0</w:t>
                  </w:r>
                </w:p>
              </w:tc>
              <w:tc>
                <w:tcPr>
                  <w:tcW w:w="290" w:type="dxa"/>
                  <w:tcBorders>
                    <w:top w:val="nil"/>
                    <w:left w:val="nil"/>
                    <w:bottom w:val="nil"/>
                    <w:right w:val="nil"/>
                  </w:tcBorders>
                  <w:shd w:val="clear" w:color="auto" w:fill="auto"/>
                  <w:noWrap/>
                  <w:vAlign w:val="bottom"/>
                  <w:hideMark/>
                </w:tcPr>
                <w:p w14:paraId="794A1208" w14:textId="77777777" w:rsidR="000A5E3F" w:rsidRPr="00D415C9" w:rsidRDefault="000A5E3F" w:rsidP="00D377A6">
                  <w:pPr>
                    <w:spacing w:after="0" w:line="240" w:lineRule="auto"/>
                    <w:jc w:val="center"/>
                    <w:rPr>
                      <w:rFonts w:ascii="Times New Roman" w:eastAsia="Times New Roman" w:hAnsi="Times New Roman" w:cs="Times New Roman"/>
                      <w:color w:val="000000"/>
                      <w:sz w:val="20"/>
                      <w:szCs w:val="20"/>
                    </w:rPr>
                  </w:pPr>
                </w:p>
              </w:tc>
            </w:tr>
            <w:tr w:rsidR="000A5E3F" w:rsidRPr="00D415C9" w14:paraId="1DBE0646" w14:textId="77777777" w:rsidTr="000A5E3F">
              <w:trPr>
                <w:trHeight w:val="300"/>
              </w:trPr>
              <w:tc>
                <w:tcPr>
                  <w:tcW w:w="360" w:type="dxa"/>
                  <w:tcBorders>
                    <w:top w:val="nil"/>
                    <w:left w:val="nil"/>
                    <w:bottom w:val="nil"/>
                    <w:right w:val="single" w:sz="4" w:space="0" w:color="auto"/>
                  </w:tcBorders>
                  <w:shd w:val="clear" w:color="auto" w:fill="auto"/>
                  <w:noWrap/>
                  <w:vAlign w:val="bottom"/>
                  <w:hideMark/>
                </w:tcPr>
                <w:p w14:paraId="645A4030" w14:textId="77777777" w:rsidR="000A5E3F" w:rsidRPr="00D415C9" w:rsidRDefault="000A5E3F" w:rsidP="00D377A6">
                  <w:pPr>
                    <w:spacing w:after="0" w:line="240" w:lineRule="auto"/>
                    <w:jc w:val="center"/>
                    <w:rPr>
                      <w:rFonts w:ascii="Times New Roman" w:eastAsia="Times New Roman" w:hAnsi="Times New Roman" w:cs="Times New Roma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B3CA501" w14:textId="289C1F1E" w:rsidR="000A5E3F" w:rsidRPr="00D415C9" w:rsidRDefault="000A5E3F"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1</w:t>
                  </w:r>
                </w:p>
              </w:tc>
              <w:tc>
                <w:tcPr>
                  <w:tcW w:w="290" w:type="dxa"/>
                  <w:tcBorders>
                    <w:top w:val="nil"/>
                    <w:left w:val="nil"/>
                    <w:bottom w:val="nil"/>
                    <w:right w:val="nil"/>
                  </w:tcBorders>
                  <w:shd w:val="clear" w:color="auto" w:fill="auto"/>
                  <w:noWrap/>
                  <w:vAlign w:val="bottom"/>
                  <w:hideMark/>
                </w:tcPr>
                <w:p w14:paraId="0092E093" w14:textId="77777777" w:rsidR="000A5E3F" w:rsidRPr="00D415C9" w:rsidRDefault="000A5E3F" w:rsidP="00D377A6">
                  <w:pPr>
                    <w:spacing w:after="0" w:line="240" w:lineRule="auto"/>
                    <w:jc w:val="center"/>
                    <w:rPr>
                      <w:rFonts w:ascii="Times New Roman" w:eastAsia="Times New Roman" w:hAnsi="Times New Roman" w:cs="Times New Roman"/>
                      <w:color w:val="000000"/>
                      <w:sz w:val="20"/>
                      <w:szCs w:val="20"/>
                    </w:rPr>
                  </w:pPr>
                </w:p>
              </w:tc>
            </w:tr>
            <w:tr w:rsidR="00D377A6" w:rsidRPr="00D415C9" w14:paraId="5C6E4B28" w14:textId="77777777" w:rsidTr="00D377A6">
              <w:trPr>
                <w:trHeight w:val="300"/>
              </w:trPr>
              <w:tc>
                <w:tcPr>
                  <w:tcW w:w="360" w:type="dxa"/>
                  <w:tcBorders>
                    <w:top w:val="nil"/>
                    <w:left w:val="nil"/>
                    <w:bottom w:val="nil"/>
                    <w:right w:val="single" w:sz="4" w:space="0" w:color="auto"/>
                  </w:tcBorders>
                  <w:shd w:val="clear" w:color="auto" w:fill="auto"/>
                  <w:noWrap/>
                  <w:vAlign w:val="bottom"/>
                  <w:hideMark/>
                </w:tcPr>
                <w:p w14:paraId="1E037EFA" w14:textId="77777777" w:rsidR="00D377A6" w:rsidRPr="00D415C9" w:rsidRDefault="00D377A6" w:rsidP="00D377A6">
                  <w:pPr>
                    <w:spacing w:after="0" w:line="240" w:lineRule="auto"/>
                    <w:jc w:val="center"/>
                    <w:rPr>
                      <w:rFonts w:ascii="Times New Roman" w:eastAsia="Times New Roman" w:hAnsi="Times New Roman" w:cs="Times New Roma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A159E63" w14:textId="2AE44D54" w:rsidR="00D377A6" w:rsidRPr="00D415C9" w:rsidRDefault="00D377A6"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2</w:t>
                  </w:r>
                </w:p>
              </w:tc>
              <w:tc>
                <w:tcPr>
                  <w:tcW w:w="290" w:type="dxa"/>
                  <w:tcBorders>
                    <w:top w:val="nil"/>
                    <w:left w:val="nil"/>
                    <w:bottom w:val="nil"/>
                    <w:right w:val="nil"/>
                  </w:tcBorders>
                  <w:shd w:val="clear" w:color="auto" w:fill="auto"/>
                  <w:noWrap/>
                  <w:vAlign w:val="bottom"/>
                  <w:hideMark/>
                </w:tcPr>
                <w:p w14:paraId="4A69EB22" w14:textId="77777777" w:rsidR="00D377A6" w:rsidRPr="00D415C9" w:rsidRDefault="00D377A6" w:rsidP="00D377A6">
                  <w:pPr>
                    <w:spacing w:after="0" w:line="240" w:lineRule="auto"/>
                    <w:jc w:val="center"/>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t</w:t>
                  </w:r>
                </w:p>
              </w:tc>
            </w:tr>
          </w:tbl>
          <w:p w14:paraId="0E4630ED" w14:textId="77777777" w:rsidR="00096426" w:rsidRPr="00D415C9" w:rsidRDefault="00096426" w:rsidP="00D377A6">
            <w:pPr>
              <w:spacing w:after="0" w:line="240" w:lineRule="auto"/>
              <w:rPr>
                <w:rFonts w:ascii="Times New Roman" w:hAnsi="Times New Roman" w:cs="Times New Roman"/>
                <w:sz w:val="20"/>
                <w:szCs w:val="20"/>
                <w:lang w:eastAsia="x-none"/>
              </w:rPr>
            </w:pPr>
          </w:p>
        </w:tc>
        <w:tc>
          <w:tcPr>
            <w:tcW w:w="1980" w:type="dxa"/>
            <w:shd w:val="clear" w:color="auto" w:fill="auto"/>
          </w:tcPr>
          <w:p w14:paraId="35CF9D16" w14:textId="0A7FB5A7" w:rsidR="00096426" w:rsidRPr="00D415C9" w:rsidRDefault="00096426" w:rsidP="00D377A6">
            <w:pPr>
              <w:spacing w:after="0" w:line="240" w:lineRule="auto"/>
              <w:rPr>
                <w:rFonts w:ascii="Times New Roman" w:hAnsi="Times New Roman" w:cs="Times New Roman"/>
                <w:sz w:val="20"/>
                <w:szCs w:val="20"/>
              </w:rPr>
            </w:pPr>
          </w:p>
          <w:tbl>
            <w:tblPr>
              <w:tblW w:w="1150" w:type="dxa"/>
              <w:tblLook w:val="04A0" w:firstRow="1" w:lastRow="0" w:firstColumn="1" w:lastColumn="0" w:noHBand="0" w:noVBand="1"/>
            </w:tblPr>
            <w:tblGrid>
              <w:gridCol w:w="360"/>
              <w:gridCol w:w="500"/>
              <w:gridCol w:w="290"/>
            </w:tblGrid>
            <w:tr w:rsidR="00D377A6" w:rsidRPr="00D415C9" w14:paraId="4E4CBAE8" w14:textId="77777777" w:rsidTr="00086C18">
              <w:trPr>
                <w:trHeight w:val="300"/>
              </w:trPr>
              <w:tc>
                <w:tcPr>
                  <w:tcW w:w="360" w:type="dxa"/>
                  <w:tcBorders>
                    <w:top w:val="nil"/>
                    <w:left w:val="nil"/>
                    <w:bottom w:val="nil"/>
                    <w:right w:val="single" w:sz="4" w:space="0" w:color="auto"/>
                  </w:tcBorders>
                  <w:shd w:val="clear" w:color="auto" w:fill="auto"/>
                  <w:noWrap/>
                  <w:vAlign w:val="bottom"/>
                  <w:hideMark/>
                </w:tcPr>
                <w:p w14:paraId="23490C1E" w14:textId="77777777" w:rsidR="00D377A6" w:rsidRPr="00D415C9" w:rsidRDefault="00D377A6" w:rsidP="00D377A6">
                  <w:pPr>
                    <w:spacing w:after="0" w:line="240" w:lineRule="auto"/>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f</w:t>
                  </w:r>
                </w:p>
              </w:tc>
              <w:tc>
                <w:tcPr>
                  <w:tcW w:w="5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4628DED" w14:textId="640053CD" w:rsidR="00D377A6" w:rsidRPr="00D415C9" w:rsidRDefault="00D377A6"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1</w:t>
                  </w:r>
                </w:p>
              </w:tc>
              <w:tc>
                <w:tcPr>
                  <w:tcW w:w="290" w:type="dxa"/>
                  <w:tcBorders>
                    <w:top w:val="nil"/>
                    <w:left w:val="nil"/>
                    <w:bottom w:val="nil"/>
                    <w:right w:val="nil"/>
                  </w:tcBorders>
                  <w:shd w:val="clear" w:color="auto" w:fill="auto"/>
                  <w:noWrap/>
                  <w:vAlign w:val="bottom"/>
                  <w:hideMark/>
                </w:tcPr>
                <w:p w14:paraId="13EB8B53" w14:textId="77777777" w:rsidR="00D377A6" w:rsidRPr="00D415C9" w:rsidRDefault="00D377A6" w:rsidP="00D377A6">
                  <w:pPr>
                    <w:spacing w:after="0" w:line="240" w:lineRule="auto"/>
                    <w:jc w:val="center"/>
                    <w:rPr>
                      <w:rFonts w:ascii="Times New Roman" w:eastAsia="Times New Roman" w:hAnsi="Times New Roman" w:cs="Times New Roman"/>
                      <w:color w:val="000000"/>
                      <w:sz w:val="20"/>
                      <w:szCs w:val="20"/>
                    </w:rPr>
                  </w:pPr>
                </w:p>
              </w:tc>
            </w:tr>
            <w:tr w:rsidR="00D377A6" w:rsidRPr="00D415C9" w14:paraId="02874EA5" w14:textId="77777777" w:rsidTr="00086C18">
              <w:trPr>
                <w:trHeight w:val="300"/>
              </w:trPr>
              <w:tc>
                <w:tcPr>
                  <w:tcW w:w="360" w:type="dxa"/>
                  <w:tcBorders>
                    <w:top w:val="nil"/>
                    <w:left w:val="nil"/>
                    <w:bottom w:val="nil"/>
                    <w:right w:val="single" w:sz="4" w:space="0" w:color="auto"/>
                  </w:tcBorders>
                  <w:shd w:val="clear" w:color="auto" w:fill="auto"/>
                  <w:noWrap/>
                  <w:vAlign w:val="bottom"/>
                  <w:hideMark/>
                </w:tcPr>
                <w:p w14:paraId="70AB2242" w14:textId="77777777" w:rsidR="00D377A6" w:rsidRPr="00D415C9" w:rsidRDefault="00D377A6" w:rsidP="00D377A6">
                  <w:pPr>
                    <w:spacing w:after="0" w:line="240" w:lineRule="auto"/>
                    <w:jc w:val="center"/>
                    <w:rPr>
                      <w:rFonts w:ascii="Times New Roman" w:eastAsia="Times New Roman" w:hAnsi="Times New Roman" w:cs="Times New Roma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04E1EDB" w14:textId="0E03DBAB" w:rsidR="00D377A6" w:rsidRPr="00D415C9" w:rsidRDefault="00D377A6"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0</w:t>
                  </w:r>
                </w:p>
              </w:tc>
              <w:tc>
                <w:tcPr>
                  <w:tcW w:w="290" w:type="dxa"/>
                  <w:tcBorders>
                    <w:top w:val="nil"/>
                    <w:left w:val="nil"/>
                    <w:bottom w:val="nil"/>
                    <w:right w:val="nil"/>
                  </w:tcBorders>
                  <w:shd w:val="clear" w:color="auto" w:fill="auto"/>
                  <w:noWrap/>
                  <w:vAlign w:val="bottom"/>
                  <w:hideMark/>
                </w:tcPr>
                <w:p w14:paraId="0002B285" w14:textId="77777777" w:rsidR="00D377A6" w:rsidRPr="00D415C9" w:rsidRDefault="00D377A6" w:rsidP="00D377A6">
                  <w:pPr>
                    <w:spacing w:after="0" w:line="240" w:lineRule="auto"/>
                    <w:jc w:val="center"/>
                    <w:rPr>
                      <w:rFonts w:ascii="Times New Roman" w:eastAsia="Times New Roman" w:hAnsi="Times New Roman" w:cs="Times New Roman"/>
                      <w:color w:val="000000"/>
                      <w:sz w:val="20"/>
                      <w:szCs w:val="20"/>
                    </w:rPr>
                  </w:pPr>
                </w:p>
              </w:tc>
            </w:tr>
            <w:tr w:rsidR="00D377A6" w:rsidRPr="00D415C9" w14:paraId="0E020ED5" w14:textId="77777777" w:rsidTr="00086C18">
              <w:trPr>
                <w:trHeight w:val="300"/>
              </w:trPr>
              <w:tc>
                <w:tcPr>
                  <w:tcW w:w="360" w:type="dxa"/>
                  <w:tcBorders>
                    <w:top w:val="nil"/>
                    <w:left w:val="nil"/>
                    <w:bottom w:val="nil"/>
                    <w:right w:val="single" w:sz="4" w:space="0" w:color="auto"/>
                  </w:tcBorders>
                  <w:shd w:val="clear" w:color="auto" w:fill="auto"/>
                  <w:noWrap/>
                  <w:vAlign w:val="bottom"/>
                  <w:hideMark/>
                </w:tcPr>
                <w:p w14:paraId="1BE0B782" w14:textId="77777777" w:rsidR="00D377A6" w:rsidRPr="00D415C9" w:rsidRDefault="00D377A6" w:rsidP="00D377A6">
                  <w:pPr>
                    <w:spacing w:after="0" w:line="240" w:lineRule="auto"/>
                    <w:jc w:val="center"/>
                    <w:rPr>
                      <w:rFonts w:ascii="Times New Roman" w:eastAsia="Times New Roman" w:hAnsi="Times New Roman" w:cs="Times New Roma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6ECB3F2" w14:textId="3315589D" w:rsidR="00D377A6" w:rsidRPr="00D415C9" w:rsidRDefault="00D377A6"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2</w:t>
                  </w:r>
                </w:p>
              </w:tc>
              <w:tc>
                <w:tcPr>
                  <w:tcW w:w="290" w:type="dxa"/>
                  <w:tcBorders>
                    <w:top w:val="nil"/>
                    <w:left w:val="nil"/>
                    <w:bottom w:val="nil"/>
                    <w:right w:val="nil"/>
                  </w:tcBorders>
                  <w:shd w:val="clear" w:color="auto" w:fill="auto"/>
                  <w:noWrap/>
                  <w:vAlign w:val="bottom"/>
                  <w:hideMark/>
                </w:tcPr>
                <w:p w14:paraId="11C00164" w14:textId="77777777" w:rsidR="00D377A6" w:rsidRPr="00D415C9" w:rsidRDefault="00D377A6" w:rsidP="00D377A6">
                  <w:pPr>
                    <w:spacing w:after="0" w:line="240" w:lineRule="auto"/>
                    <w:jc w:val="center"/>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t</w:t>
                  </w:r>
                </w:p>
              </w:tc>
            </w:tr>
          </w:tbl>
          <w:p w14:paraId="1D8D5350" w14:textId="687BE6B6" w:rsidR="00096426" w:rsidRPr="00D415C9" w:rsidRDefault="00096426" w:rsidP="00D377A6">
            <w:pPr>
              <w:spacing w:after="0" w:line="240" w:lineRule="auto"/>
              <w:rPr>
                <w:rFonts w:ascii="Times New Roman" w:hAnsi="Times New Roman" w:cs="Times New Roman"/>
                <w:sz w:val="20"/>
                <w:szCs w:val="20"/>
                <w:lang w:eastAsia="x-none"/>
              </w:rPr>
            </w:pPr>
          </w:p>
        </w:tc>
        <w:tc>
          <w:tcPr>
            <w:tcW w:w="1800" w:type="dxa"/>
            <w:shd w:val="clear" w:color="auto" w:fill="auto"/>
          </w:tcPr>
          <w:p w14:paraId="3E46C01C" w14:textId="77777777" w:rsidR="00096426" w:rsidRPr="00D415C9" w:rsidRDefault="00096426" w:rsidP="00D377A6">
            <w:pPr>
              <w:spacing w:after="0" w:line="240" w:lineRule="auto"/>
              <w:rPr>
                <w:rFonts w:ascii="Times New Roman" w:hAnsi="Times New Roman" w:cs="Times New Roman"/>
                <w:sz w:val="20"/>
                <w:szCs w:val="20"/>
                <w:lang w:eastAsia="x-none"/>
              </w:rPr>
            </w:pPr>
          </w:p>
          <w:tbl>
            <w:tblPr>
              <w:tblW w:w="1150" w:type="dxa"/>
              <w:tblLook w:val="04A0" w:firstRow="1" w:lastRow="0" w:firstColumn="1" w:lastColumn="0" w:noHBand="0" w:noVBand="1"/>
            </w:tblPr>
            <w:tblGrid>
              <w:gridCol w:w="360"/>
              <w:gridCol w:w="500"/>
              <w:gridCol w:w="290"/>
            </w:tblGrid>
            <w:tr w:rsidR="00D377A6" w:rsidRPr="00D415C9" w14:paraId="707CB84E" w14:textId="77777777" w:rsidTr="00086C18">
              <w:trPr>
                <w:trHeight w:val="300"/>
              </w:trPr>
              <w:tc>
                <w:tcPr>
                  <w:tcW w:w="360" w:type="dxa"/>
                  <w:tcBorders>
                    <w:top w:val="nil"/>
                    <w:left w:val="nil"/>
                    <w:bottom w:val="nil"/>
                    <w:right w:val="single" w:sz="4" w:space="0" w:color="auto"/>
                  </w:tcBorders>
                  <w:shd w:val="clear" w:color="auto" w:fill="auto"/>
                  <w:noWrap/>
                  <w:vAlign w:val="bottom"/>
                  <w:hideMark/>
                </w:tcPr>
                <w:p w14:paraId="3B44D3FE" w14:textId="77777777" w:rsidR="00D377A6" w:rsidRPr="00D415C9" w:rsidRDefault="00D377A6" w:rsidP="00D377A6">
                  <w:pPr>
                    <w:spacing w:after="0" w:line="240" w:lineRule="auto"/>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f</w:t>
                  </w:r>
                </w:p>
              </w:tc>
              <w:tc>
                <w:tcPr>
                  <w:tcW w:w="5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A8582F3" w14:textId="14840943" w:rsidR="00D377A6" w:rsidRPr="00D415C9" w:rsidRDefault="00D377A6"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2</w:t>
                  </w:r>
                </w:p>
              </w:tc>
              <w:tc>
                <w:tcPr>
                  <w:tcW w:w="290" w:type="dxa"/>
                  <w:tcBorders>
                    <w:top w:val="nil"/>
                    <w:left w:val="nil"/>
                    <w:bottom w:val="nil"/>
                    <w:right w:val="nil"/>
                  </w:tcBorders>
                  <w:shd w:val="clear" w:color="auto" w:fill="auto"/>
                  <w:noWrap/>
                  <w:vAlign w:val="bottom"/>
                  <w:hideMark/>
                </w:tcPr>
                <w:p w14:paraId="4EFD8FA6" w14:textId="77777777" w:rsidR="00D377A6" w:rsidRPr="00D415C9" w:rsidRDefault="00D377A6" w:rsidP="00D377A6">
                  <w:pPr>
                    <w:spacing w:after="0" w:line="240" w:lineRule="auto"/>
                    <w:jc w:val="center"/>
                    <w:rPr>
                      <w:rFonts w:ascii="Times New Roman" w:eastAsia="Times New Roman" w:hAnsi="Times New Roman" w:cs="Times New Roman"/>
                      <w:color w:val="000000"/>
                      <w:sz w:val="20"/>
                      <w:szCs w:val="20"/>
                    </w:rPr>
                  </w:pPr>
                </w:p>
              </w:tc>
            </w:tr>
            <w:tr w:rsidR="00D377A6" w:rsidRPr="00D415C9" w14:paraId="18CE30A6" w14:textId="77777777" w:rsidTr="00086C18">
              <w:trPr>
                <w:trHeight w:val="300"/>
              </w:trPr>
              <w:tc>
                <w:tcPr>
                  <w:tcW w:w="360" w:type="dxa"/>
                  <w:tcBorders>
                    <w:top w:val="nil"/>
                    <w:left w:val="nil"/>
                    <w:bottom w:val="nil"/>
                    <w:right w:val="single" w:sz="4" w:space="0" w:color="auto"/>
                  </w:tcBorders>
                  <w:shd w:val="clear" w:color="auto" w:fill="auto"/>
                  <w:noWrap/>
                  <w:vAlign w:val="bottom"/>
                  <w:hideMark/>
                </w:tcPr>
                <w:p w14:paraId="7BB782D7" w14:textId="77777777" w:rsidR="00D377A6" w:rsidRPr="00D415C9" w:rsidRDefault="00D377A6" w:rsidP="00D377A6">
                  <w:pPr>
                    <w:spacing w:after="0" w:line="240" w:lineRule="auto"/>
                    <w:jc w:val="center"/>
                    <w:rPr>
                      <w:rFonts w:ascii="Times New Roman" w:eastAsia="Times New Roman" w:hAnsi="Times New Roman" w:cs="Times New Roma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A2371B5" w14:textId="1B1D988F" w:rsidR="00D377A6" w:rsidRPr="00D415C9" w:rsidRDefault="00D377A6"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1</w:t>
                  </w:r>
                </w:p>
              </w:tc>
              <w:tc>
                <w:tcPr>
                  <w:tcW w:w="290" w:type="dxa"/>
                  <w:tcBorders>
                    <w:top w:val="nil"/>
                    <w:left w:val="nil"/>
                    <w:bottom w:val="nil"/>
                    <w:right w:val="nil"/>
                  </w:tcBorders>
                  <w:shd w:val="clear" w:color="auto" w:fill="auto"/>
                  <w:noWrap/>
                  <w:vAlign w:val="bottom"/>
                  <w:hideMark/>
                </w:tcPr>
                <w:p w14:paraId="4CCE137B" w14:textId="77777777" w:rsidR="00D377A6" w:rsidRPr="00D415C9" w:rsidRDefault="00D377A6" w:rsidP="00D377A6">
                  <w:pPr>
                    <w:spacing w:after="0" w:line="240" w:lineRule="auto"/>
                    <w:jc w:val="center"/>
                    <w:rPr>
                      <w:rFonts w:ascii="Times New Roman" w:eastAsia="Times New Roman" w:hAnsi="Times New Roman" w:cs="Times New Roman"/>
                      <w:color w:val="000000"/>
                      <w:sz w:val="20"/>
                      <w:szCs w:val="20"/>
                    </w:rPr>
                  </w:pPr>
                </w:p>
              </w:tc>
            </w:tr>
            <w:tr w:rsidR="00D377A6" w:rsidRPr="00D415C9" w14:paraId="7CF4A3A1" w14:textId="77777777" w:rsidTr="00086C18">
              <w:trPr>
                <w:trHeight w:val="300"/>
              </w:trPr>
              <w:tc>
                <w:tcPr>
                  <w:tcW w:w="360" w:type="dxa"/>
                  <w:tcBorders>
                    <w:top w:val="nil"/>
                    <w:left w:val="nil"/>
                    <w:bottom w:val="nil"/>
                    <w:right w:val="single" w:sz="4" w:space="0" w:color="auto"/>
                  </w:tcBorders>
                  <w:shd w:val="clear" w:color="auto" w:fill="auto"/>
                  <w:noWrap/>
                  <w:vAlign w:val="bottom"/>
                  <w:hideMark/>
                </w:tcPr>
                <w:p w14:paraId="392D176A" w14:textId="77777777" w:rsidR="00D377A6" w:rsidRPr="00D415C9" w:rsidRDefault="00D377A6" w:rsidP="00D377A6">
                  <w:pPr>
                    <w:spacing w:after="0" w:line="240" w:lineRule="auto"/>
                    <w:jc w:val="center"/>
                    <w:rPr>
                      <w:rFonts w:ascii="Times New Roman" w:eastAsia="Times New Roman" w:hAnsi="Times New Roman" w:cs="Times New Roma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1E7FF73" w14:textId="4D67CEB9" w:rsidR="00D377A6" w:rsidRPr="00D415C9" w:rsidRDefault="00D377A6" w:rsidP="00D377A6">
                  <w:pPr>
                    <w:spacing w:after="0" w:line="240" w:lineRule="auto"/>
                    <w:jc w:val="center"/>
                    <w:rPr>
                      <w:rFonts w:ascii="Times New Roman" w:eastAsia="Times New Roman" w:hAnsi="Times New Roman" w:cs="Times New Roman"/>
                      <w:color w:val="000000"/>
                      <w:sz w:val="20"/>
                      <w:szCs w:val="20"/>
                      <w:highlight w:val="yellow"/>
                    </w:rPr>
                  </w:pPr>
                  <w:r w:rsidRPr="00D415C9">
                    <w:rPr>
                      <w:rFonts w:ascii="Times New Roman" w:eastAsia="Times New Roman" w:hAnsi="Times New Roman" w:cs="Times New Roman"/>
                      <w:color w:val="000000"/>
                      <w:sz w:val="20"/>
                      <w:szCs w:val="20"/>
                      <w:highlight w:val="yellow"/>
                    </w:rPr>
                    <w:t>0</w:t>
                  </w:r>
                </w:p>
              </w:tc>
              <w:tc>
                <w:tcPr>
                  <w:tcW w:w="290" w:type="dxa"/>
                  <w:tcBorders>
                    <w:top w:val="nil"/>
                    <w:left w:val="nil"/>
                    <w:bottom w:val="nil"/>
                    <w:right w:val="nil"/>
                  </w:tcBorders>
                  <w:shd w:val="clear" w:color="auto" w:fill="auto"/>
                  <w:noWrap/>
                  <w:vAlign w:val="bottom"/>
                  <w:hideMark/>
                </w:tcPr>
                <w:p w14:paraId="0C3F8C43" w14:textId="77777777" w:rsidR="00D377A6" w:rsidRPr="00D415C9" w:rsidRDefault="00D377A6" w:rsidP="00D377A6">
                  <w:pPr>
                    <w:spacing w:after="0" w:line="240" w:lineRule="auto"/>
                    <w:jc w:val="center"/>
                    <w:rPr>
                      <w:rFonts w:ascii="Times New Roman" w:eastAsia="Times New Roman" w:hAnsi="Times New Roman" w:cs="Times New Roman"/>
                      <w:i/>
                      <w:iCs/>
                      <w:color w:val="000000"/>
                      <w:sz w:val="20"/>
                      <w:szCs w:val="20"/>
                    </w:rPr>
                  </w:pPr>
                  <w:r w:rsidRPr="00D415C9">
                    <w:rPr>
                      <w:rFonts w:ascii="Times New Roman" w:eastAsia="Times New Roman" w:hAnsi="Times New Roman" w:cs="Times New Roman"/>
                      <w:i/>
                      <w:iCs/>
                      <w:color w:val="000000"/>
                      <w:sz w:val="20"/>
                      <w:szCs w:val="20"/>
                    </w:rPr>
                    <w:t>t</w:t>
                  </w:r>
                </w:p>
              </w:tc>
            </w:tr>
          </w:tbl>
          <w:p w14:paraId="0A83FE07" w14:textId="0DA64236" w:rsidR="00D377A6" w:rsidRPr="00D415C9" w:rsidRDefault="00D377A6" w:rsidP="00D377A6">
            <w:pPr>
              <w:spacing w:after="0" w:line="240" w:lineRule="auto"/>
              <w:rPr>
                <w:rFonts w:ascii="Times New Roman" w:hAnsi="Times New Roman" w:cs="Times New Roman"/>
                <w:sz w:val="20"/>
                <w:szCs w:val="20"/>
                <w:lang w:eastAsia="x-none"/>
              </w:rPr>
            </w:pPr>
          </w:p>
        </w:tc>
      </w:tr>
    </w:tbl>
    <w:p w14:paraId="74F4D428" w14:textId="6F7C0115" w:rsidR="00096426" w:rsidRDefault="00096426" w:rsidP="00096426">
      <w:pPr>
        <w:spacing w:after="0" w:line="240" w:lineRule="auto"/>
        <w:rPr>
          <w:rFonts w:ascii="Times New Roman" w:eastAsia="Batang" w:hAnsi="Times New Roman" w:cs="Times New Roman"/>
          <w:sz w:val="20"/>
          <w:szCs w:val="20"/>
          <w:lang w:val="en-GB" w:eastAsia="x-none"/>
        </w:rPr>
      </w:pPr>
    </w:p>
    <w:p w14:paraId="19AEB6DE" w14:textId="5EAA1E5D" w:rsidR="00096426" w:rsidRDefault="00096426" w:rsidP="00096426">
      <w:pPr>
        <w:spacing w:after="0" w:line="240" w:lineRule="auto"/>
        <w:rPr>
          <w:rFonts w:ascii="Times New Roman" w:eastAsia="Batang" w:hAnsi="Times New Roman" w:cs="Times New Roman"/>
          <w:sz w:val="20"/>
          <w:szCs w:val="20"/>
          <w:lang w:val="en-GB" w:eastAsia="x-none"/>
        </w:rPr>
      </w:pPr>
    </w:p>
    <w:p w14:paraId="3486078E" w14:textId="5AC6578E" w:rsidR="009B55A1" w:rsidRPr="0004434B" w:rsidRDefault="009B55A1" w:rsidP="009B55A1">
      <w:pPr>
        <w:pStyle w:val="Heading2"/>
        <w:rPr>
          <w:rFonts w:ascii="Times New Roman" w:hAnsi="Times New Roman"/>
        </w:rPr>
      </w:pPr>
      <w:r w:rsidRPr="0004434B">
        <w:rPr>
          <w:rFonts w:ascii="Times New Roman" w:hAnsi="Times New Roman"/>
        </w:rPr>
        <w:t>2.</w:t>
      </w:r>
      <w:r w:rsidR="000664DB" w:rsidRPr="0004434B">
        <w:rPr>
          <w:rFonts w:ascii="Times New Roman" w:hAnsi="Times New Roman"/>
        </w:rPr>
        <w:t>2</w:t>
      </w:r>
      <w:r w:rsidRPr="0004434B">
        <w:rPr>
          <w:rFonts w:ascii="Times New Roman" w:hAnsi="Times New Roman"/>
        </w:rPr>
        <w:tab/>
        <w:t>Alternating UE groups among WUS resources associated with same gap</w:t>
      </w:r>
    </w:p>
    <w:p w14:paraId="156CCC10" w14:textId="77777777" w:rsidR="00EE2258" w:rsidRDefault="00EE2258" w:rsidP="00F041FD">
      <w:pPr>
        <w:spacing w:after="0"/>
        <w:rPr>
          <w:rFonts w:ascii="Times New Roman" w:hAnsi="Times New Roman" w:cs="Times New Roman"/>
          <w:sz w:val="20"/>
          <w:szCs w:val="20"/>
        </w:rPr>
      </w:pPr>
    </w:p>
    <w:p w14:paraId="031CBB3B" w14:textId="6AB3F938" w:rsidR="00F10BBD" w:rsidRPr="00D415C9" w:rsidRDefault="00F10BBD" w:rsidP="00F041FD">
      <w:pPr>
        <w:spacing w:after="0"/>
        <w:rPr>
          <w:rFonts w:ascii="Times New Roman" w:hAnsi="Times New Roman" w:cs="Times New Roman"/>
          <w:sz w:val="20"/>
          <w:szCs w:val="20"/>
        </w:rPr>
      </w:pPr>
      <w:r w:rsidRPr="00D415C9">
        <w:rPr>
          <w:rFonts w:ascii="Times New Roman" w:hAnsi="Times New Roman" w:cs="Times New Roman"/>
          <w:sz w:val="20"/>
          <w:szCs w:val="20"/>
        </w:rPr>
        <w:t xml:space="preserve">Alt1: Resource hopping: alternating all UE groups per WUS resource together </w:t>
      </w:r>
      <w:r w:rsidR="00376A94" w:rsidRPr="00D415C9">
        <w:rPr>
          <w:rFonts w:ascii="Times New Roman" w:hAnsi="Times New Roman" w:cs="Times New Roman"/>
          <w:sz w:val="20"/>
          <w:szCs w:val="20"/>
        </w:rPr>
        <w:t>(</w:t>
      </w:r>
      <w:r w:rsidRPr="00D415C9">
        <w:rPr>
          <w:rFonts w:ascii="Times New Roman" w:hAnsi="Times New Roman" w:cs="Times New Roman"/>
          <w:sz w:val="20"/>
          <w:szCs w:val="20"/>
        </w:rPr>
        <w:t>change WUS resource ID only</w:t>
      </w:r>
      <w:r w:rsidR="00376A94" w:rsidRPr="00D415C9">
        <w:rPr>
          <w:rFonts w:ascii="Times New Roman" w:hAnsi="Times New Roman" w:cs="Times New Roman"/>
          <w:sz w:val="20"/>
          <w:szCs w:val="20"/>
        </w:rPr>
        <w:t>)</w:t>
      </w:r>
    </w:p>
    <w:p w14:paraId="070868B3" w14:textId="17ACE3E6" w:rsidR="00F10BBD" w:rsidRPr="00D415C9" w:rsidRDefault="00376A94" w:rsidP="00F041FD">
      <w:pPr>
        <w:pStyle w:val="ListParagraph"/>
        <w:numPr>
          <w:ilvl w:val="0"/>
          <w:numId w:val="35"/>
        </w:numPr>
        <w:spacing w:after="0"/>
        <w:rPr>
          <w:rFonts w:ascii="Times New Roman" w:eastAsiaTheme="minorEastAsia" w:hAnsi="Times New Roman" w:cs="Times New Roman"/>
          <w:sz w:val="20"/>
          <w:szCs w:val="20"/>
        </w:rPr>
      </w:pPr>
      <w:r w:rsidRPr="00D415C9">
        <w:rPr>
          <w:rFonts w:ascii="Times New Roman" w:eastAsiaTheme="minorEastAsia" w:hAnsi="Times New Roman" w:cs="Times New Roman"/>
          <w:sz w:val="20"/>
          <w:szCs w:val="20"/>
          <w:lang w:val="en-US"/>
        </w:rPr>
        <w:t>Ericsson, ZTE, Qualcomm</w:t>
      </w:r>
      <w:r w:rsidR="00E129B8" w:rsidRPr="00D415C9">
        <w:rPr>
          <w:rFonts w:ascii="Times New Roman" w:eastAsiaTheme="minorEastAsia" w:hAnsi="Times New Roman" w:cs="Times New Roman"/>
          <w:sz w:val="20"/>
          <w:szCs w:val="20"/>
          <w:lang w:val="en-US"/>
        </w:rPr>
        <w:t>, Sony</w:t>
      </w:r>
    </w:p>
    <w:p w14:paraId="00476D7A" w14:textId="2AC7F6C8" w:rsidR="00F10BBD" w:rsidRPr="00D415C9" w:rsidRDefault="00F10BBD" w:rsidP="00F041FD">
      <w:pPr>
        <w:spacing w:after="0"/>
        <w:rPr>
          <w:rFonts w:ascii="Times New Roman" w:hAnsi="Times New Roman" w:cs="Times New Roman"/>
          <w:sz w:val="20"/>
          <w:szCs w:val="20"/>
        </w:rPr>
      </w:pPr>
      <w:r w:rsidRPr="00D415C9">
        <w:rPr>
          <w:rFonts w:ascii="Times New Roman" w:hAnsi="Times New Roman" w:cs="Times New Roman"/>
          <w:sz w:val="20"/>
          <w:szCs w:val="20"/>
        </w:rPr>
        <w:t xml:space="preserve">Alt2: Group hopping: alternating only min number of UE groups but keep the same number of UE groups per WUS resource </w:t>
      </w:r>
      <w:r w:rsidR="00376A94" w:rsidRPr="00D415C9">
        <w:rPr>
          <w:rFonts w:ascii="Times New Roman" w:hAnsi="Times New Roman" w:cs="Times New Roman"/>
          <w:sz w:val="20"/>
          <w:szCs w:val="20"/>
        </w:rPr>
        <w:t>(</w:t>
      </w:r>
      <w:r w:rsidRPr="00D415C9">
        <w:rPr>
          <w:rFonts w:ascii="Times New Roman" w:hAnsi="Times New Roman" w:cs="Times New Roman"/>
          <w:sz w:val="20"/>
          <w:szCs w:val="20"/>
        </w:rPr>
        <w:t xml:space="preserve">change </w:t>
      </w:r>
      <w:r w:rsidR="00376A94" w:rsidRPr="00D415C9">
        <w:rPr>
          <w:rFonts w:ascii="Times New Roman" w:hAnsi="Times New Roman" w:cs="Times New Roman"/>
          <w:sz w:val="20"/>
          <w:szCs w:val="20"/>
        </w:rPr>
        <w:t xml:space="preserve">both </w:t>
      </w:r>
      <w:r w:rsidRPr="00D415C9">
        <w:rPr>
          <w:rFonts w:ascii="Times New Roman" w:hAnsi="Times New Roman" w:cs="Times New Roman"/>
          <w:sz w:val="20"/>
          <w:szCs w:val="20"/>
        </w:rPr>
        <w:t xml:space="preserve">WUS resource ID and </w:t>
      </w:r>
      <w:r w:rsidR="00376A94" w:rsidRPr="00D415C9">
        <w:rPr>
          <w:rFonts w:ascii="Times New Roman" w:hAnsi="Times New Roman" w:cs="Times New Roman"/>
          <w:sz w:val="20"/>
          <w:szCs w:val="20"/>
        </w:rPr>
        <w:t>WUS</w:t>
      </w:r>
      <w:r w:rsidRPr="00D415C9">
        <w:rPr>
          <w:rFonts w:ascii="Times New Roman" w:hAnsi="Times New Roman" w:cs="Times New Roman"/>
          <w:sz w:val="20"/>
          <w:szCs w:val="20"/>
        </w:rPr>
        <w:t xml:space="preserve"> group ID </w:t>
      </w:r>
      <w:r w:rsidR="00376A94" w:rsidRPr="00D415C9">
        <w:rPr>
          <w:rFonts w:ascii="Times New Roman" w:hAnsi="Times New Roman" w:cs="Times New Roman"/>
          <w:sz w:val="20"/>
          <w:szCs w:val="20"/>
        </w:rPr>
        <w:t>in a WUS resource)</w:t>
      </w:r>
    </w:p>
    <w:p w14:paraId="13968695" w14:textId="4DF08CB0" w:rsidR="00F10BBD" w:rsidRPr="00D415C9" w:rsidRDefault="00376A94" w:rsidP="00F041FD">
      <w:pPr>
        <w:pStyle w:val="ListParagraph"/>
        <w:numPr>
          <w:ilvl w:val="0"/>
          <w:numId w:val="35"/>
        </w:numPr>
        <w:spacing w:after="0"/>
        <w:rPr>
          <w:rFonts w:ascii="Times New Roman" w:eastAsiaTheme="minorEastAsia" w:hAnsi="Times New Roman" w:cs="Times New Roman"/>
          <w:sz w:val="20"/>
          <w:szCs w:val="20"/>
        </w:rPr>
      </w:pPr>
      <w:r w:rsidRPr="00D415C9">
        <w:rPr>
          <w:rFonts w:ascii="Times New Roman" w:eastAsiaTheme="minorEastAsia" w:hAnsi="Times New Roman" w:cs="Times New Roman"/>
          <w:sz w:val="20"/>
          <w:szCs w:val="20"/>
          <w:lang w:val="en-US"/>
        </w:rPr>
        <w:t>Huawei, HiSi, Nokia, NSB</w:t>
      </w:r>
      <w:r w:rsidR="001847D8" w:rsidRPr="00D415C9">
        <w:rPr>
          <w:rFonts w:ascii="Times New Roman" w:eastAsiaTheme="minorEastAsia" w:hAnsi="Times New Roman" w:cs="Times New Roman"/>
          <w:sz w:val="20"/>
          <w:szCs w:val="20"/>
          <w:lang w:val="en-US"/>
        </w:rPr>
        <w:t>, LGE</w:t>
      </w:r>
    </w:p>
    <w:p w14:paraId="305639CB" w14:textId="64341C02" w:rsidR="00BE5EF7" w:rsidRPr="00D415C9" w:rsidRDefault="00BE5EF7" w:rsidP="00F041FD">
      <w:pPr>
        <w:spacing w:after="0"/>
        <w:rPr>
          <w:rFonts w:ascii="Times New Roman" w:hAnsi="Times New Roman" w:cs="Times New Roman"/>
          <w:b/>
          <w:sz w:val="20"/>
          <w:szCs w:val="20"/>
        </w:rPr>
      </w:pPr>
    </w:p>
    <w:p w14:paraId="14C4545F" w14:textId="65FFAC99" w:rsidR="003C39DD" w:rsidRPr="00D415C9" w:rsidRDefault="00BE5EF7" w:rsidP="00F041FD">
      <w:pPr>
        <w:spacing w:after="0"/>
        <w:rPr>
          <w:rFonts w:ascii="Times New Roman" w:hAnsi="Times New Roman" w:cs="Times New Roman"/>
          <w:sz w:val="20"/>
          <w:szCs w:val="20"/>
          <w:lang w:eastAsia="x-none"/>
        </w:rPr>
      </w:pPr>
      <w:r w:rsidRPr="00D415C9">
        <w:rPr>
          <w:rFonts w:ascii="Times New Roman" w:hAnsi="Times New Roman" w:cs="Times New Roman"/>
          <w:sz w:val="20"/>
          <w:szCs w:val="20"/>
          <w:lang w:eastAsia="x-none"/>
        </w:rPr>
        <w:sym w:font="Wingdings" w:char="F0E8"/>
      </w:r>
      <w:r w:rsidRPr="00D415C9">
        <w:rPr>
          <w:rFonts w:ascii="Times New Roman" w:hAnsi="Times New Roman" w:cs="Times New Roman"/>
          <w:sz w:val="20"/>
          <w:szCs w:val="20"/>
          <w:lang w:eastAsia="x-none"/>
        </w:rPr>
        <w:t xml:space="preserve">Observation: </w:t>
      </w:r>
    </w:p>
    <w:p w14:paraId="6F50D1BF" w14:textId="32924622" w:rsidR="00BE5EF7" w:rsidRPr="00D415C9" w:rsidRDefault="007A5475" w:rsidP="00F041FD">
      <w:pPr>
        <w:pStyle w:val="ListParagraph"/>
        <w:numPr>
          <w:ilvl w:val="0"/>
          <w:numId w:val="35"/>
        </w:numPr>
        <w:spacing w:after="0"/>
        <w:rPr>
          <w:rFonts w:ascii="Times New Roman" w:hAnsi="Times New Roman" w:cs="Times New Roman"/>
          <w:sz w:val="20"/>
          <w:szCs w:val="20"/>
          <w:lang w:eastAsia="x-none"/>
        </w:rPr>
      </w:pPr>
      <w:r w:rsidRPr="00D415C9">
        <w:rPr>
          <w:rFonts w:ascii="Times New Roman" w:hAnsi="Times New Roman" w:cs="Times New Roman"/>
          <w:sz w:val="20"/>
          <w:szCs w:val="20"/>
          <w:lang w:val="en-US" w:eastAsia="x-none"/>
        </w:rPr>
        <w:t>I</w:t>
      </w:r>
      <w:r w:rsidR="008557F0" w:rsidRPr="00D415C9">
        <w:rPr>
          <w:rFonts w:ascii="Times New Roman" w:hAnsi="Times New Roman" w:cs="Times New Roman"/>
          <w:sz w:val="20"/>
          <w:szCs w:val="20"/>
          <w:lang w:eastAsia="x-none"/>
        </w:rPr>
        <w:t>f legacy WUS is not configured common WUS, Alt1 is sufficient without changing the UE groups within a WUS resource</w:t>
      </w:r>
      <w:r w:rsidR="009E7F26" w:rsidRPr="00D415C9">
        <w:rPr>
          <w:rFonts w:ascii="Times New Roman" w:hAnsi="Times New Roman" w:cs="Times New Roman"/>
          <w:sz w:val="20"/>
          <w:szCs w:val="20"/>
          <w:lang w:eastAsia="x-none"/>
        </w:rPr>
        <w:t xml:space="preserve"> and avoid negative impact on</w:t>
      </w:r>
      <w:r w:rsidR="008557F0" w:rsidRPr="00D415C9">
        <w:rPr>
          <w:rFonts w:ascii="Times New Roman" w:hAnsi="Times New Roman" w:cs="Times New Roman"/>
          <w:sz w:val="20"/>
          <w:szCs w:val="20"/>
          <w:lang w:eastAsia="x-none"/>
        </w:rPr>
        <w:t xml:space="preserve"> service-based UE </w:t>
      </w:r>
      <w:r w:rsidR="009E7F26" w:rsidRPr="00D415C9">
        <w:rPr>
          <w:rFonts w:ascii="Times New Roman" w:hAnsi="Times New Roman" w:cs="Times New Roman"/>
          <w:sz w:val="20"/>
          <w:szCs w:val="20"/>
          <w:lang w:eastAsia="x-none"/>
        </w:rPr>
        <w:t>group mapping within a WUS resource</w:t>
      </w:r>
      <w:r w:rsidR="008557F0" w:rsidRPr="00D415C9">
        <w:rPr>
          <w:rFonts w:ascii="Times New Roman" w:hAnsi="Times New Roman" w:cs="Times New Roman"/>
          <w:sz w:val="20"/>
          <w:szCs w:val="20"/>
          <w:lang w:eastAsia="x-none"/>
        </w:rPr>
        <w:t>.</w:t>
      </w:r>
      <w:r w:rsidR="0014679B" w:rsidRPr="00D415C9">
        <w:rPr>
          <w:rFonts w:ascii="Times New Roman" w:hAnsi="Times New Roman" w:cs="Times New Roman"/>
          <w:sz w:val="20"/>
          <w:szCs w:val="20"/>
          <w:lang w:eastAsia="x-none"/>
        </w:rPr>
        <w:t xml:space="preserve"> If legacy WUS is configured as common WUS, Alt1 may have potential impact on legacy WUS UE.</w:t>
      </w:r>
    </w:p>
    <w:p w14:paraId="3E2367C5" w14:textId="630A40EA" w:rsidR="00BE5EF7" w:rsidRPr="00D415C9" w:rsidRDefault="0014679B" w:rsidP="00F041FD">
      <w:pPr>
        <w:pStyle w:val="ListParagraph"/>
        <w:numPr>
          <w:ilvl w:val="0"/>
          <w:numId w:val="35"/>
        </w:numPr>
        <w:spacing w:after="0"/>
        <w:rPr>
          <w:rFonts w:ascii="Times New Roman" w:hAnsi="Times New Roman" w:cs="Times New Roman"/>
          <w:sz w:val="20"/>
          <w:szCs w:val="20"/>
          <w:lang w:eastAsia="x-none"/>
        </w:rPr>
      </w:pPr>
      <w:r w:rsidRPr="00D415C9">
        <w:rPr>
          <w:rFonts w:ascii="Times New Roman" w:hAnsi="Times New Roman" w:cs="Times New Roman"/>
          <w:sz w:val="20"/>
          <w:szCs w:val="20"/>
          <w:lang w:val="en-US" w:eastAsia="x-none"/>
        </w:rPr>
        <w:t>When service-based grouping is configured, Alt2 may mix the groups with different service type (with large and low paging probability), degrading the UE groups with low paging probability. Alt1 can avoid such impact by keeping the UE groups with same service type in same resource.</w:t>
      </w:r>
    </w:p>
    <w:p w14:paraId="7D08D994" w14:textId="77777777" w:rsidR="007A5475" w:rsidRPr="00D415C9" w:rsidRDefault="007A5475" w:rsidP="007A5475">
      <w:pPr>
        <w:pStyle w:val="ListParagraph"/>
        <w:spacing w:after="0"/>
        <w:rPr>
          <w:rFonts w:ascii="Times New Roman" w:hAnsi="Times New Roman" w:cs="Times New Roman"/>
          <w:sz w:val="20"/>
          <w:szCs w:val="20"/>
        </w:rPr>
      </w:pPr>
    </w:p>
    <w:p w14:paraId="4CDACC95" w14:textId="3E93B9C5" w:rsidR="00630C10" w:rsidRPr="00D415C9" w:rsidRDefault="00630C10" w:rsidP="00F041FD">
      <w:pPr>
        <w:spacing w:after="0"/>
        <w:rPr>
          <w:rFonts w:ascii="Times New Roman" w:hAnsi="Times New Roman" w:cs="Times New Roman"/>
          <w:b/>
          <w:sz w:val="20"/>
          <w:szCs w:val="20"/>
        </w:rPr>
      </w:pPr>
    </w:p>
    <w:p w14:paraId="4CC3A664" w14:textId="26481566" w:rsidR="00234CEF" w:rsidRPr="00D415C9" w:rsidRDefault="00234CEF" w:rsidP="00F041FD">
      <w:pPr>
        <w:spacing w:after="0"/>
        <w:rPr>
          <w:rFonts w:ascii="Times New Roman" w:hAnsi="Times New Roman" w:cs="Times New Roman"/>
          <w:sz w:val="20"/>
          <w:szCs w:val="20"/>
        </w:rPr>
      </w:pPr>
      <w:r w:rsidRPr="00D415C9">
        <w:rPr>
          <w:rFonts w:ascii="Times New Roman" w:hAnsi="Times New Roman" w:cs="Times New Roman"/>
          <w:sz w:val="20"/>
          <w:szCs w:val="20"/>
        </w:rPr>
        <w:t>Equation</w:t>
      </w:r>
      <w:r w:rsidR="00BE5EF7" w:rsidRPr="00D415C9">
        <w:rPr>
          <w:rFonts w:ascii="Times New Roman" w:hAnsi="Times New Roman" w:cs="Times New Roman"/>
          <w:sz w:val="20"/>
          <w:szCs w:val="20"/>
        </w:rPr>
        <w:t>s</w:t>
      </w:r>
      <w:r w:rsidRPr="00D415C9">
        <w:rPr>
          <w:rFonts w:ascii="Times New Roman" w:hAnsi="Times New Roman" w:cs="Times New Roman"/>
          <w:sz w:val="20"/>
          <w:szCs w:val="20"/>
        </w:rPr>
        <w:t xml:space="preserve"> for Alt1:</w:t>
      </w:r>
      <w:r w:rsidR="00EF7E4D" w:rsidRPr="00D415C9">
        <w:rPr>
          <w:rFonts w:ascii="Times New Roman" w:hAnsi="Times New Roman" w:cs="Times New Roman"/>
          <w:sz w:val="20"/>
          <w:szCs w:val="20"/>
        </w:rPr>
        <w:t xml:space="preserve"> </w:t>
      </w:r>
    </w:p>
    <w:p w14:paraId="08D3376D" w14:textId="6E5AEF66" w:rsidR="00234CEF" w:rsidRPr="00D415C9" w:rsidRDefault="00234CEF" w:rsidP="00F041FD">
      <w:pPr>
        <w:pStyle w:val="ListParagraph"/>
        <w:numPr>
          <w:ilvl w:val="0"/>
          <w:numId w:val="35"/>
        </w:numPr>
        <w:spacing w:after="0"/>
        <w:contextualSpacing/>
        <w:rPr>
          <w:rFonts w:ascii="Times New Roman" w:eastAsia="Times New Roman" w:hAnsi="Times New Roman" w:cs="Times New Roman"/>
          <w:sz w:val="20"/>
          <w:szCs w:val="20"/>
        </w:rPr>
      </w:pPr>
      <w:r w:rsidRPr="00D415C9">
        <w:rPr>
          <w:rFonts w:ascii="Times New Roman" w:eastAsia="Times New Roman" w:hAnsi="Times New Roman" w:cs="Times New Roman"/>
          <w:sz w:val="20"/>
          <w:szCs w:val="20"/>
        </w:rPr>
        <w:t xml:space="preserve">Ericsson: </w:t>
      </w:r>
      <m:oMath>
        <m:sSubSup>
          <m:sSubSupPr>
            <m:ctrlPr>
              <w:rPr>
                <w:rFonts w:ascii="Cambria Math" w:hAnsi="Cambria Math" w:cs="Times New Roman"/>
                <w:i/>
                <w:sz w:val="20"/>
                <w:szCs w:val="20"/>
              </w:rPr>
            </m:ctrlPr>
          </m:sSubSupPr>
          <m:e>
            <m:r>
              <w:rPr>
                <w:rFonts w:ascii="Cambria Math" w:hAnsi="Cambria Math" w:cs="Times New Roman"/>
                <w:sz w:val="20"/>
                <w:szCs w:val="20"/>
              </w:rPr>
              <m:t>WUS</m:t>
            </m:r>
          </m:e>
          <m:sub>
            <m:r>
              <w:rPr>
                <w:rFonts w:ascii="Cambria Math" w:hAnsi="Cambria Math" w:cs="Times New Roman"/>
                <w:sz w:val="20"/>
                <w:szCs w:val="20"/>
              </w:rPr>
              <m:t>index</m:t>
            </m:r>
          </m:sub>
          <m:sup>
            <m:r>
              <w:rPr>
                <w:rFonts w:ascii="Cambria Math" w:hAnsi="Cambria Math" w:cs="Times New Roman"/>
                <w:sz w:val="20"/>
                <w:szCs w:val="20"/>
              </w:rPr>
              <m:t>UE group</m:t>
            </m:r>
          </m:sup>
        </m:sSubSup>
        <m:r>
          <w:rPr>
            <w:rFonts w:ascii="Cambria Math" w:hAnsi="Cambria Math" w:cs="Times New Roman"/>
            <w:sz w:val="20"/>
            <w:szCs w:val="20"/>
          </w:rPr>
          <m:t>=</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WUS</m:t>
                </m:r>
              </m:e>
              <m:sub>
                <m:r>
                  <w:rPr>
                    <w:rFonts w:ascii="Cambria Math" w:hAnsi="Cambria Math" w:cs="Times New Roman"/>
                    <w:sz w:val="20"/>
                    <w:szCs w:val="20"/>
                  </w:rPr>
                  <m:t>index</m:t>
                </m:r>
              </m:sub>
            </m:sSub>
            <m:r>
              <w:rPr>
                <w:rFonts w:ascii="Cambria Math" w:hAnsi="Cambria Math" w:cs="Times New Roman"/>
                <w:sz w:val="20"/>
                <w:szCs w:val="20"/>
              </w:rPr>
              <m:t>+div</m:t>
            </m:r>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SFN+1024HSFN</m:t>
                    </m:r>
                  </m:num>
                  <m:den>
                    <m:r>
                      <w:rPr>
                        <w:rFonts w:ascii="Cambria Math" w:hAnsi="Cambria Math" w:cs="Times New Roman"/>
                        <w:sz w:val="20"/>
                        <w:szCs w:val="20"/>
                      </w:rPr>
                      <m:t>T</m:t>
                    </m:r>
                  </m:den>
                </m:f>
              </m:e>
            </m:d>
          </m:e>
        </m:d>
        <m:r>
          <w:rPr>
            <w:rFonts w:ascii="Cambria Math" w:hAnsi="Cambria Math" w:cs="Times New Roman"/>
            <w:sz w:val="20"/>
            <w:szCs w:val="20"/>
          </w:rPr>
          <m:t>modulus(</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WUS</m:t>
            </m:r>
          </m:sub>
        </m:sSub>
        <m:r>
          <w:rPr>
            <w:rFonts w:ascii="Cambria Math" w:hAnsi="Cambria Math" w:cs="Times New Roman"/>
            <w:sz w:val="20"/>
            <w:szCs w:val="20"/>
          </w:rPr>
          <m:t>)</m:t>
        </m:r>
      </m:oMath>
    </w:p>
    <w:p w14:paraId="319EFC0A" w14:textId="5C58625C" w:rsidR="00FC4966" w:rsidRPr="00D415C9" w:rsidRDefault="00FC4966" w:rsidP="00FC4966">
      <w:pPr>
        <w:pStyle w:val="ListParagraph"/>
        <w:numPr>
          <w:ilvl w:val="0"/>
          <w:numId w:val="35"/>
        </w:numPr>
        <w:spacing w:after="0"/>
        <w:contextualSpacing/>
        <w:rPr>
          <w:rFonts w:ascii="Times New Roman" w:eastAsia="Times New Roman" w:hAnsi="Times New Roman" w:cs="Times New Roman"/>
          <w:sz w:val="20"/>
          <w:szCs w:val="20"/>
        </w:rPr>
      </w:pPr>
      <w:r w:rsidRPr="00D415C9">
        <w:rPr>
          <w:rFonts w:ascii="Times New Roman" w:eastAsia="Times New Roman" w:hAnsi="Times New Roman" w:cs="Times New Roman"/>
          <w:sz w:val="20"/>
          <w:szCs w:val="20"/>
        </w:rPr>
        <w:lastRenderedPageBreak/>
        <w:t xml:space="preserve">QC: </w:t>
      </w:r>
      <m:oMath>
        <m:r>
          <w:rPr>
            <w:rFonts w:ascii="Cambria Math" w:hAnsi="Cambria Math" w:cs="Times New Roman"/>
            <w:sz w:val="20"/>
            <w:szCs w:val="20"/>
          </w:rPr>
          <m:t>m=</m:t>
        </m:r>
        <m:d>
          <m:dPr>
            <m:ctrlPr>
              <w:rPr>
                <w:rFonts w:ascii="Cambria Math" w:hAnsi="Cambria Math" w:cs="Times New Roman"/>
                <w:bCs/>
                <w:sz w:val="20"/>
                <w:szCs w:val="20"/>
              </w:rPr>
            </m:ctrlPr>
          </m:dPr>
          <m:e>
            <m:sSub>
              <m:sSubPr>
                <m:ctrlPr>
                  <w:rPr>
                    <w:rFonts w:ascii="Cambria Math" w:hAnsi="Cambria Math" w:cs="Times New Roman"/>
                    <w:bCs/>
                    <w:sz w:val="20"/>
                    <w:szCs w:val="20"/>
                  </w:rPr>
                </m:ctrlPr>
              </m:sSubPr>
              <m:e>
                <m:r>
                  <w:rPr>
                    <w:rFonts w:ascii="Cambria Math" w:hAnsi="Cambria Math" w:cs="Times New Roman"/>
                    <w:sz w:val="20"/>
                    <w:szCs w:val="20"/>
                  </w:rPr>
                  <m:t>m</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r>
              <w:rPr>
                <w:rFonts w:ascii="Cambria Math" w:hAnsi="Cambria Math" w:cs="Times New Roman"/>
                <w:sz w:val="20"/>
                <w:szCs w:val="20"/>
              </w:rPr>
              <m:t>div</m:t>
            </m:r>
            <m:d>
              <m:dPr>
                <m:ctrlPr>
                  <w:rPr>
                    <w:rFonts w:ascii="Cambria Math" w:eastAsia="Gulim" w:hAnsi="Cambria Math" w:cs="Times New Roman"/>
                    <w:bCs/>
                    <w:i/>
                    <w:sz w:val="20"/>
                    <w:szCs w:val="20"/>
                    <w:lang w:val="en-US"/>
                  </w:rPr>
                </m:ctrlPr>
              </m:dPr>
              <m:e>
                <m:f>
                  <m:fPr>
                    <m:ctrlPr>
                      <w:rPr>
                        <w:rFonts w:ascii="Cambria Math" w:hAnsi="Cambria Math" w:cs="Times New Roman"/>
                        <w:bCs/>
                        <w:i/>
                        <w:sz w:val="20"/>
                        <w:szCs w:val="20"/>
                      </w:rPr>
                    </m:ctrlPr>
                  </m:fPr>
                  <m:num>
                    <m:r>
                      <m:rPr>
                        <m:sty m:val="p"/>
                      </m:rPr>
                      <w:rPr>
                        <w:rFonts w:ascii="Cambria Math" w:eastAsiaTheme="minorEastAsia" w:hAnsi="Cambria Math" w:cs="Times New Roman"/>
                        <w:sz w:val="20"/>
                        <w:szCs w:val="20"/>
                      </w:rPr>
                      <m:t>SFN+1024</m:t>
                    </m:r>
                    <m:r>
                      <m:rPr>
                        <m:sty m:val="p"/>
                      </m:rPr>
                      <w:rPr>
                        <w:rFonts w:ascii="Cambria Math" w:hAnsi="Cambria Math" w:cs="Times New Roman"/>
                        <w:sz w:val="20"/>
                        <w:szCs w:val="20"/>
                      </w:rPr>
                      <m:t>H_SFN</m:t>
                    </m:r>
                  </m:num>
                  <m:den>
                    <m:sSub>
                      <m:sSubPr>
                        <m:ctrlPr>
                          <w:rPr>
                            <w:rFonts w:ascii="Cambria Math" w:eastAsia="DengXian" w:hAnsi="Cambria Math" w:cs="Times New Roman"/>
                            <w:bCs/>
                            <w:sz w:val="20"/>
                            <w:szCs w:val="20"/>
                          </w:rPr>
                        </m:ctrlPr>
                      </m:sSubPr>
                      <m:e>
                        <m:r>
                          <w:rPr>
                            <w:rFonts w:ascii="Cambria Math" w:eastAsia="Times New Roman" w:hAnsi="Cambria Math" w:cs="Times New Roman"/>
                            <w:sz w:val="20"/>
                            <w:szCs w:val="20"/>
                          </w:rPr>
                          <m:t>T</m:t>
                        </m:r>
                      </m:e>
                      <m:sub>
                        <m:r>
                          <m:rPr>
                            <m:sty m:val="p"/>
                          </m:rPr>
                          <w:rPr>
                            <w:rFonts w:ascii="Cambria Math" w:eastAsia="Times New Roman" w:hAnsi="Cambria Math" w:cs="Times New Roman"/>
                            <w:sz w:val="20"/>
                            <w:szCs w:val="20"/>
                          </w:rPr>
                          <m:t>min</m:t>
                        </m:r>
                      </m:sub>
                    </m:sSub>
                  </m:den>
                </m:f>
              </m:e>
            </m:d>
            <m:r>
              <w:rPr>
                <w:rFonts w:ascii="Cambria Math" w:hAnsi="Cambria Math" w:cs="Times New Roman"/>
                <w:sz w:val="20"/>
                <w:szCs w:val="20"/>
              </w:rPr>
              <m:t>+div</m:t>
            </m:r>
            <m:d>
              <m:dPr>
                <m:ctrlPr>
                  <w:rPr>
                    <w:rFonts w:ascii="Cambria Math" w:eastAsiaTheme="minorEastAsia" w:hAnsi="Cambria Math" w:cs="Times New Roman"/>
                    <w:bCs/>
                    <w:snapToGrid w:val="0"/>
                    <w:sz w:val="20"/>
                    <w:szCs w:val="20"/>
                    <w:lang w:val="en-US"/>
                  </w:rPr>
                </m:ctrlPr>
              </m:dPr>
              <m:e>
                <m:f>
                  <m:fPr>
                    <m:ctrlPr>
                      <w:rPr>
                        <w:rFonts w:ascii="Cambria Math" w:eastAsiaTheme="minorEastAsia" w:hAnsi="Cambria Math" w:cs="Times New Roman"/>
                        <w:bCs/>
                        <w:snapToGrid w:val="0"/>
                        <w:sz w:val="20"/>
                        <w:szCs w:val="20"/>
                      </w:rPr>
                    </m:ctrlPr>
                  </m:fPr>
                  <m:num>
                    <m:r>
                      <m:rPr>
                        <m:sty m:val="p"/>
                      </m:rPr>
                      <w:rPr>
                        <w:rFonts w:ascii="Cambria Math" w:eastAsia="Times New Roman" w:hAnsi="Cambria Math" w:cs="Times New Roman"/>
                        <w:sz w:val="20"/>
                        <w:szCs w:val="20"/>
                      </w:rPr>
                      <m:t>SFN+1024</m:t>
                    </m:r>
                    <m:sSub>
                      <m:sSubPr>
                        <m:ctrlPr>
                          <w:rPr>
                            <w:rFonts w:ascii="Cambria Math" w:eastAsia="Times New Roman" w:hAnsi="Cambria Math" w:cs="Times New Roman"/>
                            <w:bCs/>
                            <w:sz w:val="20"/>
                            <w:szCs w:val="20"/>
                          </w:rPr>
                        </m:ctrlPr>
                      </m:sSubPr>
                      <m:e>
                        <m:r>
                          <m:rPr>
                            <m:sty m:val="p"/>
                          </m:rPr>
                          <w:rPr>
                            <w:rFonts w:ascii="Cambria Math" w:eastAsia="Times New Roman" w:hAnsi="Cambria Math" w:cs="Times New Roman"/>
                            <w:sz w:val="20"/>
                            <w:szCs w:val="20"/>
                          </w:rPr>
                          <m:t>H</m:t>
                        </m:r>
                      </m:e>
                      <m:sub>
                        <m:r>
                          <m:rPr>
                            <m:sty m:val="p"/>
                          </m:rPr>
                          <w:rPr>
                            <w:rFonts w:ascii="Cambria Math" w:eastAsia="Times New Roman" w:hAnsi="Cambria Math" w:cs="Times New Roman"/>
                            <w:sz w:val="20"/>
                            <w:szCs w:val="20"/>
                          </w:rPr>
                          <m:t>SFN</m:t>
                        </m:r>
                      </m:sub>
                    </m:sSub>
                  </m:num>
                  <m:den>
                    <m:sSub>
                      <m:sSubPr>
                        <m:ctrlPr>
                          <w:rPr>
                            <w:rFonts w:ascii="Cambria Math" w:eastAsiaTheme="minorEastAsia" w:hAnsi="Cambria Math" w:cs="Times New Roman"/>
                            <w:bCs/>
                            <w:snapToGrid w:val="0"/>
                            <w:sz w:val="20"/>
                            <w:szCs w:val="20"/>
                          </w:rPr>
                        </m:ctrlPr>
                      </m:sSubPr>
                      <m:e>
                        <m:r>
                          <w:rPr>
                            <w:rFonts w:ascii="Cambria Math" w:eastAsiaTheme="minorEastAsia" w:hAnsi="Cambria Math" w:cs="Times New Roman"/>
                            <w:snapToGrid w:val="0"/>
                            <w:sz w:val="20"/>
                            <w:szCs w:val="20"/>
                          </w:rPr>
                          <m:t>T</m:t>
                        </m:r>
                      </m:e>
                      <m:sub>
                        <m:r>
                          <m:rPr>
                            <m:sty m:val="p"/>
                          </m:rPr>
                          <w:rPr>
                            <w:rFonts w:ascii="Cambria Math" w:eastAsiaTheme="minorEastAsia" w:hAnsi="Cambria Math" w:cs="Times New Roman"/>
                            <w:snapToGrid w:val="0"/>
                            <w:sz w:val="20"/>
                            <w:szCs w:val="20"/>
                          </w:rPr>
                          <m:t>min</m:t>
                        </m:r>
                      </m:sub>
                    </m:sSub>
                    <m:r>
                      <w:rPr>
                        <w:rFonts w:ascii="Cambria Math" w:eastAsiaTheme="minorEastAsia" w:hAnsi="Cambria Math" w:cs="Times New Roman"/>
                        <w:snapToGrid w:val="0"/>
                        <w:sz w:val="20"/>
                        <w:szCs w:val="20"/>
                      </w:rPr>
                      <m:t>LCM</m:t>
                    </m:r>
                    <m:d>
                      <m:dPr>
                        <m:ctrlPr>
                          <w:rPr>
                            <w:rFonts w:ascii="Cambria Math" w:eastAsiaTheme="minorEastAsia" w:hAnsi="Cambria Math" w:cs="Times New Roman"/>
                            <w:bCs/>
                            <w:snapToGrid w:val="0"/>
                            <w:sz w:val="20"/>
                            <w:szCs w:val="20"/>
                          </w:rPr>
                        </m:ctrlPr>
                      </m:dPr>
                      <m:e>
                        <m:r>
                          <w:rPr>
                            <w:rFonts w:ascii="Cambria Math" w:eastAsiaTheme="minorEastAsia" w:hAnsi="Cambria Math" w:cs="Times New Roman"/>
                            <w:snapToGrid w:val="0"/>
                            <w:sz w:val="20"/>
                            <w:szCs w:val="20"/>
                          </w:rPr>
                          <m:t>M</m:t>
                        </m:r>
                        <m:r>
                          <m:rPr>
                            <m:sty m:val="p"/>
                          </m:rPr>
                          <w:rPr>
                            <w:rFonts w:ascii="Cambria Math" w:eastAsiaTheme="minorEastAsia" w:hAnsi="Cambria Math" w:cs="Times New Roman"/>
                            <w:snapToGrid w:val="0"/>
                            <w:sz w:val="20"/>
                            <w:szCs w:val="20"/>
                          </w:rPr>
                          <m:t>,</m:t>
                        </m:r>
                        <m:f>
                          <m:fPr>
                            <m:ctrlPr>
                              <w:rPr>
                                <w:rFonts w:ascii="Cambria Math" w:eastAsiaTheme="minorEastAsia" w:hAnsi="Cambria Math" w:cs="Times New Roman"/>
                                <w:bCs/>
                                <w:snapToGrid w:val="0"/>
                                <w:sz w:val="20"/>
                                <w:szCs w:val="20"/>
                              </w:rPr>
                            </m:ctrlPr>
                          </m:fPr>
                          <m:num>
                            <m:sSub>
                              <m:sSubPr>
                                <m:ctrlPr>
                                  <w:rPr>
                                    <w:rFonts w:ascii="Cambria Math" w:eastAsiaTheme="minorEastAsia" w:hAnsi="Cambria Math" w:cs="Times New Roman"/>
                                    <w:bCs/>
                                    <w:snapToGrid w:val="0"/>
                                    <w:sz w:val="20"/>
                                    <w:szCs w:val="20"/>
                                  </w:rPr>
                                </m:ctrlPr>
                              </m:sSubPr>
                              <m:e>
                                <m:r>
                                  <w:rPr>
                                    <w:rFonts w:ascii="Cambria Math" w:eastAsiaTheme="minorEastAsia" w:hAnsi="Cambria Math" w:cs="Times New Roman"/>
                                    <w:snapToGrid w:val="0"/>
                                    <w:sz w:val="20"/>
                                    <w:szCs w:val="20"/>
                                  </w:rPr>
                                  <m:t>T</m:t>
                                </m:r>
                              </m:e>
                              <m:sub>
                                <m:r>
                                  <m:rPr>
                                    <m:sty m:val="p"/>
                                  </m:rPr>
                                  <w:rPr>
                                    <w:rFonts w:ascii="Cambria Math" w:eastAsiaTheme="minorEastAsia" w:hAnsi="Cambria Math" w:cs="Times New Roman"/>
                                    <w:snapToGrid w:val="0"/>
                                    <w:sz w:val="20"/>
                                    <w:szCs w:val="20"/>
                                  </w:rPr>
                                  <m:t>cell</m:t>
                                </m:r>
                              </m:sub>
                            </m:sSub>
                          </m:num>
                          <m:den>
                            <m:sSub>
                              <m:sSubPr>
                                <m:ctrlPr>
                                  <w:rPr>
                                    <w:rFonts w:ascii="Cambria Math" w:eastAsiaTheme="minorEastAsia" w:hAnsi="Cambria Math" w:cs="Times New Roman"/>
                                    <w:bCs/>
                                    <w:snapToGrid w:val="0"/>
                                    <w:sz w:val="20"/>
                                    <w:szCs w:val="20"/>
                                  </w:rPr>
                                </m:ctrlPr>
                              </m:sSubPr>
                              <m:e>
                                <m:r>
                                  <w:rPr>
                                    <w:rFonts w:ascii="Cambria Math" w:eastAsiaTheme="minorEastAsia" w:hAnsi="Cambria Math" w:cs="Times New Roman"/>
                                    <w:snapToGrid w:val="0"/>
                                    <w:sz w:val="20"/>
                                    <w:szCs w:val="20"/>
                                  </w:rPr>
                                  <m:t>T</m:t>
                                </m:r>
                              </m:e>
                              <m:sub>
                                <m:r>
                                  <m:rPr>
                                    <m:sty m:val="p"/>
                                  </m:rPr>
                                  <w:rPr>
                                    <w:rFonts w:ascii="Cambria Math" w:eastAsiaTheme="minorEastAsia" w:hAnsi="Cambria Math" w:cs="Times New Roman"/>
                                    <w:snapToGrid w:val="0"/>
                                    <w:sz w:val="20"/>
                                    <w:szCs w:val="20"/>
                                  </w:rPr>
                                  <m:t>min</m:t>
                                </m:r>
                              </m:sub>
                            </m:sSub>
                          </m:den>
                        </m:f>
                      </m:e>
                    </m:d>
                  </m:den>
                </m:f>
              </m:e>
            </m:d>
          </m:e>
        </m:d>
        <m:r>
          <m:rPr>
            <m:sty m:val="p"/>
          </m:rPr>
          <w:rPr>
            <w:rFonts w:ascii="Cambria Math" w:hAnsi="Cambria Math" w:cs="Times New Roman"/>
            <w:sz w:val="20"/>
            <w:szCs w:val="20"/>
          </w:rPr>
          <m:t>mod </m:t>
        </m:r>
        <m:r>
          <w:rPr>
            <w:rFonts w:ascii="Cambria Math" w:hAnsi="Cambria Math" w:cs="Times New Roman"/>
            <w:sz w:val="20"/>
            <w:szCs w:val="20"/>
          </w:rPr>
          <m:t>M</m:t>
        </m:r>
      </m:oMath>
      <w:r w:rsidRPr="00D415C9">
        <w:rPr>
          <w:rFonts w:ascii="Times New Roman" w:eastAsia="Times New Roman" w:hAnsi="Times New Roman" w:cs="Times New Roman"/>
          <w:b/>
          <w:sz w:val="20"/>
          <w:szCs w:val="20"/>
        </w:rPr>
        <w:t xml:space="preserve"> </w:t>
      </w:r>
    </w:p>
    <w:p w14:paraId="199C0C8E" w14:textId="07B328FC" w:rsidR="00234CEF" w:rsidRPr="00D415C9" w:rsidRDefault="00234CEF" w:rsidP="00F041FD">
      <w:pPr>
        <w:pStyle w:val="ListParagraph"/>
        <w:numPr>
          <w:ilvl w:val="1"/>
          <w:numId w:val="35"/>
        </w:numPr>
        <w:spacing w:after="0"/>
        <w:contextualSpacing/>
        <w:rPr>
          <w:rFonts w:ascii="Times New Roman" w:eastAsia="Times New Roman" w:hAnsi="Times New Roman" w:cs="Times New Roman"/>
          <w:sz w:val="20"/>
          <w:szCs w:val="20"/>
        </w:rPr>
      </w:pPr>
      <w:r w:rsidRPr="00D415C9">
        <w:rPr>
          <w:rFonts w:ascii="Times New Roman" w:eastAsia="Times New Roman" w:hAnsi="Times New Roman" w:cs="Times New Roman"/>
          <w:sz w:val="20"/>
          <w:szCs w:val="20"/>
        </w:rPr>
        <w:t xml:space="preserve">WUS resource ID=m if legacy </w:t>
      </w:r>
      <w:r w:rsidR="00B35E2A" w:rsidRPr="00D415C9">
        <w:rPr>
          <w:rFonts w:ascii="Times New Roman" w:eastAsia="Times New Roman" w:hAnsi="Times New Roman" w:cs="Times New Roman"/>
          <w:sz w:val="20"/>
          <w:szCs w:val="20"/>
          <w:lang w:val="en-US"/>
        </w:rPr>
        <w:t xml:space="preserve">WUS resource 0 </w:t>
      </w:r>
      <w:r w:rsidRPr="00D415C9">
        <w:rPr>
          <w:rFonts w:ascii="Times New Roman" w:eastAsia="Times New Roman" w:hAnsi="Times New Roman" w:cs="Times New Roman"/>
          <w:sz w:val="20"/>
          <w:szCs w:val="20"/>
        </w:rPr>
        <w:t>is used or m+1 if legacy</w:t>
      </w:r>
      <w:r w:rsidR="00B35E2A" w:rsidRPr="00D415C9">
        <w:rPr>
          <w:rFonts w:ascii="Times New Roman" w:eastAsia="Times New Roman" w:hAnsi="Times New Roman" w:cs="Times New Roman"/>
          <w:sz w:val="20"/>
          <w:szCs w:val="20"/>
          <w:lang w:val="en-US"/>
        </w:rPr>
        <w:t xml:space="preserve"> WUS resource 0</w:t>
      </w:r>
      <w:r w:rsidRPr="00D415C9">
        <w:rPr>
          <w:rFonts w:ascii="Times New Roman" w:eastAsia="Times New Roman" w:hAnsi="Times New Roman" w:cs="Times New Roman"/>
          <w:sz w:val="20"/>
          <w:szCs w:val="20"/>
        </w:rPr>
        <w:t xml:space="preserve"> is not used.</w:t>
      </w:r>
    </w:p>
    <w:p w14:paraId="129A58A3" w14:textId="77777777" w:rsidR="00234CEF" w:rsidRPr="00D415C9" w:rsidRDefault="00234CEF" w:rsidP="00F041FD">
      <w:pPr>
        <w:pStyle w:val="ListParagraph"/>
        <w:numPr>
          <w:ilvl w:val="0"/>
          <w:numId w:val="35"/>
        </w:numPr>
        <w:spacing w:after="0"/>
        <w:contextualSpacing/>
        <w:rPr>
          <w:rFonts w:ascii="Times New Roman" w:eastAsia="Times New Roman" w:hAnsi="Times New Roman" w:cs="Times New Roman"/>
          <w:sz w:val="20"/>
          <w:szCs w:val="20"/>
        </w:rPr>
      </w:pPr>
      <w:r w:rsidRPr="00D415C9">
        <w:rPr>
          <w:rFonts w:ascii="Times New Roman" w:eastAsia="Times New Roman" w:hAnsi="Times New Roman" w:cs="Times New Roman"/>
          <w:sz w:val="20"/>
          <w:szCs w:val="20"/>
        </w:rPr>
        <w:t xml:space="preserve">ZTE: </w:t>
      </w:r>
      <w:r w:rsidRPr="00D415C9">
        <w:rPr>
          <w:rFonts w:ascii="Times New Roman" w:hAnsi="Times New Roman" w:cs="Times New Roman"/>
          <w:i/>
          <w:iCs/>
          <w:sz w:val="20"/>
          <w:szCs w:val="20"/>
        </w:rPr>
        <w:t>actual UE-group MWUS resource index = mod(configured UE-group MWUS resource index + offset, number of configured UE-group MWUS resource)</w:t>
      </w:r>
    </w:p>
    <w:p w14:paraId="46472FC5" w14:textId="77777777" w:rsidR="00234CEF" w:rsidRPr="00D415C9" w:rsidRDefault="00234CEF" w:rsidP="00F041FD">
      <w:pPr>
        <w:pStyle w:val="ListParagraph"/>
        <w:spacing w:after="0"/>
        <w:rPr>
          <w:rFonts w:ascii="Times New Roman" w:eastAsia="Times New Roman" w:hAnsi="Times New Roman" w:cs="Times New Roman"/>
          <w:sz w:val="20"/>
          <w:szCs w:val="20"/>
        </w:rPr>
      </w:pPr>
      <w:r w:rsidRPr="00D415C9">
        <w:rPr>
          <w:rFonts w:ascii="Times New Roman" w:eastAsia="Times New Roman" w:hAnsi="Times New Roman" w:cs="Times New Roman"/>
          <w:sz w:val="20"/>
          <w:szCs w:val="20"/>
        </w:rPr>
        <w:t>offset=</w:t>
      </w:r>
      <w:r w:rsidRPr="00D415C9">
        <w:rPr>
          <w:rFonts w:ascii="Times New Roman" w:hAnsi="Times New Roman" w:cs="Times New Roman"/>
          <w:i/>
          <w:iCs/>
          <w:sz w:val="20"/>
          <w:szCs w:val="20"/>
        </w:rPr>
        <w:t>Mn+floor((SFN+1024*H_SFN)/256), n=mod(floor((SFN+1024*H_SFN)/32),8)</w:t>
      </w:r>
    </w:p>
    <w:tbl>
      <w:tblPr>
        <w:tblStyle w:val="TableGrid"/>
        <w:tblW w:w="5400" w:type="dxa"/>
        <w:jc w:val="center"/>
        <w:tblLook w:val="04A0" w:firstRow="1" w:lastRow="0" w:firstColumn="1" w:lastColumn="0" w:noHBand="0" w:noVBand="1"/>
      </w:tblPr>
      <w:tblGrid>
        <w:gridCol w:w="2580"/>
        <w:gridCol w:w="2820"/>
      </w:tblGrid>
      <w:tr w:rsidR="00234CEF" w:rsidRPr="00D415C9" w14:paraId="5E8E7D82" w14:textId="77777777" w:rsidTr="00234CEF">
        <w:trPr>
          <w:trHeight w:val="422"/>
          <w:jc w:val="center"/>
        </w:trPr>
        <w:tc>
          <w:tcPr>
            <w:tcW w:w="2581" w:type="dxa"/>
            <w:tcBorders>
              <w:top w:val="single" w:sz="4" w:space="0" w:color="auto"/>
              <w:left w:val="single" w:sz="4" w:space="0" w:color="auto"/>
              <w:bottom w:val="single" w:sz="4" w:space="0" w:color="auto"/>
              <w:right w:val="single" w:sz="4" w:space="0" w:color="auto"/>
            </w:tcBorders>
            <w:hideMark/>
          </w:tcPr>
          <w:p w14:paraId="34006824"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Number of UE-group MWUS resources</w:t>
            </w:r>
          </w:p>
        </w:tc>
        <w:tc>
          <w:tcPr>
            <w:tcW w:w="2821" w:type="dxa"/>
            <w:tcBorders>
              <w:top w:val="single" w:sz="4" w:space="0" w:color="auto"/>
              <w:left w:val="single" w:sz="4" w:space="0" w:color="auto"/>
              <w:bottom w:val="single" w:sz="4" w:space="0" w:color="auto"/>
              <w:right w:val="single" w:sz="4" w:space="0" w:color="auto"/>
            </w:tcBorders>
            <w:hideMark/>
          </w:tcPr>
          <w:p w14:paraId="0EA8032D"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M</w:t>
            </w:r>
          </w:p>
        </w:tc>
      </w:tr>
      <w:tr w:rsidR="00234CEF" w:rsidRPr="00D415C9" w14:paraId="41C0711B" w14:textId="77777777" w:rsidTr="00234CEF">
        <w:trPr>
          <w:jc w:val="center"/>
        </w:trPr>
        <w:tc>
          <w:tcPr>
            <w:tcW w:w="2581" w:type="dxa"/>
            <w:tcBorders>
              <w:top w:val="single" w:sz="4" w:space="0" w:color="auto"/>
              <w:left w:val="single" w:sz="4" w:space="0" w:color="auto"/>
              <w:bottom w:val="single" w:sz="4" w:space="0" w:color="auto"/>
              <w:right w:val="single" w:sz="4" w:space="0" w:color="auto"/>
            </w:tcBorders>
            <w:hideMark/>
          </w:tcPr>
          <w:p w14:paraId="1B71CBDB"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4</w:t>
            </w:r>
          </w:p>
        </w:tc>
        <w:tc>
          <w:tcPr>
            <w:tcW w:w="2821" w:type="dxa"/>
            <w:tcBorders>
              <w:top w:val="single" w:sz="4" w:space="0" w:color="auto"/>
              <w:left w:val="single" w:sz="4" w:space="0" w:color="auto"/>
              <w:bottom w:val="single" w:sz="4" w:space="0" w:color="auto"/>
              <w:right w:val="single" w:sz="4" w:space="0" w:color="auto"/>
            </w:tcBorders>
            <w:hideMark/>
          </w:tcPr>
          <w:p w14:paraId="77A64C0C"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0 2 1 3 2 1 3 0</w:t>
            </w:r>
          </w:p>
        </w:tc>
      </w:tr>
      <w:tr w:rsidR="00234CEF" w:rsidRPr="00D415C9" w14:paraId="4591E76B" w14:textId="77777777" w:rsidTr="00234CEF">
        <w:trPr>
          <w:jc w:val="center"/>
        </w:trPr>
        <w:tc>
          <w:tcPr>
            <w:tcW w:w="2581" w:type="dxa"/>
            <w:tcBorders>
              <w:top w:val="single" w:sz="4" w:space="0" w:color="auto"/>
              <w:left w:val="single" w:sz="4" w:space="0" w:color="auto"/>
              <w:bottom w:val="single" w:sz="4" w:space="0" w:color="auto"/>
              <w:right w:val="single" w:sz="4" w:space="0" w:color="auto"/>
            </w:tcBorders>
            <w:hideMark/>
          </w:tcPr>
          <w:p w14:paraId="0EBFDF52"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3</w:t>
            </w:r>
          </w:p>
        </w:tc>
        <w:tc>
          <w:tcPr>
            <w:tcW w:w="2821" w:type="dxa"/>
            <w:tcBorders>
              <w:top w:val="single" w:sz="4" w:space="0" w:color="auto"/>
              <w:left w:val="single" w:sz="4" w:space="0" w:color="auto"/>
              <w:bottom w:val="single" w:sz="4" w:space="0" w:color="auto"/>
              <w:right w:val="single" w:sz="4" w:space="0" w:color="auto"/>
            </w:tcBorders>
            <w:hideMark/>
          </w:tcPr>
          <w:p w14:paraId="71E6FD57"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0 2 1 0 2 1 0 2</w:t>
            </w:r>
          </w:p>
        </w:tc>
      </w:tr>
      <w:tr w:rsidR="00234CEF" w:rsidRPr="00D415C9" w14:paraId="054C7CB8" w14:textId="77777777" w:rsidTr="00234CEF">
        <w:trPr>
          <w:jc w:val="center"/>
        </w:trPr>
        <w:tc>
          <w:tcPr>
            <w:tcW w:w="2581" w:type="dxa"/>
            <w:tcBorders>
              <w:top w:val="single" w:sz="4" w:space="0" w:color="auto"/>
              <w:left w:val="single" w:sz="4" w:space="0" w:color="auto"/>
              <w:bottom w:val="single" w:sz="4" w:space="0" w:color="auto"/>
              <w:right w:val="single" w:sz="4" w:space="0" w:color="auto"/>
            </w:tcBorders>
            <w:hideMark/>
          </w:tcPr>
          <w:p w14:paraId="0967D49B"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2</w:t>
            </w:r>
          </w:p>
        </w:tc>
        <w:tc>
          <w:tcPr>
            <w:tcW w:w="2821" w:type="dxa"/>
            <w:tcBorders>
              <w:top w:val="single" w:sz="4" w:space="0" w:color="auto"/>
              <w:left w:val="single" w:sz="4" w:space="0" w:color="auto"/>
              <w:bottom w:val="single" w:sz="4" w:space="0" w:color="auto"/>
              <w:right w:val="single" w:sz="4" w:space="0" w:color="auto"/>
            </w:tcBorders>
            <w:hideMark/>
          </w:tcPr>
          <w:p w14:paraId="6F5404E3" w14:textId="77777777" w:rsidR="00234CEF" w:rsidRPr="00D415C9" w:rsidRDefault="00234CEF" w:rsidP="00234CEF">
            <w:pPr>
              <w:jc w:val="center"/>
              <w:rPr>
                <w:rFonts w:ascii="Times New Roman" w:hAnsi="Times New Roman" w:cs="Times New Roman"/>
                <w:sz w:val="20"/>
                <w:szCs w:val="20"/>
              </w:rPr>
            </w:pPr>
            <w:r w:rsidRPr="00D415C9">
              <w:rPr>
                <w:rFonts w:ascii="Times New Roman" w:hAnsi="Times New Roman" w:cs="Times New Roman"/>
                <w:sz w:val="20"/>
                <w:szCs w:val="20"/>
              </w:rPr>
              <w:t>0 1 1 0 1 0 0 1</w:t>
            </w:r>
          </w:p>
        </w:tc>
      </w:tr>
    </w:tbl>
    <w:p w14:paraId="26B7056B" w14:textId="77777777" w:rsidR="00746C9B" w:rsidRPr="00D415C9" w:rsidRDefault="00746C9B" w:rsidP="007A5475">
      <w:pPr>
        <w:rPr>
          <w:rFonts w:ascii="Times New Roman" w:eastAsia="Times New Roman" w:hAnsi="Times New Roman" w:cs="Times New Roman"/>
          <w:sz w:val="20"/>
          <w:szCs w:val="20"/>
        </w:rPr>
      </w:pPr>
    </w:p>
    <w:p w14:paraId="1D23B9CE" w14:textId="77777777" w:rsidR="00746C9B" w:rsidRPr="00D415C9" w:rsidRDefault="00746C9B" w:rsidP="00746C9B">
      <w:pPr>
        <w:spacing w:after="0"/>
        <w:rPr>
          <w:rFonts w:ascii="Times New Roman" w:hAnsi="Times New Roman" w:cs="Times New Roman"/>
          <w:sz w:val="20"/>
          <w:szCs w:val="20"/>
        </w:rPr>
      </w:pPr>
      <w:r w:rsidRPr="00D415C9">
        <w:rPr>
          <w:rFonts w:ascii="Times New Roman" w:hAnsi="Times New Roman" w:cs="Times New Roman"/>
          <w:sz w:val="20"/>
          <w:szCs w:val="20"/>
        </w:rPr>
        <w:t xml:space="preserve">Equations for Alt2: </w:t>
      </w:r>
    </w:p>
    <w:p w14:paraId="645E186A" w14:textId="7CC7EEDE" w:rsidR="00746C9B" w:rsidRPr="00D415C9" w:rsidRDefault="00746C9B" w:rsidP="00746C9B">
      <w:pPr>
        <w:spacing w:after="0"/>
        <w:rPr>
          <w:rFonts w:ascii="Times New Roman" w:hAnsi="Times New Roman" w:cs="Times New Roman"/>
          <w:sz w:val="20"/>
          <w:szCs w:val="20"/>
        </w:rPr>
      </w:pPr>
      <w:r w:rsidRPr="00D415C9">
        <w:rPr>
          <w:rFonts w:ascii="Times New Roman" w:hAnsi="Times New Roman" w:cs="Times New Roman"/>
          <w:sz w:val="20"/>
          <w:szCs w:val="20"/>
        </w:rPr>
        <w:t xml:space="preserve">Huawei, HiSi: </w:t>
      </w:r>
    </w:p>
    <w:p w14:paraId="08DB8715" w14:textId="77777777" w:rsidR="00746C9B" w:rsidRPr="00D415C9" w:rsidRDefault="00746C9B" w:rsidP="00746C9B">
      <w:pPr>
        <w:pStyle w:val="ListParagraph"/>
        <w:numPr>
          <w:ilvl w:val="0"/>
          <w:numId w:val="35"/>
        </w:numPr>
        <w:spacing w:after="0"/>
        <w:contextualSpacing/>
        <w:rPr>
          <w:rFonts w:ascii="Times New Roman" w:hAnsi="Times New Roman" w:cs="Times New Roman"/>
          <w:sz w:val="20"/>
          <w:szCs w:val="20"/>
        </w:rPr>
      </w:pPr>
      <w:r w:rsidRPr="00D415C9">
        <w:rPr>
          <w:rFonts w:ascii="Times New Roman" w:eastAsia="Times New Roman" w:hAnsi="Times New Roman" w:cs="Times New Roman"/>
          <w:sz w:val="20"/>
          <w:szCs w:val="20"/>
        </w:rPr>
        <w:t xml:space="preserve">Step 1: </w:t>
      </w:r>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min</m:t>
                </m:r>
              </m:sub>
              <m:sup>
                <m:r>
                  <m:rPr>
                    <m:sty m:val="p"/>
                  </m:rPr>
                  <w:rPr>
                    <w:rFonts w:ascii="Cambria Math" w:hAnsi="Cambria Math" w:cs="Times New Roman"/>
                    <w:sz w:val="20"/>
                    <w:szCs w:val="20"/>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total</m:t>
            </m:r>
          </m:sub>
          <m:sup>
            <m:r>
              <m:rPr>
                <m:sty m:val="p"/>
              </m:rPr>
              <w:rPr>
                <w:rFonts w:ascii="Cambria Math" w:hAnsi="Cambria Math" w:cs="Times New Roman"/>
                <w:sz w:val="20"/>
                <w:szCs w:val="20"/>
              </w:rPr>
              <m:t>Groups</m:t>
            </m:r>
          </m:sup>
        </m:sSubSup>
      </m:oMath>
    </w:p>
    <w:p w14:paraId="68D9EBAC" w14:textId="77777777" w:rsidR="00746C9B" w:rsidRPr="00D415C9" w:rsidRDefault="00B5785D" w:rsidP="00746C9B">
      <w:pPr>
        <w:pStyle w:val="ListParagraph"/>
        <w:numPr>
          <w:ilvl w:val="1"/>
          <w:numId w:val="35"/>
        </w:numPr>
        <w:spacing w:after="0"/>
        <w:jc w:val="both"/>
        <w:rPr>
          <w:rFonts w:ascii="Times New Roman" w:hAnsi="Times New Roman" w:cs="Times New Roman"/>
          <w:sz w:val="20"/>
          <w:szCs w:val="20"/>
        </w:rPr>
      </w:pP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Groups</m:t>
            </m:r>
          </m:sup>
        </m:sSubSup>
        <m:r>
          <w:rPr>
            <w:rFonts w:ascii="Cambria Math" w:hAnsi="Cambria Math" w:cs="Times New Roman"/>
            <w:sz w:val="20"/>
            <w:szCs w:val="20"/>
          </w:rPr>
          <m:t xml:space="preserve">, </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w:rPr>
                <w:rFonts w:ascii="Cambria Math" w:hAnsi="Cambria Math" w:cs="Times New Roman"/>
                <w:sz w:val="20"/>
                <w:szCs w:val="20"/>
              </w:rPr>
              <m:t>1</m:t>
            </m:r>
          </m:sub>
          <m:sup>
            <m:r>
              <m:rPr>
                <m:sty m:val="p"/>
              </m:rPr>
              <w:rPr>
                <w:rFonts w:ascii="Cambria Math" w:hAnsi="Cambria Math" w:cs="Times New Roman"/>
                <w:sz w:val="20"/>
                <w:szCs w:val="20"/>
              </w:rPr>
              <m:t>Groups</m:t>
            </m:r>
          </m:sup>
        </m:sSubSup>
        <m:r>
          <w:rPr>
            <w:rFonts w:ascii="Cambria Math" w:hAnsi="Cambria Math" w:cs="Times New Roman"/>
            <w:sz w:val="20"/>
            <w:szCs w:val="20"/>
          </w:rPr>
          <m:t xml:space="preserve">, …, </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K</m:t>
            </m:r>
            <m:r>
              <w:rPr>
                <w:rFonts w:ascii="Cambria Math" w:hAnsi="Cambria Math" w:cs="Times New Roman"/>
                <w:sz w:val="20"/>
                <w:szCs w:val="20"/>
              </w:rPr>
              <m:t>-1</m:t>
            </m:r>
          </m:sub>
          <m:sup>
            <m:r>
              <m:rPr>
                <m:sty m:val="p"/>
              </m:rPr>
              <w:rPr>
                <w:rFonts w:ascii="Cambria Math" w:hAnsi="Cambria Math" w:cs="Times New Roman"/>
                <w:sz w:val="20"/>
                <w:szCs w:val="20"/>
              </w:rPr>
              <m:t>Groups</m:t>
            </m:r>
          </m:sup>
        </m:sSubSup>
      </m:oMath>
      <w:r w:rsidR="00746C9B" w:rsidRPr="00D415C9">
        <w:rPr>
          <w:rFonts w:ascii="Times New Roman" w:hAnsi="Times New Roman" w:cs="Times New Roman"/>
          <w:sz w:val="20"/>
          <w:szCs w:val="20"/>
        </w:rPr>
        <w:t>: configured number of UE groups at each WUS resource assuming K orthogonal WUS resources are configured</w:t>
      </w:r>
    </w:p>
    <w:p w14:paraId="0B33046C" w14:textId="77777777" w:rsidR="00746C9B" w:rsidRPr="00D415C9" w:rsidRDefault="00B5785D" w:rsidP="00746C9B">
      <w:pPr>
        <w:pStyle w:val="ListParagraph"/>
        <w:numPr>
          <w:ilvl w:val="1"/>
          <w:numId w:val="35"/>
        </w:numPr>
        <w:spacing w:after="0"/>
        <w:jc w:val="both"/>
        <w:rPr>
          <w:rFonts w:ascii="Times New Roman" w:hAnsi="Times New Roman" w:cs="Times New Roman"/>
          <w:sz w:val="20"/>
          <w:szCs w:val="20"/>
        </w:rPr>
      </w:pP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min</m:t>
            </m:r>
          </m:sub>
          <m:sup>
            <m:r>
              <m:rPr>
                <m:sty m:val="p"/>
              </m:rPr>
              <w:rPr>
                <w:rFonts w:ascii="Cambria Math" w:hAnsi="Cambria Math" w:cs="Times New Roman"/>
                <w:sz w:val="20"/>
                <w:szCs w:val="20"/>
              </w:rPr>
              <m:t>Groups</m:t>
            </m:r>
          </m:sup>
        </m:sSubSup>
        <m:r>
          <m:rPr>
            <m:sty m:val="p"/>
          </m:rPr>
          <w:rPr>
            <w:rFonts w:ascii="Cambria Math" w:hAnsi="Cambria Math" w:cs="Times New Roman"/>
            <w:sz w:val="20"/>
            <w:szCs w:val="20"/>
          </w:rPr>
          <m:t>= min⁡(</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Groups</m:t>
            </m:r>
          </m:sup>
        </m:sSubSup>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w:rPr>
                <w:rFonts w:ascii="Cambria Math" w:hAnsi="Cambria Math" w:cs="Times New Roman"/>
                <w:sz w:val="20"/>
                <w:szCs w:val="20"/>
              </w:rPr>
              <m:t>1</m:t>
            </m:r>
          </m:sub>
          <m:sup>
            <m:r>
              <m:rPr>
                <m:sty m:val="p"/>
              </m:rPr>
              <w:rPr>
                <w:rFonts w:ascii="Cambria Math" w:hAnsi="Cambria Math" w:cs="Times New Roman"/>
                <w:sz w:val="20"/>
                <w:szCs w:val="20"/>
              </w:rPr>
              <m:t>Groups</m:t>
            </m:r>
          </m:sup>
        </m:sSubSup>
        <m:r>
          <w:rPr>
            <w:rFonts w:ascii="Cambria Math" w:hAnsi="Cambria Math" w:cs="Times New Roman"/>
            <w:sz w:val="20"/>
            <w:szCs w:val="20"/>
          </w:rPr>
          <m:t xml:space="preserve">…, </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K</m:t>
            </m:r>
            <m:r>
              <w:rPr>
                <w:rFonts w:ascii="Cambria Math" w:hAnsi="Cambria Math" w:cs="Times New Roman"/>
                <w:sz w:val="20"/>
                <w:szCs w:val="20"/>
              </w:rPr>
              <m:t>-1</m:t>
            </m:r>
          </m:sub>
          <m:sup>
            <m:r>
              <m:rPr>
                <m:sty m:val="p"/>
              </m:rPr>
              <w:rPr>
                <w:rFonts w:ascii="Cambria Math" w:hAnsi="Cambria Math" w:cs="Times New Roman"/>
                <w:sz w:val="20"/>
                <w:szCs w:val="20"/>
              </w:rPr>
              <m:t>Groups</m:t>
            </m:r>
          </m:sup>
        </m:sSubSup>
        <m:r>
          <m:rPr>
            <m:sty m:val="p"/>
          </m:rPr>
          <w:rPr>
            <w:rFonts w:ascii="Cambria Math" w:hAnsi="Cambria Math" w:cs="Times New Roman"/>
            <w:sz w:val="20"/>
            <w:szCs w:val="20"/>
          </w:rPr>
          <m:t>)</m:t>
        </m:r>
      </m:oMath>
      <w:r w:rsidR="00746C9B" w:rsidRPr="00D415C9">
        <w:rPr>
          <w:rFonts w:ascii="Times New Roman" w:hAnsi="Times New Roman" w:cs="Times New Roman"/>
          <w:sz w:val="20"/>
          <w:szCs w:val="20"/>
        </w:rPr>
        <w:t>: the minimum of configured number of UE groups of each WUS resource</w:t>
      </w:r>
    </w:p>
    <w:p w14:paraId="3F3D5C08" w14:textId="77777777" w:rsidR="00746C9B" w:rsidRPr="00D415C9" w:rsidRDefault="00B5785D" w:rsidP="00746C9B">
      <w:pPr>
        <w:pStyle w:val="ListParagraph"/>
        <w:numPr>
          <w:ilvl w:val="1"/>
          <w:numId w:val="35"/>
        </w:numPr>
        <w:spacing w:after="0"/>
        <w:contextualSpacing/>
        <w:rPr>
          <w:rFonts w:ascii="Times New Roman" w:hAnsi="Times New Roman" w:cs="Times New Roman"/>
          <w:sz w:val="20"/>
          <w:szCs w:val="20"/>
        </w:rPr>
      </w:pP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total</m:t>
            </m:r>
          </m:sub>
          <m:sup>
            <m:r>
              <m:rPr>
                <m:sty m:val="p"/>
              </m:rPr>
              <w:rPr>
                <w:rFonts w:ascii="Cambria Math" w:hAnsi="Cambria Math" w:cs="Times New Roman"/>
                <w:sz w:val="20"/>
                <w:szCs w:val="20"/>
              </w:rPr>
              <m:t>Groups</m:t>
            </m:r>
          </m:sup>
        </m:sSubSup>
        <m: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Groups</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w:rPr>
                <w:rFonts w:ascii="Cambria Math" w:hAnsi="Cambria Math" w:cs="Times New Roman"/>
                <w:sz w:val="20"/>
                <w:szCs w:val="20"/>
              </w:rPr>
              <m:t>1</m:t>
            </m:r>
          </m:sub>
          <m:sup>
            <m:r>
              <m:rPr>
                <m:sty m:val="p"/>
              </m:rPr>
              <w:rPr>
                <w:rFonts w:ascii="Cambria Math" w:hAnsi="Cambria Math" w:cs="Times New Roman"/>
                <w:sz w:val="20"/>
                <w:szCs w:val="20"/>
              </w:rPr>
              <m:t>Groups</m:t>
            </m:r>
          </m:sup>
        </m:sSubSup>
        <m: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K</m:t>
            </m:r>
            <m:r>
              <w:rPr>
                <w:rFonts w:ascii="Cambria Math" w:hAnsi="Cambria Math" w:cs="Times New Roman"/>
                <w:sz w:val="20"/>
                <w:szCs w:val="20"/>
              </w:rPr>
              <m:t>-1</m:t>
            </m:r>
          </m:sub>
          <m:sup>
            <m:r>
              <m:rPr>
                <m:sty m:val="p"/>
              </m:rPr>
              <w:rPr>
                <w:rFonts w:ascii="Cambria Math" w:hAnsi="Cambria Math" w:cs="Times New Roman"/>
                <w:sz w:val="20"/>
                <w:szCs w:val="20"/>
              </w:rPr>
              <m:t>Groups</m:t>
            </m:r>
          </m:sup>
        </m:sSubSup>
      </m:oMath>
      <w:r w:rsidR="00746C9B" w:rsidRPr="00D415C9">
        <w:rPr>
          <w:rFonts w:ascii="Times New Roman" w:hAnsi="Times New Roman" w:cs="Times New Roman"/>
          <w:sz w:val="20"/>
          <w:szCs w:val="20"/>
        </w:rPr>
        <w:t>: the sum of configured number of UE groups of each WUS resource</w:t>
      </w:r>
    </w:p>
    <w:p w14:paraId="30006C9C" w14:textId="77777777" w:rsidR="00746C9B" w:rsidRPr="00D415C9" w:rsidRDefault="00746C9B" w:rsidP="00746C9B">
      <w:pPr>
        <w:pStyle w:val="ListParagraph"/>
        <w:numPr>
          <w:ilvl w:val="0"/>
          <w:numId w:val="35"/>
        </w:numPr>
        <w:spacing w:after="0"/>
        <w:jc w:val="both"/>
        <w:rPr>
          <w:rFonts w:ascii="Times New Roman" w:eastAsia="Times New Roman" w:hAnsi="Times New Roman" w:cs="Times New Roman"/>
          <w:sz w:val="20"/>
          <w:szCs w:val="20"/>
        </w:rPr>
      </w:pPr>
      <w:r w:rsidRPr="00D415C9">
        <w:rPr>
          <w:rFonts w:ascii="Times New Roman" w:eastAsia="Times New Roman" w:hAnsi="Times New Roman" w:cs="Times New Roman"/>
          <w:sz w:val="20"/>
          <w:szCs w:val="20"/>
        </w:rPr>
        <w:t xml:space="preserve">Step 2: Obtain WUS resource ID based on x and the “x-to WUS resource” mapping table in </w:t>
      </w:r>
      <w:r w:rsidRPr="00D415C9">
        <w:rPr>
          <w:rFonts w:ascii="Times New Roman" w:eastAsia="Times New Roman" w:hAnsi="Times New Roman" w:cs="Times New Roman"/>
          <w:sz w:val="20"/>
          <w:szCs w:val="20"/>
        </w:rPr>
        <w:fldChar w:fldCharType="begin"/>
      </w:r>
      <w:r w:rsidRPr="00D415C9">
        <w:rPr>
          <w:rFonts w:ascii="Times New Roman" w:eastAsia="Times New Roman" w:hAnsi="Times New Roman" w:cs="Times New Roman"/>
          <w:sz w:val="20"/>
          <w:szCs w:val="20"/>
        </w:rPr>
        <w:instrText xml:space="preserve"> REF _Ref19728663 \h  \* MERGEFORMAT </w:instrText>
      </w:r>
      <w:r w:rsidRPr="00D415C9">
        <w:rPr>
          <w:rFonts w:ascii="Times New Roman" w:eastAsia="Times New Roman" w:hAnsi="Times New Roman" w:cs="Times New Roman"/>
          <w:sz w:val="20"/>
          <w:szCs w:val="20"/>
        </w:rPr>
      </w:r>
      <w:r w:rsidRPr="00D415C9">
        <w:rPr>
          <w:rFonts w:ascii="Times New Roman" w:eastAsia="Times New Roman" w:hAnsi="Times New Roman" w:cs="Times New Roman"/>
          <w:sz w:val="20"/>
          <w:szCs w:val="20"/>
        </w:rPr>
        <w:fldChar w:fldCharType="separate"/>
      </w:r>
      <w:r w:rsidRPr="00D415C9">
        <w:rPr>
          <w:rFonts w:ascii="Times New Roman" w:eastAsia="Times New Roman" w:hAnsi="Times New Roman" w:cs="Times New Roman"/>
          <w:sz w:val="20"/>
          <w:szCs w:val="20"/>
        </w:rPr>
        <w:t>Table 2</w:t>
      </w:r>
      <w:r w:rsidRPr="00D415C9">
        <w:rPr>
          <w:rFonts w:ascii="Times New Roman" w:eastAsia="Times New Roman" w:hAnsi="Times New Roman" w:cs="Times New Roman"/>
          <w:sz w:val="20"/>
          <w:szCs w:val="20"/>
        </w:rPr>
        <w:fldChar w:fldCharType="end"/>
      </w:r>
    </w:p>
    <w:p w14:paraId="45C9A8D0" w14:textId="77777777" w:rsidR="00746C9B" w:rsidRPr="00D415C9" w:rsidRDefault="00746C9B" w:rsidP="00746C9B">
      <w:pPr>
        <w:ind w:firstLine="567"/>
        <w:rPr>
          <w:rFonts w:ascii="Times New Roman" w:hAnsi="Times New Roman" w:cs="Times New Roman"/>
          <w:b/>
          <w:sz w:val="20"/>
          <w:szCs w:val="20"/>
        </w:rPr>
      </w:pPr>
    </w:p>
    <w:p w14:paraId="50E21F80" w14:textId="77777777" w:rsidR="006F3F74" w:rsidRPr="00FB5853" w:rsidRDefault="006F3F74" w:rsidP="006F3F74">
      <w:pPr>
        <w:spacing w:after="0" w:line="240" w:lineRule="auto"/>
        <w:rPr>
          <w:rFonts w:ascii="Times New Roman" w:hAnsi="Times New Roman" w:cs="Times New Roman"/>
          <w:b/>
          <w:bCs/>
          <w:sz w:val="24"/>
          <w:szCs w:val="24"/>
          <w:lang w:eastAsia="x-none"/>
        </w:rPr>
      </w:pPr>
      <w:r w:rsidRPr="00FB5853">
        <w:rPr>
          <w:rFonts w:ascii="Times New Roman" w:hAnsi="Times New Roman" w:cs="Times New Roman"/>
          <w:b/>
          <w:bCs/>
          <w:sz w:val="24"/>
          <w:szCs w:val="24"/>
          <w:highlight w:val="yellow"/>
          <w:lang w:eastAsia="x-none"/>
        </w:rPr>
        <w:t>Possible agreement:</w:t>
      </w:r>
      <w:r w:rsidRPr="00FB5853">
        <w:rPr>
          <w:rFonts w:ascii="Times New Roman" w:hAnsi="Times New Roman" w:cs="Times New Roman"/>
          <w:b/>
          <w:bCs/>
          <w:sz w:val="24"/>
          <w:szCs w:val="24"/>
          <w:lang w:eastAsia="x-none"/>
        </w:rPr>
        <w:t xml:space="preserve"> </w:t>
      </w:r>
    </w:p>
    <w:p w14:paraId="3A499022" w14:textId="60B7887F" w:rsidR="00EE2258" w:rsidRPr="00E5724E" w:rsidRDefault="002375D8" w:rsidP="00A65C52">
      <w:pPr>
        <w:spacing w:after="0" w:line="240" w:lineRule="auto"/>
        <w:rPr>
          <w:rFonts w:ascii="Times New Roman" w:hAnsi="Times New Roman" w:cs="Times New Roman"/>
          <w:bCs/>
          <w:sz w:val="20"/>
          <w:szCs w:val="20"/>
        </w:rPr>
      </w:pPr>
      <w:r w:rsidRPr="00E5724E">
        <w:rPr>
          <w:rFonts w:ascii="Times New Roman" w:hAnsi="Times New Roman" w:cs="Times New Roman"/>
          <w:bCs/>
          <w:sz w:val="20"/>
          <w:szCs w:val="20"/>
        </w:rPr>
        <w:t>If</w:t>
      </w:r>
      <w:r w:rsidR="006F3F74" w:rsidRPr="00E5724E">
        <w:rPr>
          <w:rFonts w:ascii="Times New Roman" w:hAnsi="Times New Roman" w:cs="Times New Roman"/>
          <w:bCs/>
          <w:sz w:val="20"/>
          <w:szCs w:val="20"/>
        </w:rPr>
        <w:t xml:space="preserve"> legacy WUS is configured as common WUS and all UE groups are </w:t>
      </w:r>
      <w:r w:rsidRPr="00E5724E">
        <w:rPr>
          <w:rFonts w:ascii="Times New Roman" w:hAnsi="Times New Roman" w:cs="Times New Roman"/>
          <w:bCs/>
          <w:sz w:val="20"/>
          <w:szCs w:val="20"/>
        </w:rPr>
        <w:t xml:space="preserve">only </w:t>
      </w:r>
      <w:r w:rsidR="006F3F74" w:rsidRPr="00E5724E">
        <w:rPr>
          <w:rFonts w:ascii="Times New Roman" w:hAnsi="Times New Roman" w:cs="Times New Roman"/>
          <w:bCs/>
          <w:sz w:val="20"/>
          <w:szCs w:val="20"/>
        </w:rPr>
        <w:t>based on UE ID assuming no signaling of paging probability for UE grouping,</w:t>
      </w:r>
      <w:r w:rsidRPr="00E5724E">
        <w:rPr>
          <w:rFonts w:ascii="Times New Roman" w:hAnsi="Times New Roman" w:cs="Times New Roman"/>
          <w:bCs/>
          <w:sz w:val="20"/>
          <w:szCs w:val="20"/>
        </w:rPr>
        <w:t xml:space="preserve"> a</w:t>
      </w:r>
      <w:r w:rsidR="006F3F74" w:rsidRPr="00E5724E">
        <w:rPr>
          <w:rFonts w:ascii="Times New Roman" w:hAnsi="Times New Roman" w:cs="Times New Roman"/>
          <w:bCs/>
          <w:sz w:val="20"/>
          <w:szCs w:val="20"/>
        </w:rPr>
        <w:t>lternate minimum number of UE groups and keep same number of WUS groups per WUS resource</w:t>
      </w:r>
      <w:r w:rsidR="00EE2258" w:rsidRPr="00E5724E">
        <w:rPr>
          <w:rFonts w:ascii="Times New Roman" w:hAnsi="Times New Roman" w:cs="Times New Roman"/>
          <w:bCs/>
          <w:sz w:val="20"/>
          <w:szCs w:val="20"/>
        </w:rPr>
        <w:t xml:space="preserve">, </w:t>
      </w:r>
      <w:r w:rsidRPr="00E5724E">
        <w:rPr>
          <w:rFonts w:ascii="Times New Roman" w:hAnsi="Times New Roman" w:cs="Times New Roman"/>
          <w:bCs/>
          <w:sz w:val="20"/>
          <w:szCs w:val="20"/>
        </w:rPr>
        <w:t xml:space="preserve">which is </w:t>
      </w:r>
      <w:r w:rsidR="00EE2258" w:rsidRPr="00E5724E">
        <w:rPr>
          <w:rFonts w:ascii="Times New Roman" w:hAnsi="Times New Roman" w:cs="Times New Roman"/>
          <w:bCs/>
          <w:sz w:val="20"/>
          <w:szCs w:val="20"/>
        </w:rPr>
        <w:t>based on</w:t>
      </w:r>
    </w:p>
    <w:p w14:paraId="4598FD36" w14:textId="140994ED" w:rsidR="00EE2258" w:rsidRPr="00E5724E" w:rsidRDefault="00E5724E" w:rsidP="00A65C52">
      <w:pPr>
        <w:spacing w:after="0" w:line="240" w:lineRule="auto"/>
        <w:rPr>
          <w:rFonts w:ascii="Times New Roman" w:hAnsi="Times New Roman" w:cs="Times New Roman"/>
          <w:bCs/>
          <w:sz w:val="20"/>
          <w:szCs w:val="20"/>
        </w:rPr>
      </w:pPr>
      <m:oMathPara>
        <m:oMath>
          <m:r>
            <w:rPr>
              <w:rFonts w:ascii="Cambria Math" w:hAnsi="Cambria Math" w:cs="Times New Roman"/>
              <w:sz w:val="20"/>
              <w:szCs w:val="20"/>
            </w:rPr>
            <m:t>g</m:t>
          </m:r>
          <m:r>
            <m:rPr>
              <m:sty m:val="p"/>
            </m:rPr>
            <w:rPr>
              <w:rFonts w:ascii="Cambria Math" w:hAnsi="Cambria Math" w:cs="Times New Roman"/>
              <w:sz w:val="20"/>
              <w:szCs w:val="20"/>
            </w:rPr>
            <m:t>=</m:t>
          </m:r>
          <m:d>
            <m:dPr>
              <m:ctrlPr>
                <w:rPr>
                  <w:rFonts w:ascii="Cambria Math" w:hAnsi="Cambria Math" w:cs="Times New Roman"/>
                  <w:bCs/>
                  <w:sz w:val="20"/>
                  <w:szCs w:val="20"/>
                </w:rPr>
              </m:ctrlPr>
            </m:dPr>
            <m:e>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m:rPr>
                      <m:sty m:val="p"/>
                    </m:rPr>
                    <w:rPr>
                      <w:rFonts w:ascii="Cambria Math" w:hAnsi="Cambria Math" w:cs="Times New Roman"/>
                      <w:sz w:val="20"/>
                      <w:szCs w:val="20"/>
                    </w:rPr>
                    <m:t>0</m:t>
                  </m:r>
                </m:sub>
              </m:sSub>
              <m:r>
                <w:rPr>
                  <w:rFonts w:ascii="Cambria Math" w:hAnsi="Cambria Math" w:cs="Times New Roman"/>
                  <w:sz w:val="20"/>
                  <w:szCs w:val="20"/>
                </w:rPr>
                <m:t>+</m:t>
              </m:r>
              <m:r>
                <m:rPr>
                  <m:sty m:val="p"/>
                </m:rPr>
                <w:rPr>
                  <w:rFonts w:ascii="Cambria Math" w:hAnsi="Cambria Math" w:cs="Times New Roman"/>
                  <w:sz w:val="20"/>
                  <w:szCs w:val="20"/>
                </w:rPr>
                <m:t xml:space="preserve"> </m:t>
              </m:r>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w:rPr>
                      <w:rFonts w:ascii="Cambria Math" w:eastAsia="Gulim" w:hAnsi="Cambria Math" w:cs="Times New Roman"/>
                      <w:sz w:val="20"/>
                      <w:szCs w:val="20"/>
                    </w:rPr>
                    <m:t>min</m:t>
                  </m:r>
                </m:sub>
              </m:sSub>
              <m:r>
                <w:rPr>
                  <w:rFonts w:ascii="Cambria Math" w:hAnsi="Cambria Math" w:cs="Times New Roman"/>
                  <w:sz w:val="20"/>
                  <w:szCs w:val="20"/>
                </w:rPr>
                <m:t>·div</m:t>
              </m:r>
              <m:d>
                <m:dPr>
                  <m:ctrlPr>
                    <w:rPr>
                      <w:rFonts w:ascii="Cambria Math" w:hAnsi="Cambria Math" w:cs="Times New Roman"/>
                      <w:bCs/>
                      <w:i/>
                      <w:iCs/>
                      <w:sz w:val="20"/>
                      <w:szCs w:val="20"/>
                    </w:rPr>
                  </m:ctrlPr>
                </m:dPr>
                <m:e>
                  <m:f>
                    <m:fPr>
                      <m:ctrlPr>
                        <w:rPr>
                          <w:rFonts w:ascii="Cambria Math" w:eastAsia="Gulim" w:hAnsi="Cambria Math" w:cs="Times New Roman"/>
                          <w:bCs/>
                          <w:i/>
                          <w:sz w:val="20"/>
                          <w:szCs w:val="20"/>
                        </w:rPr>
                      </m:ctrlPr>
                    </m:fPr>
                    <m:num>
                      <m:r>
                        <m:rPr>
                          <m:sty m:val="p"/>
                        </m:rPr>
                        <w:rPr>
                          <w:rFonts w:ascii="Cambria Math" w:hAnsi="Cambria Math" w:cs="Times New Roman"/>
                          <w:sz w:val="20"/>
                          <w:szCs w:val="20"/>
                        </w:rPr>
                        <m:t>SFN+1024H_SFN</m:t>
                      </m:r>
                    </m:num>
                    <m:den>
                      <m:r>
                        <w:rPr>
                          <w:rFonts w:ascii="Cambria Math" w:eastAsia="DengXian" w:hAnsi="Cambria Math" w:cs="Times New Roman"/>
                          <w:sz w:val="20"/>
                          <w:szCs w:val="20"/>
                        </w:rPr>
                        <m:t>T</m:t>
                      </m:r>
                    </m:den>
                  </m:f>
                </m:e>
              </m:d>
              <m:ctrlPr>
                <w:rPr>
                  <w:rFonts w:ascii="Cambria Math" w:hAnsi="Cambria Math" w:cs="Times New Roman"/>
                  <w:bCs/>
                  <w:i/>
                  <w:sz w:val="20"/>
                  <w:szCs w:val="20"/>
                </w:rPr>
              </m:ctrlPr>
            </m:e>
          </m:d>
          <m:r>
            <m:rPr>
              <m:sty m:val="p"/>
            </m:rPr>
            <w:rPr>
              <w:rFonts w:ascii="Cambria Math" w:hAnsi="Cambria Math" w:cs="Times New Roman"/>
              <w:sz w:val="20"/>
              <w:szCs w:val="20"/>
            </w:rPr>
            <m:t xml:space="preserve">mod </m:t>
          </m:r>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w:rPr>
                  <w:rFonts w:ascii="Cambria Math" w:eastAsia="Gulim" w:hAnsi="Cambria Math" w:cs="Times New Roman"/>
                  <w:sz w:val="20"/>
                  <w:szCs w:val="20"/>
                </w:rPr>
                <m:t>total</m:t>
              </m:r>
            </m:sub>
          </m:sSub>
        </m:oMath>
      </m:oMathPara>
    </w:p>
    <w:p w14:paraId="0DDF578E" w14:textId="731B8FAD" w:rsidR="006F3F74" w:rsidRPr="00E5724E" w:rsidRDefault="00EE2258" w:rsidP="00A65C52">
      <w:pPr>
        <w:spacing w:after="0" w:line="240" w:lineRule="auto"/>
        <w:rPr>
          <w:rFonts w:ascii="Times New Roman" w:hAnsi="Times New Roman" w:cs="Times New Roman"/>
          <w:bCs/>
          <w:sz w:val="20"/>
          <w:szCs w:val="20"/>
        </w:rPr>
      </w:pPr>
      <w:r w:rsidRPr="00E5724E">
        <w:rPr>
          <w:rFonts w:ascii="Times New Roman" w:hAnsi="Times New Roman" w:cs="Times New Roman"/>
          <w:bCs/>
          <w:sz w:val="20"/>
          <w:szCs w:val="20"/>
        </w:rPr>
        <w:t>O</w:t>
      </w:r>
      <w:r w:rsidR="006F3F74" w:rsidRPr="00E5724E">
        <w:rPr>
          <w:rFonts w:ascii="Times New Roman" w:hAnsi="Times New Roman" w:cs="Times New Roman"/>
          <w:bCs/>
          <w:sz w:val="20"/>
          <w:szCs w:val="20"/>
        </w:rPr>
        <w:t>therwise, alternate all UE groups per WUS resource together</w:t>
      </w:r>
      <w:r w:rsidRPr="00E5724E">
        <w:rPr>
          <w:rFonts w:ascii="Times New Roman" w:hAnsi="Times New Roman" w:cs="Times New Roman"/>
          <w:bCs/>
          <w:sz w:val="20"/>
          <w:szCs w:val="20"/>
        </w:rPr>
        <w:t xml:space="preserve">, </w:t>
      </w:r>
      <w:r w:rsidR="002375D8" w:rsidRPr="00E5724E">
        <w:rPr>
          <w:rFonts w:ascii="Times New Roman" w:hAnsi="Times New Roman" w:cs="Times New Roman"/>
          <w:bCs/>
          <w:sz w:val="20"/>
          <w:szCs w:val="20"/>
        </w:rPr>
        <w:t xml:space="preserve">which is </w:t>
      </w:r>
      <w:r w:rsidRPr="00E5724E">
        <w:rPr>
          <w:rFonts w:ascii="Times New Roman" w:hAnsi="Times New Roman" w:cs="Times New Roman"/>
          <w:bCs/>
          <w:sz w:val="20"/>
          <w:szCs w:val="20"/>
        </w:rPr>
        <w:t>based on</w:t>
      </w:r>
    </w:p>
    <w:p w14:paraId="1358E9DC" w14:textId="03EECD7C" w:rsidR="00EE2258" w:rsidRPr="00E5724E" w:rsidRDefault="00E5724E" w:rsidP="00A65C52">
      <w:pPr>
        <w:spacing w:after="0" w:line="240" w:lineRule="auto"/>
        <w:rPr>
          <w:rFonts w:ascii="Times New Roman" w:hAnsi="Times New Roman" w:cs="Times New Roman"/>
          <w:bCs/>
          <w:sz w:val="20"/>
          <w:szCs w:val="20"/>
        </w:rPr>
      </w:pPr>
      <m:oMathPara>
        <m:oMath>
          <m:r>
            <w:rPr>
              <w:rFonts w:ascii="Cambria Math" w:hAnsi="Cambria Math" w:cs="Times New Roman"/>
              <w:sz w:val="20"/>
              <w:szCs w:val="20"/>
            </w:rPr>
            <m:t>m=</m:t>
          </m:r>
          <m:d>
            <m:dPr>
              <m:ctrlPr>
                <w:rPr>
                  <w:rFonts w:ascii="Cambria Math" w:eastAsia="Gulim" w:hAnsi="Cambria Math" w:cs="Times New Roman"/>
                  <w:bCs/>
                  <w:sz w:val="20"/>
                  <w:szCs w:val="20"/>
                </w:rPr>
              </m:ctrlPr>
            </m:dPr>
            <m:e>
              <m:sSub>
                <m:sSubPr>
                  <m:ctrlPr>
                    <w:rPr>
                      <w:rFonts w:ascii="Cambria Math" w:eastAsia="Gulim" w:hAnsi="Cambria Math" w:cs="Times New Roman"/>
                      <w:bCs/>
                      <w:sz w:val="20"/>
                      <w:szCs w:val="20"/>
                    </w:rPr>
                  </m:ctrlPr>
                </m:sSubPr>
                <m:e>
                  <m:r>
                    <w:rPr>
                      <w:rFonts w:ascii="Cambria Math" w:hAnsi="Cambria Math" w:cs="Times New Roman"/>
                      <w:sz w:val="20"/>
                      <w:szCs w:val="20"/>
                    </w:rPr>
                    <m:t>m</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r>
                <w:rPr>
                  <w:rFonts w:ascii="Cambria Math" w:hAnsi="Cambria Math" w:cs="Times New Roman"/>
                  <w:sz w:val="20"/>
                  <w:szCs w:val="20"/>
                </w:rPr>
                <m:t>div</m:t>
              </m:r>
              <m:d>
                <m:dPr>
                  <m:ctrlPr>
                    <w:rPr>
                      <w:rFonts w:ascii="Cambria Math" w:hAnsi="Cambria Math" w:cs="Times New Roman"/>
                      <w:bCs/>
                      <w:i/>
                      <w:iCs/>
                      <w:sz w:val="20"/>
                      <w:szCs w:val="20"/>
                    </w:rPr>
                  </m:ctrlPr>
                </m:dPr>
                <m:e>
                  <m:f>
                    <m:fPr>
                      <m:ctrlPr>
                        <w:rPr>
                          <w:rFonts w:ascii="Cambria Math" w:eastAsia="Gulim" w:hAnsi="Cambria Math" w:cs="Times New Roman"/>
                          <w:bCs/>
                          <w:i/>
                          <w:sz w:val="20"/>
                          <w:szCs w:val="20"/>
                        </w:rPr>
                      </m:ctrlPr>
                    </m:fPr>
                    <m:num>
                      <m:r>
                        <m:rPr>
                          <m:sty m:val="p"/>
                        </m:rPr>
                        <w:rPr>
                          <w:rFonts w:ascii="Cambria Math" w:hAnsi="Cambria Math" w:cs="Times New Roman"/>
                          <w:sz w:val="20"/>
                          <w:szCs w:val="20"/>
                        </w:rPr>
                        <m:t>SFN+1024H_SFN</m:t>
                      </m:r>
                    </m:num>
                    <m:den>
                      <m:r>
                        <w:rPr>
                          <w:rFonts w:ascii="Cambria Math" w:eastAsia="DengXian" w:hAnsi="Cambria Math" w:cs="Times New Roman"/>
                          <w:sz w:val="20"/>
                          <w:szCs w:val="20"/>
                        </w:rPr>
                        <m:t>T</m:t>
                      </m:r>
                    </m:den>
                  </m:f>
                </m:e>
              </m:d>
            </m:e>
          </m:d>
          <m:r>
            <m:rPr>
              <m:sty m:val="p"/>
            </m:rPr>
            <w:rPr>
              <w:rFonts w:ascii="Cambria Math" w:hAnsi="Cambria Math" w:cs="Times New Roman"/>
              <w:sz w:val="20"/>
              <w:szCs w:val="20"/>
            </w:rPr>
            <m:t>mod </m:t>
          </m:r>
          <m:r>
            <w:rPr>
              <w:rFonts w:ascii="Cambria Math" w:hAnsi="Cambria Math" w:cs="Times New Roman"/>
              <w:sz w:val="20"/>
              <w:szCs w:val="20"/>
            </w:rPr>
            <m:t>M</m:t>
          </m:r>
        </m:oMath>
      </m:oMathPara>
    </w:p>
    <w:p w14:paraId="3DF8A627" w14:textId="59B8B5CE" w:rsidR="00EE2258" w:rsidRPr="00E5724E" w:rsidRDefault="00EE2258" w:rsidP="00A65C52">
      <w:pPr>
        <w:spacing w:after="0" w:line="240" w:lineRule="auto"/>
        <w:rPr>
          <w:rFonts w:ascii="Times New Roman" w:hAnsi="Times New Roman" w:cs="Times New Roman"/>
          <w:bCs/>
          <w:sz w:val="20"/>
          <w:szCs w:val="20"/>
        </w:rPr>
      </w:pPr>
      <w:r w:rsidRPr="00E5724E">
        <w:rPr>
          <w:rFonts w:ascii="Times New Roman" w:hAnsi="Times New Roman" w:cs="Times New Roman"/>
          <w:bCs/>
          <w:sz w:val="20"/>
          <w:szCs w:val="20"/>
        </w:rPr>
        <w:t>where</w:t>
      </w:r>
    </w:p>
    <w:p w14:paraId="00D71517" w14:textId="77777777" w:rsidR="00DF687A" w:rsidRPr="00E5724E" w:rsidRDefault="00DF687A" w:rsidP="00A65C52">
      <w:pPr>
        <w:pStyle w:val="ListParagraph"/>
        <w:numPr>
          <w:ilvl w:val="0"/>
          <w:numId w:val="35"/>
        </w:numPr>
        <w:spacing w:after="0" w:line="240" w:lineRule="auto"/>
        <w:rPr>
          <w:rFonts w:ascii="Times New Roman" w:eastAsiaTheme="minorEastAsia" w:hAnsi="Times New Roman" w:cs="Times New Roman"/>
          <w:bCs/>
          <w:sz w:val="20"/>
          <w:szCs w:val="20"/>
        </w:rPr>
      </w:pPr>
      <w:r w:rsidRPr="00E5724E">
        <w:rPr>
          <w:rFonts w:ascii="Times New Roman" w:eastAsiaTheme="minorEastAsia" w:hAnsi="Times New Roman" w:cs="Times New Roman"/>
          <w:bCs/>
          <w:sz w:val="20"/>
          <w:szCs w:val="20"/>
          <w:lang w:val="en-US"/>
        </w:rPr>
        <w:t xml:space="preserve">M with M&gt;1 is the total number of WUS resources for Rel-16 WUS. </w:t>
      </w:r>
    </w:p>
    <w:p w14:paraId="5650B30D" w14:textId="6F7C3511" w:rsidR="00DF687A" w:rsidRPr="00E5724E" w:rsidRDefault="00E5724E" w:rsidP="00A65C52">
      <w:pPr>
        <w:pStyle w:val="ListParagraph"/>
        <w:numPr>
          <w:ilvl w:val="0"/>
          <w:numId w:val="35"/>
        </w:numPr>
        <w:spacing w:after="0" w:line="240" w:lineRule="auto"/>
        <w:rPr>
          <w:rFonts w:ascii="Times New Roman" w:eastAsiaTheme="minorEastAsia" w:hAnsi="Times New Roman" w:cs="Times New Roman"/>
          <w:bCs/>
          <w:sz w:val="20"/>
          <w:szCs w:val="20"/>
        </w:rPr>
      </w:pPr>
      <m:oMath>
        <m:r>
          <w:rPr>
            <w:rFonts w:ascii="Cambria Math" w:eastAsiaTheme="minorEastAsia" w:hAnsi="Cambria Math" w:cs="Times New Roman"/>
            <w:sz w:val="20"/>
            <w:szCs w:val="20"/>
            <w:lang w:val="en-US"/>
          </w:rPr>
          <m:t>T</m:t>
        </m:r>
      </m:oMath>
      <w:r w:rsidR="00DF687A" w:rsidRPr="00E5724E">
        <w:rPr>
          <w:rFonts w:ascii="Times New Roman" w:eastAsiaTheme="minorEastAsia" w:hAnsi="Times New Roman" w:cs="Times New Roman"/>
          <w:bCs/>
          <w:sz w:val="20"/>
          <w:szCs w:val="20"/>
          <w:lang w:val="en-US"/>
        </w:rPr>
        <w:t xml:space="preserve"> is the cell-specific DRX cycle </w:t>
      </w:r>
      <w:r w:rsidR="00DF687A" w:rsidRPr="00E5724E">
        <w:rPr>
          <w:rFonts w:ascii="Times New Roman" w:hAnsi="Times New Roman" w:cs="Times New Roman"/>
          <w:bCs/>
          <w:sz w:val="20"/>
          <w:szCs w:val="20"/>
          <w:lang w:val="en-US"/>
        </w:rPr>
        <w:t>measured in radio frames</w:t>
      </w:r>
      <w:r w:rsidR="003D2AED" w:rsidRPr="00E5724E">
        <w:rPr>
          <w:rFonts w:ascii="Times New Roman" w:hAnsi="Times New Roman" w:cs="Times New Roman"/>
          <w:bCs/>
          <w:sz w:val="20"/>
          <w:szCs w:val="20"/>
          <w:lang w:val="en-US"/>
        </w:rPr>
        <w:t>.</w:t>
      </w:r>
    </w:p>
    <w:p w14:paraId="70F1CD31" w14:textId="5DEC0143" w:rsidR="00DF687A" w:rsidRPr="00E5724E" w:rsidRDefault="00DF687A" w:rsidP="00A65C52">
      <w:pPr>
        <w:pStyle w:val="ListParagraph"/>
        <w:numPr>
          <w:ilvl w:val="0"/>
          <w:numId w:val="35"/>
        </w:numPr>
        <w:spacing w:after="0" w:line="240" w:lineRule="auto"/>
        <w:rPr>
          <w:rFonts w:ascii="Times New Roman" w:eastAsiaTheme="minorEastAsia" w:hAnsi="Times New Roman" w:cs="Times New Roman"/>
          <w:bCs/>
          <w:sz w:val="20"/>
          <w:szCs w:val="20"/>
          <w:lang w:val="en-US"/>
        </w:rPr>
      </w:pPr>
      <w:r w:rsidRPr="00E5724E">
        <w:rPr>
          <w:rFonts w:ascii="Times New Roman" w:eastAsiaTheme="minorEastAsia" w:hAnsi="Times New Roman" w:cs="Times New Roman"/>
          <w:bCs/>
          <w:sz w:val="20"/>
          <w:szCs w:val="20"/>
          <w:lang w:val="en-US"/>
        </w:rPr>
        <w:t>SFN is the SFN corresponding to the PO</w:t>
      </w:r>
      <w:r w:rsidR="003D2AED" w:rsidRPr="00E5724E">
        <w:rPr>
          <w:rFonts w:ascii="Times New Roman" w:eastAsiaTheme="minorEastAsia" w:hAnsi="Times New Roman" w:cs="Times New Roman"/>
          <w:bCs/>
          <w:sz w:val="20"/>
          <w:szCs w:val="20"/>
          <w:lang w:val="en-US"/>
        </w:rPr>
        <w:t>.</w:t>
      </w:r>
    </w:p>
    <w:p w14:paraId="5E38BF3B" w14:textId="063DC478" w:rsidR="00EE2258" w:rsidRPr="00E5724E" w:rsidRDefault="00E5724E" w:rsidP="00A65C52">
      <w:pPr>
        <w:pStyle w:val="ListParagraph"/>
        <w:numPr>
          <w:ilvl w:val="0"/>
          <w:numId w:val="35"/>
        </w:numPr>
        <w:spacing w:after="0" w:line="240" w:lineRule="auto"/>
        <w:rPr>
          <w:rFonts w:ascii="Times New Roman" w:eastAsiaTheme="minorEastAsia" w:hAnsi="Times New Roman" w:cs="Times New Roman"/>
          <w:bCs/>
          <w:sz w:val="20"/>
          <w:szCs w:val="20"/>
        </w:rPr>
      </w:pPr>
      <m:oMath>
        <m:r>
          <w:rPr>
            <w:rFonts w:ascii="Cambria Math" w:eastAsiaTheme="minorEastAsia" w:hAnsi="Cambria Math" w:cs="Times New Roman"/>
            <w:sz w:val="20"/>
            <w:szCs w:val="20"/>
            <w:lang w:val="en-US"/>
          </w:rPr>
          <m:t>m</m:t>
        </m:r>
      </m:oMath>
      <w:r w:rsidR="00EE2258" w:rsidRPr="00E5724E">
        <w:rPr>
          <w:rFonts w:ascii="Times New Roman" w:eastAsiaTheme="minorEastAsia" w:hAnsi="Times New Roman" w:cs="Times New Roman"/>
          <w:bCs/>
          <w:sz w:val="20"/>
          <w:szCs w:val="20"/>
          <w:lang w:val="en-US"/>
        </w:rPr>
        <w:t xml:space="preserve"> with </w:t>
      </w:r>
      <m:oMath>
        <m:r>
          <w:rPr>
            <w:rFonts w:ascii="Cambria Math" w:eastAsiaTheme="minorEastAsia" w:hAnsi="Cambria Math" w:cs="Times New Roman"/>
            <w:sz w:val="20"/>
            <w:szCs w:val="20"/>
            <w:lang w:val="en-US"/>
          </w:rPr>
          <m:t>m=0,…M-1</m:t>
        </m:r>
      </m:oMath>
      <w:r w:rsidR="00EE2258" w:rsidRPr="00E5724E">
        <w:rPr>
          <w:rFonts w:ascii="Times New Roman" w:eastAsiaTheme="minorEastAsia" w:hAnsi="Times New Roman" w:cs="Times New Roman"/>
          <w:bCs/>
          <w:sz w:val="20"/>
          <w:szCs w:val="20"/>
          <w:lang w:val="en-US"/>
        </w:rPr>
        <w:t xml:space="preserve"> is </w:t>
      </w:r>
      <w:r w:rsidR="00DF687A" w:rsidRPr="00E5724E">
        <w:rPr>
          <w:rFonts w:ascii="Times New Roman" w:eastAsiaTheme="minorEastAsia" w:hAnsi="Times New Roman" w:cs="Times New Roman"/>
          <w:bCs/>
          <w:sz w:val="20"/>
          <w:szCs w:val="20"/>
          <w:lang w:val="en-US"/>
        </w:rPr>
        <w:t xml:space="preserve">the index for Rel-16 WUS resource </w:t>
      </w:r>
      <w:r w:rsidR="00EE2258" w:rsidRPr="00E5724E">
        <w:rPr>
          <w:rFonts w:ascii="Times New Roman" w:eastAsiaTheme="minorEastAsia" w:hAnsi="Times New Roman" w:cs="Times New Roman"/>
          <w:bCs/>
          <w:sz w:val="20"/>
          <w:szCs w:val="20"/>
          <w:lang w:val="en-US"/>
        </w:rPr>
        <w:t xml:space="preserve">based on the WUS resource index as </w:t>
      </w:r>
      <m:oMath>
        <m:r>
          <w:rPr>
            <w:rFonts w:ascii="Cambria Math" w:eastAsiaTheme="minorEastAsia" w:hAnsi="Cambria Math" w:cs="Times New Roman"/>
            <w:sz w:val="20"/>
            <w:szCs w:val="20"/>
            <w:lang w:val="en-US"/>
          </w:rPr>
          <m:t>m=</m:t>
        </m:r>
        <m:sSubSup>
          <m:sSubSupPr>
            <m:ctrlPr>
              <w:rPr>
                <w:rFonts w:ascii="Cambria Math" w:hAnsi="Cambria Math" w:cs="Times New Roman"/>
                <w:b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resource</m:t>
            </m:r>
          </m:sup>
        </m:sSubSup>
      </m:oMath>
      <w:r w:rsidR="00EE2258" w:rsidRPr="00E5724E">
        <w:rPr>
          <w:rFonts w:ascii="Times New Roman" w:eastAsiaTheme="minorEastAsia" w:hAnsi="Times New Roman" w:cs="Times New Roman"/>
          <w:bCs/>
          <w:sz w:val="20"/>
          <w:szCs w:val="20"/>
          <w:lang w:val="en-US"/>
        </w:rPr>
        <w:t xml:space="preserve"> if </w:t>
      </w:r>
      <m:oMath>
        <m:sSubSup>
          <m:sSubSupPr>
            <m:ctrlPr>
              <w:rPr>
                <w:rFonts w:ascii="Cambria Math" w:hAnsi="Cambria Math" w:cs="Times New Roman"/>
                <w:b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resource</m:t>
            </m:r>
          </m:sup>
        </m:sSubSup>
        <m:r>
          <w:rPr>
            <w:rFonts w:ascii="Cambria Math" w:hAnsi="Cambria Math" w:cs="Times New Roman"/>
            <w:sz w:val="20"/>
            <w:szCs w:val="20"/>
          </w:rPr>
          <m:t>=0</m:t>
        </m:r>
      </m:oMath>
      <w:r w:rsidR="00EE2258" w:rsidRPr="00E5724E">
        <w:rPr>
          <w:rFonts w:ascii="Times New Roman" w:eastAsiaTheme="minorEastAsia" w:hAnsi="Times New Roman" w:cs="Times New Roman"/>
          <w:bCs/>
          <w:sz w:val="20"/>
          <w:szCs w:val="20"/>
          <w:lang w:val="en-US"/>
        </w:rPr>
        <w:t xml:space="preserve"> is used for group WUS or </w:t>
      </w:r>
      <m:oMath>
        <m:r>
          <w:rPr>
            <w:rFonts w:ascii="Cambria Math" w:eastAsiaTheme="minorEastAsia" w:hAnsi="Cambria Math" w:cs="Times New Roman"/>
            <w:sz w:val="20"/>
            <w:szCs w:val="20"/>
            <w:lang w:val="en-US"/>
          </w:rPr>
          <m:t>m=</m:t>
        </m:r>
        <m:sSubSup>
          <m:sSubSupPr>
            <m:ctrlPr>
              <w:rPr>
                <w:rFonts w:ascii="Cambria Math" w:hAnsi="Cambria Math" w:cs="Times New Roman"/>
                <w:b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resource</m:t>
            </m:r>
          </m:sup>
        </m:sSubSup>
        <m:r>
          <w:rPr>
            <w:rFonts w:ascii="Cambria Math" w:hAnsi="Cambria Math" w:cs="Times New Roman"/>
            <w:sz w:val="20"/>
            <w:szCs w:val="20"/>
          </w:rPr>
          <m:t>-1</m:t>
        </m:r>
      </m:oMath>
      <w:r w:rsidR="00EE2258" w:rsidRPr="00E5724E">
        <w:rPr>
          <w:rFonts w:ascii="Times New Roman" w:eastAsiaTheme="minorEastAsia" w:hAnsi="Times New Roman" w:cs="Times New Roman"/>
          <w:bCs/>
          <w:sz w:val="20"/>
          <w:szCs w:val="20"/>
          <w:lang w:val="en-US"/>
        </w:rPr>
        <w:t xml:space="preserve">, otherwise.  </w:t>
      </w:r>
    </w:p>
    <w:p w14:paraId="420D2A9A" w14:textId="55208A49" w:rsidR="00EE2258" w:rsidRPr="00E5724E" w:rsidRDefault="00B5785D" w:rsidP="00A65C52">
      <w:pPr>
        <w:pStyle w:val="ListParagraph"/>
        <w:numPr>
          <w:ilvl w:val="1"/>
          <w:numId w:val="35"/>
        </w:numPr>
        <w:spacing w:after="0" w:line="240" w:lineRule="auto"/>
        <w:rPr>
          <w:rFonts w:ascii="Times New Roman" w:eastAsiaTheme="minorEastAsia" w:hAnsi="Times New Roman" w:cs="Times New Roman"/>
          <w:bCs/>
          <w:sz w:val="20"/>
          <w:szCs w:val="20"/>
        </w:rPr>
      </w:pPr>
      <m:oMath>
        <m:sSub>
          <m:sSubPr>
            <m:ctrlPr>
              <w:rPr>
                <w:rFonts w:ascii="Cambria Math" w:eastAsia="Gulim" w:hAnsi="Cambria Math" w:cs="Times New Roman"/>
                <w:bCs/>
                <w:sz w:val="20"/>
                <w:szCs w:val="20"/>
              </w:rPr>
            </m:ctrlPr>
          </m:sSubPr>
          <m:e>
            <m:r>
              <w:rPr>
                <w:rFonts w:ascii="Cambria Math" w:hAnsi="Cambria Math" w:cs="Times New Roman"/>
                <w:sz w:val="20"/>
                <w:szCs w:val="20"/>
              </w:rPr>
              <m:t>m</m:t>
            </m:r>
          </m:e>
          <m:sub>
            <m:r>
              <m:rPr>
                <m:sty m:val="p"/>
              </m:rPr>
              <w:rPr>
                <w:rFonts w:ascii="Cambria Math" w:hAnsi="Cambria Math" w:cs="Times New Roman"/>
                <w:sz w:val="20"/>
                <w:szCs w:val="20"/>
              </w:rPr>
              <m:t>0</m:t>
            </m:r>
          </m:sub>
        </m:sSub>
      </m:oMath>
      <w:r w:rsidR="00EE2258" w:rsidRPr="00E5724E">
        <w:rPr>
          <w:rFonts w:ascii="Times New Roman" w:eastAsiaTheme="minorEastAsia" w:hAnsi="Times New Roman" w:cs="Times New Roman"/>
          <w:bCs/>
          <w:sz w:val="20"/>
          <w:szCs w:val="20"/>
          <w:lang w:val="en-US"/>
        </w:rPr>
        <w:t xml:space="preserve"> is </w:t>
      </w:r>
      <w:r w:rsidR="00DF687A" w:rsidRPr="00E5724E">
        <w:rPr>
          <w:rFonts w:ascii="Times New Roman" w:eastAsiaTheme="minorEastAsia" w:hAnsi="Times New Roman" w:cs="Times New Roman"/>
          <w:bCs/>
          <w:sz w:val="20"/>
          <w:szCs w:val="20"/>
          <w:lang w:val="en-US"/>
        </w:rPr>
        <w:t>initial index for Rel-16 WUS resource</w:t>
      </w:r>
      <w:r w:rsidR="00EE2258" w:rsidRPr="00E5724E">
        <w:rPr>
          <w:rFonts w:ascii="Times New Roman" w:eastAsiaTheme="minorEastAsia" w:hAnsi="Times New Roman" w:cs="Times New Roman"/>
          <w:bCs/>
          <w:sz w:val="20"/>
          <w:szCs w:val="20"/>
          <w:lang w:val="en-US"/>
        </w:rPr>
        <w:t xml:space="preserve">. </w:t>
      </w:r>
    </w:p>
    <w:p w14:paraId="7D5A5B70" w14:textId="4A58E0D5" w:rsidR="00DF687A" w:rsidRPr="00E5724E" w:rsidRDefault="00E5724E" w:rsidP="00A65C52">
      <w:pPr>
        <w:pStyle w:val="ListParagraph"/>
        <w:numPr>
          <w:ilvl w:val="0"/>
          <w:numId w:val="35"/>
        </w:numPr>
        <w:spacing w:after="0" w:line="240" w:lineRule="auto"/>
        <w:rPr>
          <w:rFonts w:ascii="Times New Roman" w:hAnsi="Times New Roman" w:cs="Times New Roman"/>
          <w:bCs/>
          <w:sz w:val="20"/>
          <w:szCs w:val="20"/>
          <w:lang w:val="en-US"/>
        </w:rPr>
      </w:pPr>
      <m:oMath>
        <m:r>
          <w:rPr>
            <w:rFonts w:ascii="Cambria Math" w:hAnsi="Cambria Math" w:cs="Times New Roman"/>
            <w:sz w:val="20"/>
            <w:szCs w:val="20"/>
          </w:rPr>
          <m:t>g</m:t>
        </m:r>
      </m:oMath>
      <w:r w:rsidR="00DF687A" w:rsidRPr="00E5724E">
        <w:rPr>
          <w:rFonts w:ascii="Times New Roman" w:eastAsiaTheme="minorEastAsia" w:hAnsi="Times New Roman" w:cs="Times New Roman"/>
          <w:bCs/>
          <w:sz w:val="20"/>
          <w:szCs w:val="20"/>
          <w:lang w:val="en-US"/>
        </w:rPr>
        <w:t xml:space="preserve"> with </w:t>
      </w:r>
      <m:oMath>
        <m:r>
          <w:rPr>
            <w:rFonts w:ascii="Cambria Math" w:hAnsi="Cambria Math" w:cs="Times New Roman"/>
            <w:sz w:val="20"/>
            <w:szCs w:val="20"/>
          </w:rPr>
          <m:t>g</m:t>
        </m:r>
        <m:r>
          <m:rPr>
            <m:sty m:val="p"/>
          </m:rPr>
          <w:rPr>
            <w:rFonts w:ascii="Cambria Math" w:hAnsi="Cambria Math" w:cs="Times New Roman"/>
            <w:sz w:val="20"/>
            <w:szCs w:val="20"/>
            <w:lang w:val="en-US"/>
          </w:rPr>
          <m:t xml:space="preserve">={0,…, </m:t>
        </m:r>
        <m:sSub>
          <m:sSubPr>
            <m:ctrlPr>
              <w:rPr>
                <w:rFonts w:ascii="Cambria Math" w:hAnsi="Cambria Math" w:cs="Times New Roman"/>
                <w:bCs/>
                <w:sz w:val="20"/>
                <w:szCs w:val="20"/>
                <w:lang w:val="en-US"/>
              </w:rPr>
            </m:ctrlPr>
          </m:sSubPr>
          <m:e>
            <m:r>
              <w:rPr>
                <w:rFonts w:ascii="Cambria Math" w:hAnsi="Cambria Math" w:cs="Times New Roman"/>
                <w:sz w:val="20"/>
                <w:szCs w:val="20"/>
                <w:lang w:val="en-US"/>
              </w:rPr>
              <m:t>G</m:t>
            </m:r>
          </m:e>
          <m:sub>
            <m:r>
              <w:rPr>
                <w:rFonts w:ascii="Cambria Math" w:hAnsi="Cambria Math" w:cs="Times New Roman"/>
                <w:sz w:val="20"/>
                <w:szCs w:val="20"/>
                <w:lang w:val="en-US"/>
              </w:rPr>
              <m:t>total</m:t>
            </m:r>
          </m:sub>
        </m:sSub>
        <m:r>
          <m:rPr>
            <m:sty m:val="p"/>
          </m:rPr>
          <w:rPr>
            <w:rFonts w:ascii="Cambria Math" w:hAnsi="Cambria Math" w:cs="Times New Roman"/>
            <w:sz w:val="20"/>
            <w:szCs w:val="20"/>
            <w:lang w:val="en-US"/>
          </w:rPr>
          <m:t>-1}</m:t>
        </m:r>
      </m:oMath>
      <w:r w:rsidR="00DF687A" w:rsidRPr="00E5724E">
        <w:rPr>
          <w:rFonts w:ascii="Times New Roman" w:hAnsi="Times New Roman" w:cs="Times New Roman"/>
          <w:bCs/>
          <w:sz w:val="20"/>
          <w:szCs w:val="20"/>
          <w:lang w:val="en-US"/>
        </w:rPr>
        <w:t xml:space="preserve"> is the UE group index. </w:t>
      </w:r>
    </w:p>
    <w:p w14:paraId="738DEED4" w14:textId="46732244" w:rsidR="00DF687A" w:rsidRPr="00E5724E" w:rsidRDefault="00B5785D" w:rsidP="00A65C52">
      <w:pPr>
        <w:pStyle w:val="ListParagraph"/>
        <w:numPr>
          <w:ilvl w:val="1"/>
          <w:numId w:val="35"/>
        </w:numPr>
        <w:spacing w:after="0" w:line="240" w:lineRule="auto"/>
        <w:rPr>
          <w:rFonts w:ascii="Times New Roman" w:hAnsi="Times New Roman" w:cs="Times New Roman"/>
          <w:bCs/>
          <w:sz w:val="20"/>
          <w:szCs w:val="20"/>
          <w:lang w:val="en-US"/>
        </w:rPr>
      </w:pPr>
      <m:oMath>
        <m:sSub>
          <m:sSubPr>
            <m:ctrlPr>
              <w:rPr>
                <w:rFonts w:ascii="Cambria Math" w:hAnsi="Cambria Math" w:cs="Times New Roman"/>
                <w:bCs/>
                <w:sz w:val="20"/>
                <w:szCs w:val="20"/>
                <w:lang w:val="en-US"/>
              </w:rPr>
            </m:ctrlPr>
          </m:sSubPr>
          <m:e>
            <m:r>
              <w:rPr>
                <w:rFonts w:ascii="Cambria Math" w:hAnsi="Cambria Math" w:cs="Times New Roman"/>
                <w:sz w:val="20"/>
                <w:szCs w:val="20"/>
                <w:lang w:val="en-US"/>
              </w:rPr>
              <m:t>g</m:t>
            </m:r>
          </m:e>
          <m:sub>
            <m:r>
              <m:rPr>
                <m:sty m:val="p"/>
              </m:rPr>
              <w:rPr>
                <w:rFonts w:ascii="Cambria Math" w:hAnsi="Cambria Math" w:cs="Times New Roman"/>
                <w:sz w:val="20"/>
                <w:szCs w:val="20"/>
                <w:lang w:val="en-US"/>
              </w:rPr>
              <m:t>0</m:t>
            </m:r>
          </m:sub>
        </m:sSub>
      </m:oMath>
      <w:r w:rsidR="00DF687A" w:rsidRPr="00E5724E">
        <w:rPr>
          <w:rFonts w:ascii="Times New Roman" w:eastAsiaTheme="minorEastAsia" w:hAnsi="Times New Roman" w:cs="Times New Roman"/>
          <w:bCs/>
          <w:sz w:val="20"/>
          <w:szCs w:val="20"/>
          <w:lang w:val="en-US"/>
        </w:rPr>
        <w:t xml:space="preserve"> </w:t>
      </w:r>
      <w:r w:rsidR="00DF687A" w:rsidRPr="00E5724E">
        <w:rPr>
          <w:rFonts w:ascii="Times New Roman" w:hAnsi="Times New Roman" w:cs="Times New Roman"/>
          <w:bCs/>
          <w:sz w:val="20"/>
          <w:szCs w:val="20"/>
          <w:lang w:val="en-US"/>
        </w:rPr>
        <w:t xml:space="preserve">is the initial UE group index. </w:t>
      </w:r>
    </w:p>
    <w:p w14:paraId="27103B5F" w14:textId="6DCB467E" w:rsidR="00DF687A" w:rsidRPr="00E5724E" w:rsidRDefault="00B5785D" w:rsidP="00A65C52">
      <w:pPr>
        <w:pStyle w:val="ListParagraph"/>
        <w:numPr>
          <w:ilvl w:val="0"/>
          <w:numId w:val="35"/>
        </w:numPr>
        <w:spacing w:after="0" w:line="240" w:lineRule="auto"/>
        <w:rPr>
          <w:rFonts w:ascii="Times New Roman" w:hAnsi="Times New Roman" w:cs="Times New Roman"/>
          <w:bCs/>
          <w:sz w:val="20"/>
          <w:szCs w:val="20"/>
          <w:lang w:val="en-US"/>
        </w:rPr>
      </w:pPr>
      <m:oMath>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w:rPr>
                <w:rFonts w:ascii="Cambria Math" w:eastAsia="Gulim" w:hAnsi="Cambria Math" w:cs="Times New Roman"/>
                <w:sz w:val="20"/>
                <w:szCs w:val="20"/>
              </w:rPr>
              <m:t>m</m:t>
            </m:r>
          </m:sub>
        </m:sSub>
      </m:oMath>
      <w:r w:rsidR="00DF687A" w:rsidRPr="00E5724E">
        <w:rPr>
          <w:rFonts w:ascii="Times New Roman" w:hAnsi="Times New Roman" w:cs="Times New Roman"/>
          <w:bCs/>
          <w:sz w:val="20"/>
          <w:szCs w:val="20"/>
          <w:lang w:val="en-US"/>
        </w:rPr>
        <w:t xml:space="preserve"> is the number of UE groups in the </w:t>
      </w:r>
      <m:oMath>
        <m:r>
          <w:rPr>
            <w:rFonts w:ascii="Cambria Math" w:hAnsi="Cambria Math" w:cs="Times New Roman"/>
            <w:sz w:val="20"/>
            <w:szCs w:val="20"/>
          </w:rPr>
          <m:t>m</m:t>
        </m:r>
      </m:oMath>
      <w:r w:rsidR="00DF687A" w:rsidRPr="00E5724E">
        <w:rPr>
          <w:rFonts w:ascii="Times New Roman" w:hAnsi="Times New Roman" w:cs="Times New Roman"/>
          <w:bCs/>
          <w:sz w:val="20"/>
          <w:szCs w:val="20"/>
          <w:lang w:val="en-US"/>
        </w:rPr>
        <w:t>-th WUS resource for Rel-16 WUS.</w:t>
      </w:r>
    </w:p>
    <w:p w14:paraId="6FFABFE9" w14:textId="0FA83705" w:rsidR="0035323D" w:rsidRPr="00E5724E" w:rsidRDefault="00B5785D" w:rsidP="00A65C52">
      <w:pPr>
        <w:pStyle w:val="ListParagraph"/>
        <w:numPr>
          <w:ilvl w:val="0"/>
          <w:numId w:val="35"/>
        </w:numPr>
        <w:spacing w:after="0" w:line="240" w:lineRule="auto"/>
        <w:rPr>
          <w:rFonts w:ascii="Times New Roman" w:hAnsi="Times New Roman" w:cs="Times New Roman"/>
          <w:bCs/>
          <w:sz w:val="20"/>
          <w:szCs w:val="20"/>
        </w:rPr>
      </w:pPr>
      <m:oMath>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w:rPr>
                <w:rFonts w:ascii="Cambria Math" w:eastAsia="Gulim" w:hAnsi="Cambria Math" w:cs="Times New Roman"/>
                <w:sz w:val="20"/>
                <w:szCs w:val="20"/>
              </w:rPr>
              <m:t>total</m:t>
            </m:r>
          </m:sub>
        </m:sSub>
        <m:r>
          <m:rPr>
            <m:sty m:val="p"/>
          </m:rPr>
          <w:rPr>
            <w:rFonts w:ascii="Cambria Math" w:hAnsi="Cambria Math" w:cs="Times New Roman"/>
            <w:sz w:val="20"/>
            <w:szCs w:val="20"/>
            <w:lang w:val="en-US"/>
          </w:rPr>
          <m:t>=</m:t>
        </m:r>
        <m:nary>
          <m:naryPr>
            <m:chr m:val="∑"/>
            <m:limLoc m:val="subSup"/>
            <m:ctrlPr>
              <w:rPr>
                <w:rFonts w:ascii="Cambria Math" w:hAnsi="Cambria Math" w:cs="Times New Roman"/>
                <w:bCs/>
                <w:sz w:val="20"/>
                <w:szCs w:val="20"/>
                <w:lang w:val="en-US"/>
              </w:rPr>
            </m:ctrlPr>
          </m:naryPr>
          <m:sub>
            <m:r>
              <w:rPr>
                <w:rFonts w:ascii="Cambria Math" w:hAnsi="Cambria Math" w:cs="Times New Roman"/>
                <w:sz w:val="20"/>
                <w:szCs w:val="20"/>
                <w:lang w:val="en-US"/>
              </w:rPr>
              <m:t>m</m:t>
            </m:r>
            <m:r>
              <m:rPr>
                <m:sty m:val="p"/>
              </m:rPr>
              <w:rPr>
                <w:rFonts w:ascii="Cambria Math" w:hAnsi="Cambria Math" w:cs="Times New Roman"/>
                <w:sz w:val="20"/>
                <w:szCs w:val="20"/>
                <w:lang w:val="en-US"/>
              </w:rPr>
              <m:t>=0</m:t>
            </m:r>
          </m:sub>
          <m:sup>
            <m:r>
              <w:rPr>
                <w:rFonts w:ascii="Cambria Math" w:hAnsi="Cambria Math" w:cs="Times New Roman"/>
                <w:sz w:val="20"/>
                <w:szCs w:val="20"/>
                <w:lang w:val="en-US"/>
              </w:rPr>
              <m:t>M</m:t>
            </m:r>
            <m:r>
              <m:rPr>
                <m:sty m:val="p"/>
              </m:rPr>
              <w:rPr>
                <w:rFonts w:ascii="Cambria Math" w:hAnsi="Cambria Math" w:cs="Times New Roman"/>
                <w:sz w:val="20"/>
                <w:szCs w:val="20"/>
                <w:lang w:val="en-US"/>
              </w:rPr>
              <m:t>-1</m:t>
            </m:r>
          </m:sup>
          <m:e>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w:rPr>
                    <w:rFonts w:ascii="Cambria Math" w:eastAsia="Gulim" w:hAnsi="Cambria Math" w:cs="Times New Roman"/>
                    <w:sz w:val="20"/>
                    <w:szCs w:val="20"/>
                  </w:rPr>
                  <m:t>m</m:t>
                </m:r>
              </m:sub>
            </m:sSub>
          </m:e>
        </m:nary>
      </m:oMath>
      <w:r w:rsidR="00DF687A" w:rsidRPr="00E5724E">
        <w:rPr>
          <w:rFonts w:ascii="Times New Roman" w:hAnsi="Times New Roman" w:cs="Times New Roman"/>
          <w:bCs/>
          <w:sz w:val="20"/>
          <w:szCs w:val="20"/>
          <w:lang w:val="en-US"/>
        </w:rPr>
        <w:t xml:space="preserve">  and </w:t>
      </w:r>
      <m:oMath>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w:rPr>
                <w:rFonts w:ascii="Cambria Math" w:eastAsia="Gulim" w:hAnsi="Cambria Math" w:cs="Times New Roman"/>
                <w:sz w:val="20"/>
                <w:szCs w:val="20"/>
              </w:rPr>
              <m:t>min</m:t>
            </m:r>
          </m:sub>
        </m:sSub>
        <m:r>
          <m:rPr>
            <m:sty m:val="p"/>
          </m:rPr>
          <w:rPr>
            <w:rFonts w:ascii="Cambria Math" w:hAnsi="Cambria Math" w:cs="Times New Roman"/>
            <w:sz w:val="20"/>
            <w:szCs w:val="20"/>
            <w:lang w:val="en-US"/>
          </w:rPr>
          <m:t>=</m:t>
        </m:r>
        <m:func>
          <m:funcPr>
            <m:ctrlPr>
              <w:rPr>
                <w:rFonts w:ascii="Cambria Math" w:hAnsi="Cambria Math" w:cs="Times New Roman"/>
                <w:bCs/>
                <w:sz w:val="20"/>
                <w:szCs w:val="20"/>
                <w:lang w:val="en-US"/>
              </w:rPr>
            </m:ctrlPr>
          </m:funcPr>
          <m:fName>
            <m:limLow>
              <m:limLowPr>
                <m:ctrlPr>
                  <w:rPr>
                    <w:rFonts w:ascii="Cambria Math" w:hAnsi="Cambria Math" w:cs="Times New Roman"/>
                    <w:bCs/>
                    <w:sz w:val="20"/>
                    <w:szCs w:val="20"/>
                    <w:lang w:val="en-US"/>
                  </w:rPr>
                </m:ctrlPr>
              </m:limLowPr>
              <m:e>
                <m:r>
                  <m:rPr>
                    <m:sty m:val="p"/>
                  </m:rPr>
                  <w:rPr>
                    <w:rFonts w:ascii="Cambria Math" w:hAnsi="Cambria Math" w:cs="Times New Roman"/>
                    <w:sz w:val="20"/>
                    <w:szCs w:val="20"/>
                    <w:lang w:val="en-US"/>
                  </w:rPr>
                  <m:t>min</m:t>
                </m:r>
              </m:e>
              <m:lim>
                <m:r>
                  <w:rPr>
                    <w:rFonts w:ascii="Cambria Math" w:hAnsi="Cambria Math" w:cs="Times New Roman"/>
                    <w:sz w:val="20"/>
                    <w:szCs w:val="20"/>
                    <w:lang w:val="en-US"/>
                  </w:rPr>
                  <m:t>m</m:t>
                </m:r>
                <m:r>
                  <m:rPr>
                    <m:sty m:val="p"/>
                  </m:rPr>
                  <w:rPr>
                    <w:rFonts w:ascii="Cambria Math" w:hAnsi="Cambria Math" w:cs="Times New Roman"/>
                    <w:sz w:val="20"/>
                    <w:szCs w:val="20"/>
                    <w:lang w:val="en-US"/>
                  </w:rPr>
                  <m:t>=0,…</m:t>
                </m:r>
                <m:r>
                  <w:rPr>
                    <w:rFonts w:ascii="Cambria Math" w:hAnsi="Cambria Math" w:cs="Times New Roman"/>
                    <w:sz w:val="20"/>
                    <w:szCs w:val="20"/>
                    <w:lang w:val="en-US"/>
                  </w:rPr>
                  <m:t>M</m:t>
                </m:r>
                <m:r>
                  <m:rPr>
                    <m:sty m:val="p"/>
                  </m:rPr>
                  <w:rPr>
                    <w:rFonts w:ascii="Cambria Math" w:hAnsi="Cambria Math" w:cs="Times New Roman"/>
                    <w:sz w:val="20"/>
                    <w:szCs w:val="20"/>
                    <w:lang w:val="en-US"/>
                  </w:rPr>
                  <m:t>-1</m:t>
                </m:r>
              </m:lim>
            </m:limLow>
          </m:fName>
          <m:e>
            <m:sSub>
              <m:sSubPr>
                <m:ctrlPr>
                  <w:rPr>
                    <w:rFonts w:ascii="Cambria Math" w:eastAsia="Gulim" w:hAnsi="Cambria Math" w:cs="Times New Roman"/>
                    <w:bCs/>
                    <w:sz w:val="20"/>
                    <w:szCs w:val="20"/>
                  </w:rPr>
                </m:ctrlPr>
              </m:sSubPr>
              <m:e>
                <m:r>
                  <w:rPr>
                    <w:rFonts w:ascii="Cambria Math" w:hAnsi="Cambria Math" w:cs="Times New Roman"/>
                    <w:sz w:val="20"/>
                    <w:szCs w:val="20"/>
                  </w:rPr>
                  <m:t>G</m:t>
                </m:r>
              </m:e>
              <m:sub>
                <m:r>
                  <w:rPr>
                    <w:rFonts w:ascii="Cambria Math" w:eastAsia="Gulim" w:hAnsi="Cambria Math" w:cs="Times New Roman"/>
                    <w:sz w:val="20"/>
                    <w:szCs w:val="20"/>
                  </w:rPr>
                  <m:t>m</m:t>
                </m:r>
              </m:sub>
            </m:sSub>
          </m:e>
        </m:func>
      </m:oMath>
      <w:r w:rsidR="00DF687A" w:rsidRPr="00E5724E">
        <w:rPr>
          <w:rFonts w:ascii="Times New Roman" w:hAnsi="Times New Roman" w:cs="Times New Roman"/>
          <w:bCs/>
          <w:sz w:val="20"/>
          <w:szCs w:val="20"/>
          <w:lang w:val="en-US"/>
        </w:rPr>
        <w:t xml:space="preserve"> </w:t>
      </w:r>
    </w:p>
    <w:p w14:paraId="3898775A" w14:textId="4C2776C9" w:rsidR="00626C43" w:rsidRPr="0004434B" w:rsidRDefault="00626C43" w:rsidP="00A65C52">
      <w:pPr>
        <w:spacing w:after="0" w:line="240" w:lineRule="auto"/>
        <w:ind w:left="360"/>
        <w:rPr>
          <w:rFonts w:ascii="Times New Roman" w:hAnsi="Times New Roman" w:cs="Times New Roman"/>
          <w:b/>
          <w:sz w:val="20"/>
          <w:szCs w:val="20"/>
        </w:rPr>
      </w:pPr>
    </w:p>
    <w:p w14:paraId="1CD3FDDE" w14:textId="28C32C65" w:rsidR="00BB4C94" w:rsidRPr="0004434B" w:rsidRDefault="00BB4C94" w:rsidP="00BB4C94">
      <w:pPr>
        <w:pStyle w:val="Heading2"/>
        <w:rPr>
          <w:rFonts w:ascii="Times New Roman" w:hAnsi="Times New Roman"/>
        </w:rPr>
      </w:pPr>
      <w:r w:rsidRPr="0004434B">
        <w:rPr>
          <w:rFonts w:ascii="Times New Roman" w:hAnsi="Times New Roman"/>
        </w:rPr>
        <w:t>2.</w:t>
      </w:r>
      <w:r w:rsidR="000664DB" w:rsidRPr="0004434B">
        <w:rPr>
          <w:rFonts w:ascii="Times New Roman" w:hAnsi="Times New Roman"/>
        </w:rPr>
        <w:t>3</w:t>
      </w:r>
      <w:r w:rsidRPr="0004434B">
        <w:rPr>
          <w:rFonts w:ascii="Times New Roman" w:hAnsi="Times New Roman"/>
        </w:rPr>
        <w:tab/>
        <w:t>WUS sequence design for MWUS</w:t>
      </w:r>
    </w:p>
    <w:p w14:paraId="564117ED" w14:textId="04261C5B" w:rsidR="005A1AA4" w:rsidRPr="003D2AED" w:rsidRDefault="00664BE9" w:rsidP="00664BE9">
      <w:pPr>
        <w:spacing w:line="256" w:lineRule="auto"/>
        <w:contextualSpacing/>
        <w:rPr>
          <w:rFonts w:ascii="Times New Roman" w:hAnsi="Times New Roman" w:cs="Times New Roman"/>
          <w:sz w:val="20"/>
          <w:szCs w:val="20"/>
        </w:rPr>
      </w:pPr>
      <w:r w:rsidRPr="003D2AED">
        <w:rPr>
          <w:rFonts w:ascii="Times New Roman" w:hAnsi="Times New Roman" w:cs="Times New Roman"/>
          <w:sz w:val="20"/>
          <w:szCs w:val="20"/>
        </w:rPr>
        <w:t>2.</w:t>
      </w:r>
      <w:r w:rsidR="000664DB" w:rsidRPr="003D2AED">
        <w:rPr>
          <w:rFonts w:ascii="Times New Roman" w:hAnsi="Times New Roman" w:cs="Times New Roman"/>
          <w:sz w:val="20"/>
          <w:szCs w:val="20"/>
        </w:rPr>
        <w:t>3</w:t>
      </w:r>
      <w:r w:rsidRPr="003D2AED">
        <w:rPr>
          <w:rFonts w:ascii="Times New Roman" w:hAnsi="Times New Roman" w:cs="Times New Roman"/>
          <w:sz w:val="20"/>
          <w:szCs w:val="20"/>
        </w:rPr>
        <w:t>.</w:t>
      </w:r>
      <w:r w:rsidR="00630C10" w:rsidRPr="003D2AED">
        <w:rPr>
          <w:rFonts w:ascii="Times New Roman" w:hAnsi="Times New Roman" w:cs="Times New Roman"/>
          <w:sz w:val="20"/>
          <w:szCs w:val="20"/>
        </w:rPr>
        <w:t>1</w:t>
      </w:r>
      <w:r w:rsidRPr="003D2AED">
        <w:rPr>
          <w:rFonts w:ascii="Times New Roman" w:hAnsi="Times New Roman" w:cs="Times New Roman"/>
          <w:sz w:val="20"/>
          <w:szCs w:val="20"/>
        </w:rPr>
        <w:t xml:space="preserve"> Scrambling sequence of group WUS</w:t>
      </w:r>
    </w:p>
    <w:p w14:paraId="443B5497" w14:textId="77777777" w:rsidR="001F1264" w:rsidRPr="003D2AED" w:rsidRDefault="001F1264" w:rsidP="00EA580B">
      <w:pPr>
        <w:spacing w:after="0"/>
        <w:rPr>
          <w:rFonts w:ascii="Times New Roman" w:eastAsia="Batang" w:hAnsi="Times New Roman" w:cs="Times New Roman"/>
          <w:b/>
          <w:sz w:val="20"/>
          <w:szCs w:val="20"/>
          <w:lang w:val="en-GB" w:eastAsia="x-none"/>
        </w:rPr>
      </w:pPr>
      <w:r w:rsidRPr="003D2AED">
        <w:rPr>
          <w:rFonts w:ascii="Times New Roman" w:eastAsia="Batang" w:hAnsi="Times New Roman" w:cs="Times New Roman"/>
          <w:b/>
          <w:sz w:val="20"/>
          <w:szCs w:val="20"/>
          <w:highlight w:val="green"/>
          <w:lang w:val="en-GB" w:eastAsia="x-none"/>
        </w:rPr>
        <w:t>Agreement</w:t>
      </w:r>
    </w:p>
    <w:p w14:paraId="3329025E" w14:textId="77777777" w:rsidR="001F1264" w:rsidRPr="003D2AED" w:rsidRDefault="001F1264" w:rsidP="00EA580B">
      <w:pPr>
        <w:spacing w:after="0"/>
        <w:rPr>
          <w:rFonts w:ascii="Times New Roman" w:eastAsia="Batang" w:hAnsi="Times New Roman" w:cs="Times New Roman"/>
          <w:bCs/>
          <w:sz w:val="20"/>
          <w:szCs w:val="20"/>
          <w:lang w:val="en-GB" w:eastAsia="x-none"/>
        </w:rPr>
      </w:pPr>
      <w:r w:rsidRPr="003D2AED">
        <w:rPr>
          <w:rFonts w:ascii="Times New Roman" w:eastAsia="Batang" w:hAnsi="Times New Roman" w:cs="Times New Roman"/>
          <w:bCs/>
          <w:sz w:val="20"/>
          <w:szCs w:val="20"/>
          <w:lang w:val="en-GB" w:eastAsia="x-none"/>
        </w:rPr>
        <w:t xml:space="preserve">The following working assumption is confirmed: </w:t>
      </w:r>
    </w:p>
    <w:p w14:paraId="6015ED3E" w14:textId="2E281B4E" w:rsidR="001F1264" w:rsidRPr="003D2AED" w:rsidRDefault="001F1264" w:rsidP="00EA580B">
      <w:pPr>
        <w:spacing w:after="0"/>
        <w:rPr>
          <w:rFonts w:ascii="Times New Roman" w:eastAsia="Batang" w:hAnsi="Times New Roman" w:cs="Times New Roman"/>
          <w:bCs/>
          <w:sz w:val="20"/>
          <w:szCs w:val="20"/>
          <w:lang w:val="en-GB" w:eastAsia="x-none"/>
        </w:rPr>
      </w:pPr>
      <w:r w:rsidRPr="003D2AED">
        <w:rPr>
          <w:rFonts w:ascii="Times New Roman" w:eastAsia="Batang" w:hAnsi="Times New Roman" w:cs="Times New Roman"/>
          <w:bCs/>
          <w:sz w:val="20"/>
          <w:szCs w:val="20"/>
          <w:lang w:val="en-GB" w:eastAsia="x-none"/>
        </w:rPr>
        <w:t>To differentiate WUS sequences in different WUS resources, 2-bit MSB of scrambling initialization c_init is supported</w:t>
      </w:r>
    </w:p>
    <w:p w14:paraId="53AC40D3" w14:textId="77777777" w:rsidR="00EA580B" w:rsidRPr="003D2AED" w:rsidRDefault="00EA580B" w:rsidP="00EA580B">
      <w:pPr>
        <w:spacing w:after="0"/>
        <w:rPr>
          <w:rFonts w:ascii="Times New Roman" w:eastAsia="Batang" w:hAnsi="Times New Roman" w:cs="Times New Roman"/>
          <w:bCs/>
          <w:sz w:val="20"/>
          <w:szCs w:val="20"/>
          <w:lang w:val="en-GB" w:eastAsia="x-none"/>
        </w:rPr>
      </w:pPr>
    </w:p>
    <w:p w14:paraId="074F151A" w14:textId="2ECAF977" w:rsidR="001F1264" w:rsidRPr="003D2AED" w:rsidRDefault="001F1264" w:rsidP="00EA580B">
      <w:pPr>
        <w:spacing w:after="0"/>
        <w:rPr>
          <w:rFonts w:ascii="Times New Roman" w:eastAsia="Batang" w:hAnsi="Times New Roman" w:cs="Times New Roman"/>
          <w:bCs/>
          <w:sz w:val="20"/>
          <w:szCs w:val="20"/>
          <w:lang w:val="en-GB" w:eastAsia="x-none"/>
        </w:rPr>
      </w:pPr>
      <w:r w:rsidRPr="003D2AED">
        <w:rPr>
          <w:rFonts w:ascii="Times New Roman" w:eastAsia="Batang" w:hAnsi="Times New Roman" w:cs="Times New Roman"/>
          <w:bCs/>
          <w:sz w:val="20"/>
          <w:szCs w:val="20"/>
          <w:lang w:val="en-GB" w:eastAsia="x-none"/>
        </w:rPr>
        <w:t>However, the equation for c_init is not decided yet.</w:t>
      </w:r>
    </w:p>
    <w:p w14:paraId="5EB2971E" w14:textId="77777777" w:rsidR="003B3CED" w:rsidRPr="003D2AED" w:rsidRDefault="003B3CED" w:rsidP="003B3CED">
      <w:pPr>
        <w:spacing w:after="0"/>
        <w:rPr>
          <w:rFonts w:ascii="Times New Roman" w:eastAsia="Batang" w:hAnsi="Times New Roman" w:cs="Times New Roman"/>
          <w:bCs/>
          <w:sz w:val="20"/>
          <w:szCs w:val="20"/>
          <w:lang w:val="en-GB" w:eastAsia="x-none"/>
        </w:rPr>
      </w:pPr>
      <w:r w:rsidRPr="003D2AED">
        <w:rPr>
          <w:rFonts w:ascii="Times New Roman" w:eastAsia="Batang" w:hAnsi="Times New Roman" w:cs="Times New Roman"/>
          <w:bCs/>
          <w:sz w:val="20"/>
          <w:szCs w:val="20"/>
          <w:lang w:val="en-GB" w:eastAsia="x-none"/>
        </w:rPr>
        <w:t>Alt1: same as NB-IoT equation</w:t>
      </w:r>
    </w:p>
    <w:bookmarkStart w:id="20" w:name="_Hlk24973588"/>
    <w:p w14:paraId="10D59431" w14:textId="523A5A3C" w:rsidR="00664BE9" w:rsidRPr="003D2AED" w:rsidRDefault="00B5785D" w:rsidP="00EA580B">
      <w:pPr>
        <w:pStyle w:val="ListParagraph"/>
        <w:numPr>
          <w:ilvl w:val="0"/>
          <w:numId w:val="35"/>
        </w:numPr>
        <w:spacing w:after="0"/>
        <w:contextualSpacing/>
        <w:rPr>
          <w:rFonts w:ascii="Times New Roman" w:eastAsiaTheme="minorEastAsia" w:hAnsi="Times New Roman" w:cs="Times New Roman"/>
          <w:sz w:val="20"/>
          <w:szCs w:val="20"/>
          <w:lang w:val="en-US"/>
        </w:rPr>
      </w:pPr>
      <m:oMath>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c</m:t>
            </m:r>
          </m:e>
          <m:sub>
            <m:r>
              <m:rPr>
                <m:nor/>
              </m:rPr>
              <w:rPr>
                <w:rFonts w:ascii="Times New Roman" w:eastAsiaTheme="minorEastAsia" w:hAnsi="Times New Roman" w:cs="Times New Roman"/>
                <w:sz w:val="20"/>
                <w:szCs w:val="20"/>
                <w:lang w:val="en-US"/>
              </w:rPr>
              <m:t>init_WUS</m:t>
            </m:r>
          </m:sub>
        </m:sSub>
        <m:r>
          <m:rPr>
            <m:sty m:val="p"/>
          </m:rP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ID</m:t>
            </m:r>
          </m:sub>
          <m:sup>
            <m:r>
              <m:rPr>
                <m:nor/>
              </m:rPr>
              <w:rPr>
                <w:rFonts w:ascii="Times New Roman" w:eastAsiaTheme="minorEastAsia" w:hAnsi="Times New Roman" w:cs="Times New Roman"/>
                <w:sz w:val="20"/>
                <w:szCs w:val="20"/>
                <w:lang w:val="en-US"/>
              </w:rPr>
              <m:t>Ncell</m:t>
            </m:r>
          </m:sup>
        </m:sSubSup>
        <m:r>
          <m:rPr>
            <m:sty m:val="p"/>
          </m:rPr>
          <w:rPr>
            <w:rFonts w:ascii="Cambria Math" w:eastAsiaTheme="minorEastAsia" w:hAnsi="Cambria Math" w:cs="Times New Roman"/>
            <w:sz w:val="20"/>
            <w:szCs w:val="20"/>
            <w:lang w:val="en-US"/>
          </w:rPr>
          <m:t>+1)</m:t>
        </m:r>
        <m:d>
          <m:dPr>
            <m:ctrlPr>
              <w:rPr>
                <w:rFonts w:ascii="Cambria Math" w:eastAsiaTheme="minorEastAsia" w:hAnsi="Cambria Math" w:cs="Times New Roman"/>
                <w:sz w:val="20"/>
                <w:szCs w:val="20"/>
                <w:lang w:val="en-US"/>
              </w:rPr>
            </m:ctrlPr>
          </m:dPr>
          <m:e>
            <m:d>
              <m:dPr>
                <m:ctrlPr>
                  <w:rPr>
                    <w:rFonts w:ascii="Cambria Math" w:eastAsiaTheme="minorEastAsia" w:hAnsi="Cambria Math" w:cs="Times New Roman"/>
                    <w:sz w:val="20"/>
                    <w:szCs w:val="20"/>
                    <w:lang w:val="en-US"/>
                  </w:rPr>
                </m:ctrlPr>
              </m:dPr>
              <m:e>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10n</m:t>
                    </m:r>
                  </m:e>
                  <m:sub>
                    <m:r>
                      <m:rPr>
                        <m:nor/>
                      </m:rPr>
                      <w:rPr>
                        <w:rFonts w:ascii="Times New Roman" w:eastAsiaTheme="minorEastAsia" w:hAnsi="Times New Roman" w:cs="Times New Roman"/>
                        <w:sz w:val="20"/>
                        <w:szCs w:val="20"/>
                        <w:lang w:val="en-US"/>
                      </w:rPr>
                      <m:t>f_start_PO</m:t>
                    </m:r>
                  </m:sub>
                </m:sSub>
                <m:r>
                  <m:rPr>
                    <m:sty m:val="p"/>
                  </m:rPr>
                  <w:rPr>
                    <w:rFonts w:ascii="Cambria Math" w:eastAsiaTheme="minorEastAsia" w:hAnsi="Cambria Math" w:cs="Times New Roman"/>
                    <w:sz w:val="20"/>
                    <w:szCs w:val="20"/>
                    <w:lang w:val="en-US"/>
                  </w:rPr>
                  <m:t>+</m:t>
                </m:r>
                <m:d>
                  <m:dPr>
                    <m:begChr m:val="⌊"/>
                    <m:endChr m:val="⌋"/>
                    <m:ctrlPr>
                      <w:rPr>
                        <w:rFonts w:ascii="Cambria Math" w:eastAsiaTheme="minorEastAsia" w:hAnsi="Cambria Math" w:cs="Times New Roman"/>
                        <w:sz w:val="20"/>
                        <w:szCs w:val="20"/>
                        <w:lang w:val="en-US"/>
                      </w:rPr>
                    </m:ctrlPr>
                  </m:dPr>
                  <m:e>
                    <m:f>
                      <m:fPr>
                        <m:ctrlPr>
                          <w:rPr>
                            <w:rFonts w:ascii="Cambria Math" w:eastAsiaTheme="minorEastAsia" w:hAnsi="Cambria Math" w:cs="Times New Roman"/>
                            <w:sz w:val="20"/>
                            <w:szCs w:val="20"/>
                            <w:lang w:val="en-US"/>
                          </w:rPr>
                        </m:ctrlPr>
                      </m:fPr>
                      <m:num>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s_start_PO</m:t>
                            </m:r>
                          </m:sub>
                        </m:sSub>
                      </m:num>
                      <m:den>
                        <m:r>
                          <m:rPr>
                            <m:sty m:val="p"/>
                          </m:rPr>
                          <w:rPr>
                            <w:rFonts w:ascii="Cambria Math" w:eastAsiaTheme="minorEastAsia" w:hAnsi="Cambria Math" w:cs="Times New Roman"/>
                            <w:sz w:val="20"/>
                            <w:szCs w:val="20"/>
                            <w:lang w:val="en-US"/>
                          </w:rPr>
                          <m:t>2</m:t>
                        </m:r>
                      </m:den>
                    </m:f>
                  </m:e>
                </m:d>
              </m:e>
            </m:d>
            <m:r>
              <m:rPr>
                <m:nor/>
              </m:rPr>
              <w:rPr>
                <w:rFonts w:ascii="Times New Roman" w:eastAsiaTheme="minorEastAsia" w:hAnsi="Times New Roman" w:cs="Times New Roman"/>
                <w:sz w:val="20"/>
                <w:szCs w:val="20"/>
                <w:lang w:val="en-US"/>
              </w:rPr>
              <m:t xml:space="preserve">mod </m:t>
            </m:r>
            <m:r>
              <m:rPr>
                <m:sty m:val="p"/>
              </m:rPr>
              <w:rPr>
                <w:rFonts w:ascii="Cambria Math" w:eastAsiaTheme="minorEastAsia" w:hAnsi="Cambria Math" w:cs="Times New Roman"/>
                <w:sz w:val="20"/>
                <w:szCs w:val="20"/>
                <w:lang w:val="en-US"/>
              </w:rPr>
              <m:t>2048+1</m:t>
            </m:r>
          </m:e>
        </m:d>
        <m:sSup>
          <m:sSupPr>
            <m:ctrlPr>
              <w:rPr>
                <w:rFonts w:ascii="Cambria Math" w:eastAsiaTheme="minorEastAsia" w:hAnsi="Cambria Math" w:cs="Times New Roman"/>
                <w:sz w:val="20"/>
                <w:szCs w:val="20"/>
                <w:lang w:val="en-US"/>
              </w:rPr>
            </m:ctrlPr>
          </m:sSupPr>
          <m:e>
            <m:r>
              <m:rPr>
                <m:sty m:val="p"/>
              </m:rPr>
              <w:rPr>
                <w:rFonts w:ascii="Cambria Math" w:eastAsiaTheme="minorEastAsia" w:hAnsi="Cambria Math" w:cs="Times New Roman"/>
                <w:sz w:val="20"/>
                <w:szCs w:val="20"/>
                <w:lang w:val="en-US"/>
              </w:rPr>
              <m:t>2</m:t>
            </m:r>
          </m:e>
          <m:sup>
            <m:r>
              <m:rPr>
                <m:sty m:val="p"/>
              </m:rPr>
              <w:rPr>
                <w:rFonts w:ascii="Cambria Math" w:eastAsiaTheme="minorEastAsia" w:hAnsi="Cambria Math" w:cs="Times New Roman"/>
                <w:sz w:val="20"/>
                <w:szCs w:val="20"/>
                <w:lang w:val="en-US"/>
              </w:rPr>
              <m:t>9</m:t>
            </m:r>
          </m:sup>
        </m:sSup>
        <m:r>
          <m:rPr>
            <m:sty m:val="p"/>
          </m:rP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ID</m:t>
            </m:r>
          </m:sub>
          <m:sup>
            <m:r>
              <m:rPr>
                <m:nor/>
              </m:rPr>
              <w:rPr>
                <w:rFonts w:ascii="Times New Roman" w:eastAsiaTheme="minorEastAsia" w:hAnsi="Times New Roman" w:cs="Times New Roman"/>
                <w:sz w:val="20"/>
                <w:szCs w:val="20"/>
                <w:lang w:val="en-US"/>
              </w:rPr>
              <m:t>Ncell</m:t>
            </m:r>
          </m:sup>
        </m:sSubSup>
        <m: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sty m:val="p"/>
              </m:rPr>
              <w:rPr>
                <w:rFonts w:ascii="Cambria Math" w:eastAsiaTheme="minorEastAsia" w:hAnsi="Cambria Math" w:cs="Times New Roman"/>
                <w:sz w:val="20"/>
                <w:szCs w:val="20"/>
                <w:lang w:val="en-US"/>
              </w:rPr>
              <m:t>ID</m:t>
            </m:r>
          </m:sub>
          <m:sup>
            <m:r>
              <m:rPr>
                <m:sty m:val="p"/>
              </m:rPr>
              <w:rPr>
                <w:rFonts w:ascii="Cambria Math" w:eastAsiaTheme="minorEastAsia" w:hAnsi="Cambria Math" w:cs="Times New Roman"/>
                <w:sz w:val="20"/>
                <w:szCs w:val="20"/>
                <w:lang w:val="en-US"/>
              </w:rPr>
              <m:t>Resource</m:t>
            </m:r>
          </m:sup>
        </m:sSubSup>
        <m:r>
          <m:rPr>
            <m:sty m:val="p"/>
          </m:rPr>
          <w:rPr>
            <w:rFonts w:ascii="Cambria Math" w:eastAsiaTheme="minorEastAsia" w:hAnsi="Cambria Math" w:cs="Times New Roman"/>
            <w:sz w:val="20"/>
            <w:szCs w:val="20"/>
            <w:lang w:val="en-US"/>
          </w:rPr>
          <m:t>·</m:t>
        </m:r>
        <m:sSup>
          <m:sSupPr>
            <m:ctrlPr>
              <w:rPr>
                <w:rFonts w:ascii="Cambria Math" w:eastAsiaTheme="minorEastAsia" w:hAnsi="Cambria Math" w:cs="Times New Roman"/>
                <w:sz w:val="20"/>
                <w:szCs w:val="20"/>
                <w:lang w:val="en-US"/>
              </w:rPr>
            </m:ctrlPr>
          </m:sSupPr>
          <m:e>
            <m:r>
              <m:rPr>
                <m:sty m:val="p"/>
              </m:rPr>
              <w:rPr>
                <w:rFonts w:ascii="Cambria Math" w:eastAsiaTheme="minorEastAsia" w:hAnsi="Cambria Math" w:cs="Times New Roman"/>
                <w:sz w:val="20"/>
                <w:szCs w:val="20"/>
                <w:lang w:val="en-US"/>
              </w:rPr>
              <m:t>2</m:t>
            </m:r>
          </m:e>
          <m:sup>
            <m:r>
              <m:rPr>
                <m:sty m:val="p"/>
              </m:rPr>
              <w:rPr>
                <w:rFonts w:ascii="Cambria Math" w:eastAsiaTheme="minorEastAsia" w:hAnsi="Cambria Math" w:cs="Times New Roman"/>
                <w:sz w:val="20"/>
                <w:szCs w:val="20"/>
                <w:lang w:val="en-US"/>
              </w:rPr>
              <m:t>29</m:t>
            </m:r>
          </m:sup>
        </m:sSup>
      </m:oMath>
    </w:p>
    <w:p w14:paraId="0A3EA06D" w14:textId="7F70E968" w:rsidR="00664BE9" w:rsidRPr="003D2AED" w:rsidRDefault="00664BE9" w:rsidP="003B3CED">
      <w:pPr>
        <w:pStyle w:val="ListParagraph"/>
        <w:numPr>
          <w:ilvl w:val="1"/>
          <w:numId w:val="35"/>
        </w:numPr>
        <w:spacing w:after="0"/>
        <w:contextualSpacing/>
        <w:rPr>
          <w:rFonts w:ascii="Times New Roman" w:eastAsiaTheme="minorEastAsia" w:hAnsi="Times New Roman" w:cs="Times New Roman"/>
          <w:sz w:val="20"/>
          <w:szCs w:val="20"/>
          <w:lang w:val="en-US"/>
        </w:rPr>
      </w:pPr>
      <w:r w:rsidRPr="003D2AED">
        <w:rPr>
          <w:rFonts w:ascii="Times New Roman" w:hAnsi="Times New Roman" w:cs="Times New Roman"/>
          <w:sz w:val="20"/>
          <w:szCs w:val="20"/>
        </w:rPr>
        <w:t>QC, Huawei</w:t>
      </w:r>
      <w:r w:rsidR="00104A5A" w:rsidRPr="003D2AED">
        <w:rPr>
          <w:rFonts w:ascii="Times New Roman" w:hAnsi="Times New Roman" w:cs="Times New Roman"/>
          <w:sz w:val="20"/>
          <w:szCs w:val="20"/>
        </w:rPr>
        <w:t>, HiSi</w:t>
      </w:r>
    </w:p>
    <w:p w14:paraId="16AB036D" w14:textId="77777777" w:rsidR="003B3CED" w:rsidRPr="003D2AED" w:rsidRDefault="003B3CED" w:rsidP="003B3CED">
      <w:pPr>
        <w:spacing w:after="0"/>
        <w:rPr>
          <w:rFonts w:ascii="Times New Roman" w:eastAsia="Batang" w:hAnsi="Times New Roman" w:cs="Times New Roman"/>
          <w:bCs/>
          <w:sz w:val="20"/>
          <w:szCs w:val="20"/>
          <w:lang w:val="en-GB" w:eastAsia="x-none"/>
        </w:rPr>
      </w:pPr>
      <w:r w:rsidRPr="003D2AED">
        <w:rPr>
          <w:rFonts w:ascii="Times New Roman" w:eastAsia="Batang" w:hAnsi="Times New Roman" w:cs="Times New Roman"/>
          <w:bCs/>
          <w:sz w:val="20"/>
          <w:szCs w:val="20"/>
          <w:lang w:val="en-GB" w:eastAsia="x-none"/>
        </w:rPr>
        <w:t>Alt2: different from NB-IoT equation</w:t>
      </w:r>
    </w:p>
    <w:p w14:paraId="39AF1A74" w14:textId="175952C4" w:rsidR="003B3CED" w:rsidRPr="003D2AED" w:rsidRDefault="00B5785D" w:rsidP="003B3CED">
      <w:pPr>
        <w:pStyle w:val="ListParagraph"/>
        <w:numPr>
          <w:ilvl w:val="0"/>
          <w:numId w:val="35"/>
        </w:numPr>
        <w:spacing w:after="0"/>
        <w:contextualSpacing/>
        <w:rPr>
          <w:rFonts w:ascii="Times New Roman" w:eastAsiaTheme="minorEastAsia" w:hAnsi="Times New Roman" w:cs="Times New Roman"/>
          <w:sz w:val="20"/>
          <w:szCs w:val="20"/>
          <w:lang w:val="en-US"/>
        </w:rPr>
      </w:pPr>
      <m:oMath>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c</m:t>
            </m:r>
          </m:e>
          <m:sub>
            <m:r>
              <m:rPr>
                <m:nor/>
              </m:rPr>
              <w:rPr>
                <w:rFonts w:ascii="Times New Roman" w:eastAsiaTheme="minorEastAsia" w:hAnsi="Times New Roman" w:cs="Times New Roman"/>
                <w:sz w:val="20"/>
                <w:szCs w:val="20"/>
                <w:lang w:val="en-US"/>
              </w:rPr>
              <m:t>init_WUS</m:t>
            </m:r>
          </m:sub>
        </m:sSub>
        <m:r>
          <m:rPr>
            <m:sty m:val="p"/>
          </m:rPr>
          <w:rPr>
            <w:rFonts w:ascii="Cambria Math" w:eastAsiaTheme="minorEastAsia" w:hAnsi="Cambria Math" w:cs="Times New Roman"/>
            <w:sz w:val="20"/>
            <w:szCs w:val="20"/>
            <w:lang w:val="en-US"/>
          </w:rPr>
          <m:t>=(</m:t>
        </m:r>
        <m:d>
          <m:dPr>
            <m:ctrlPr>
              <w:rPr>
                <w:rFonts w:ascii="Cambria Math" w:hAnsi="Cambria Math" w:cs="Times New Roman"/>
                <w:bCs/>
                <w:color w:val="FF0000"/>
                <w:sz w:val="20"/>
                <w:szCs w:val="20"/>
              </w:rPr>
            </m:ctrlPr>
          </m:dPr>
          <m:e>
            <m:sSubSup>
              <m:sSubSupPr>
                <m:ctrlPr>
                  <w:rPr>
                    <w:rFonts w:ascii="Cambria Math" w:hAnsi="Cambria Math" w:cs="Times New Roman"/>
                    <w:bCs/>
                    <w:color w:val="FF0000"/>
                    <w:sz w:val="20"/>
                    <w:szCs w:val="20"/>
                  </w:rPr>
                </m:ctrlPr>
              </m:sSubSupPr>
              <m:e>
                <m:r>
                  <m:rPr>
                    <m:sty m:val="p"/>
                  </m:rPr>
                  <w:rPr>
                    <w:rFonts w:ascii="Cambria Math" w:hAnsi="Cambria Math" w:cs="Times New Roman"/>
                    <w:color w:val="FF0000"/>
                    <w:sz w:val="20"/>
                    <w:szCs w:val="20"/>
                  </w:rPr>
                  <m:t>N</m:t>
                </m:r>
              </m:e>
              <m:sub>
                <m:r>
                  <m:rPr>
                    <m:nor/>
                  </m:rPr>
                  <w:rPr>
                    <w:rFonts w:ascii="Times New Roman" w:hAnsi="Times New Roman" w:cs="Times New Roman"/>
                    <w:bCs/>
                    <w:color w:val="FF0000"/>
                    <w:sz w:val="20"/>
                    <w:szCs w:val="20"/>
                  </w:rPr>
                  <m:t>ID</m:t>
                </m:r>
              </m:sub>
              <m:sup>
                <m:r>
                  <m:rPr>
                    <m:nor/>
                  </m:rPr>
                  <w:rPr>
                    <w:rFonts w:ascii="Times New Roman" w:hAnsi="Times New Roman" w:cs="Times New Roman"/>
                    <w:bCs/>
                    <w:color w:val="FF0000"/>
                    <w:sz w:val="20"/>
                    <w:szCs w:val="20"/>
                  </w:rPr>
                  <m:t>cell</m:t>
                </m:r>
              </m:sup>
            </m:sSubSup>
            <m:r>
              <m:rPr>
                <m:sty m:val="p"/>
              </m:rPr>
              <w:rPr>
                <w:rFonts w:ascii="Cambria Math" w:hAnsi="Cambria Math" w:cs="Times New Roman"/>
                <w:color w:val="FF0000"/>
                <w:sz w:val="20"/>
                <w:szCs w:val="20"/>
              </w:rPr>
              <m:t>+</m:t>
            </m:r>
            <m:sSubSup>
              <m:sSubSupPr>
                <m:ctrlPr>
                  <w:rPr>
                    <w:rFonts w:ascii="Cambria Math" w:hAnsi="Cambria Math" w:cs="Times New Roman"/>
                    <w:bCs/>
                    <w:color w:val="FF0000"/>
                    <w:sz w:val="20"/>
                    <w:szCs w:val="20"/>
                  </w:rPr>
                </m:ctrlPr>
              </m:sSubSupPr>
              <m:e>
                <m:r>
                  <m:rPr>
                    <m:sty m:val="p"/>
                  </m:rPr>
                  <w:rPr>
                    <w:rFonts w:ascii="Cambria Math" w:hAnsi="Cambria Math" w:cs="Times New Roman"/>
                    <w:color w:val="FF0000"/>
                    <w:sz w:val="20"/>
                    <w:szCs w:val="20"/>
                  </w:rPr>
                  <m:t>N</m:t>
                </m:r>
              </m:e>
              <m:sub>
                <m:r>
                  <m:rPr>
                    <m:nor/>
                  </m:rPr>
                  <w:rPr>
                    <w:rFonts w:ascii="Times New Roman" w:hAnsi="Times New Roman" w:cs="Times New Roman"/>
                    <w:bCs/>
                    <w:color w:val="FF0000"/>
                    <w:sz w:val="20"/>
                    <w:szCs w:val="20"/>
                  </w:rPr>
                  <m:t>ID</m:t>
                </m:r>
              </m:sub>
              <m:sup>
                <m:r>
                  <m:rPr>
                    <m:nor/>
                  </m:rPr>
                  <w:rPr>
                    <w:rFonts w:ascii="Times New Roman" w:hAnsi="Times New Roman" w:cs="Times New Roman"/>
                    <w:bCs/>
                    <w:color w:val="FF0000"/>
                    <w:sz w:val="20"/>
                    <w:szCs w:val="20"/>
                  </w:rPr>
                  <m:t>resource</m:t>
                </m:r>
              </m:sup>
            </m:sSubSup>
            <m:r>
              <m:rPr>
                <m:nor/>
              </m:rPr>
              <w:rPr>
                <w:rFonts w:ascii="Times New Roman" w:hAnsi="Times New Roman" w:cs="Times New Roman"/>
                <w:bCs/>
                <w:color w:val="FF0000"/>
                <w:sz w:val="20"/>
                <w:szCs w:val="20"/>
              </w:rPr>
              <m:t>PNB</m:t>
            </m:r>
          </m:e>
        </m:d>
        <m:r>
          <m:rPr>
            <m:sty m:val="p"/>
          </m:rPr>
          <w:rPr>
            <w:rFonts w:ascii="Cambria Math" w:hAnsi="Cambria Math" w:cs="Times New Roman"/>
            <w:color w:val="FF0000"/>
            <w:sz w:val="20"/>
            <w:szCs w:val="20"/>
          </w:rPr>
          <m:t xml:space="preserve"> </m:t>
        </m:r>
        <m:r>
          <m:rPr>
            <m:nor/>
          </m:rPr>
          <w:rPr>
            <w:rFonts w:ascii="Times New Roman" w:hAnsi="Times New Roman" w:cs="Times New Roman"/>
            <w:bCs/>
            <w:color w:val="FF0000"/>
            <w:sz w:val="20"/>
            <w:szCs w:val="20"/>
          </w:rPr>
          <m:t>mod</m:t>
        </m:r>
        <m:r>
          <m:rPr>
            <m:sty m:val="p"/>
          </m:rPr>
          <w:rPr>
            <w:rFonts w:ascii="Cambria Math" w:hAnsi="Cambria Math" w:cs="Times New Roman"/>
            <w:color w:val="FF0000"/>
            <w:sz w:val="20"/>
            <w:szCs w:val="20"/>
          </w:rPr>
          <m:t xml:space="preserve"> 512</m:t>
        </m:r>
        <m:r>
          <m:rPr>
            <m:sty m:val="p"/>
          </m:rPr>
          <w:rPr>
            <w:rFonts w:ascii="Cambria Math" w:eastAsiaTheme="minorEastAsia" w:hAnsi="Cambria Math" w:cs="Times New Roman"/>
            <w:sz w:val="20"/>
            <w:szCs w:val="20"/>
            <w:lang w:val="en-US"/>
          </w:rPr>
          <m:t>+1)</m:t>
        </m:r>
        <m:d>
          <m:dPr>
            <m:ctrlPr>
              <w:rPr>
                <w:rFonts w:ascii="Cambria Math" w:eastAsiaTheme="minorEastAsia" w:hAnsi="Cambria Math" w:cs="Times New Roman"/>
                <w:sz w:val="20"/>
                <w:szCs w:val="20"/>
                <w:lang w:val="en-US"/>
              </w:rPr>
            </m:ctrlPr>
          </m:dPr>
          <m:e>
            <m:d>
              <m:dPr>
                <m:ctrlPr>
                  <w:rPr>
                    <w:rFonts w:ascii="Cambria Math" w:eastAsiaTheme="minorEastAsia" w:hAnsi="Cambria Math" w:cs="Times New Roman"/>
                    <w:sz w:val="20"/>
                    <w:szCs w:val="20"/>
                    <w:lang w:val="en-US"/>
                  </w:rPr>
                </m:ctrlPr>
              </m:dPr>
              <m:e>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10n</m:t>
                    </m:r>
                  </m:e>
                  <m:sub>
                    <m:r>
                      <m:rPr>
                        <m:nor/>
                      </m:rPr>
                      <w:rPr>
                        <w:rFonts w:ascii="Times New Roman" w:eastAsiaTheme="minorEastAsia" w:hAnsi="Times New Roman" w:cs="Times New Roman"/>
                        <w:sz w:val="20"/>
                        <w:szCs w:val="20"/>
                        <w:lang w:val="en-US"/>
                      </w:rPr>
                      <m:t>f_start_PO</m:t>
                    </m:r>
                  </m:sub>
                </m:sSub>
                <m:r>
                  <m:rPr>
                    <m:sty m:val="p"/>
                  </m:rPr>
                  <w:rPr>
                    <w:rFonts w:ascii="Cambria Math" w:eastAsiaTheme="minorEastAsia" w:hAnsi="Cambria Math" w:cs="Times New Roman"/>
                    <w:sz w:val="20"/>
                    <w:szCs w:val="20"/>
                    <w:lang w:val="en-US"/>
                  </w:rPr>
                  <m:t>+</m:t>
                </m:r>
                <m:d>
                  <m:dPr>
                    <m:begChr m:val="⌊"/>
                    <m:endChr m:val="⌋"/>
                    <m:ctrlPr>
                      <w:rPr>
                        <w:rFonts w:ascii="Cambria Math" w:eastAsiaTheme="minorEastAsia" w:hAnsi="Cambria Math" w:cs="Times New Roman"/>
                        <w:sz w:val="20"/>
                        <w:szCs w:val="20"/>
                        <w:lang w:val="en-US"/>
                      </w:rPr>
                    </m:ctrlPr>
                  </m:dPr>
                  <m:e>
                    <m:f>
                      <m:fPr>
                        <m:ctrlPr>
                          <w:rPr>
                            <w:rFonts w:ascii="Cambria Math" w:eastAsiaTheme="minorEastAsia" w:hAnsi="Cambria Math" w:cs="Times New Roman"/>
                            <w:sz w:val="20"/>
                            <w:szCs w:val="20"/>
                            <w:lang w:val="en-US"/>
                          </w:rPr>
                        </m:ctrlPr>
                      </m:fPr>
                      <m:num>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s_start_PO</m:t>
                            </m:r>
                          </m:sub>
                        </m:sSub>
                      </m:num>
                      <m:den>
                        <m:r>
                          <m:rPr>
                            <m:sty m:val="p"/>
                          </m:rPr>
                          <w:rPr>
                            <w:rFonts w:ascii="Cambria Math" w:eastAsiaTheme="minorEastAsia" w:hAnsi="Cambria Math" w:cs="Times New Roman"/>
                            <w:sz w:val="20"/>
                            <w:szCs w:val="20"/>
                            <w:lang w:val="en-US"/>
                          </w:rPr>
                          <m:t>2</m:t>
                        </m:r>
                      </m:den>
                    </m:f>
                  </m:e>
                </m:d>
              </m:e>
            </m:d>
            <m:r>
              <m:rPr>
                <m:nor/>
              </m:rPr>
              <w:rPr>
                <w:rFonts w:ascii="Times New Roman" w:eastAsiaTheme="minorEastAsia" w:hAnsi="Times New Roman" w:cs="Times New Roman"/>
                <w:sz w:val="20"/>
                <w:szCs w:val="20"/>
                <w:lang w:val="en-US"/>
              </w:rPr>
              <m:t xml:space="preserve">mod </m:t>
            </m:r>
            <m:r>
              <m:rPr>
                <m:sty m:val="p"/>
              </m:rPr>
              <w:rPr>
                <w:rFonts w:ascii="Cambria Math" w:eastAsiaTheme="minorEastAsia" w:hAnsi="Cambria Math" w:cs="Times New Roman"/>
                <w:sz w:val="20"/>
                <w:szCs w:val="20"/>
                <w:lang w:val="en-US"/>
              </w:rPr>
              <m:t>2048+1</m:t>
            </m:r>
          </m:e>
        </m:d>
        <m:sSup>
          <m:sSupPr>
            <m:ctrlPr>
              <w:rPr>
                <w:rFonts w:ascii="Cambria Math" w:eastAsiaTheme="minorEastAsia" w:hAnsi="Cambria Math" w:cs="Times New Roman"/>
                <w:sz w:val="20"/>
                <w:szCs w:val="20"/>
                <w:lang w:val="en-US"/>
              </w:rPr>
            </m:ctrlPr>
          </m:sSupPr>
          <m:e>
            <m:r>
              <m:rPr>
                <m:sty m:val="p"/>
              </m:rPr>
              <w:rPr>
                <w:rFonts w:ascii="Cambria Math" w:eastAsiaTheme="minorEastAsia" w:hAnsi="Cambria Math" w:cs="Times New Roman"/>
                <w:sz w:val="20"/>
                <w:szCs w:val="20"/>
                <w:lang w:val="en-US"/>
              </w:rPr>
              <m:t>2</m:t>
            </m:r>
          </m:e>
          <m:sup>
            <m:r>
              <m:rPr>
                <m:sty m:val="p"/>
              </m:rPr>
              <w:rPr>
                <w:rFonts w:ascii="Cambria Math" w:eastAsiaTheme="minorEastAsia" w:hAnsi="Cambria Math" w:cs="Times New Roman"/>
                <w:sz w:val="20"/>
                <w:szCs w:val="20"/>
                <w:lang w:val="en-US"/>
              </w:rPr>
              <m:t>9</m:t>
            </m:r>
          </m:sup>
        </m:sSup>
        <m:r>
          <m:rPr>
            <m:sty m:val="p"/>
          </m:rP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ID</m:t>
            </m:r>
          </m:sub>
          <m:sup>
            <m:r>
              <m:rPr>
                <m:nor/>
              </m:rPr>
              <w:rPr>
                <w:rFonts w:ascii="Times New Roman" w:eastAsiaTheme="minorEastAsia" w:hAnsi="Times New Roman" w:cs="Times New Roman"/>
                <w:sz w:val="20"/>
                <w:szCs w:val="20"/>
                <w:lang w:val="en-US"/>
              </w:rPr>
              <m:t>Ncell</m:t>
            </m:r>
          </m:sup>
        </m:sSubSup>
        <m: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sty m:val="p"/>
              </m:rPr>
              <w:rPr>
                <w:rFonts w:ascii="Cambria Math" w:eastAsiaTheme="minorEastAsia" w:hAnsi="Cambria Math" w:cs="Times New Roman"/>
                <w:sz w:val="20"/>
                <w:szCs w:val="20"/>
                <w:lang w:val="en-US"/>
              </w:rPr>
              <m:t>ID</m:t>
            </m:r>
          </m:sub>
          <m:sup>
            <m:r>
              <m:rPr>
                <m:sty m:val="p"/>
              </m:rPr>
              <w:rPr>
                <w:rFonts w:ascii="Cambria Math" w:eastAsiaTheme="minorEastAsia" w:hAnsi="Cambria Math" w:cs="Times New Roman"/>
                <w:sz w:val="20"/>
                <w:szCs w:val="20"/>
                <w:lang w:val="en-US"/>
              </w:rPr>
              <m:t>Resource</m:t>
            </m:r>
          </m:sup>
        </m:sSubSup>
        <m:r>
          <m:rPr>
            <m:sty m:val="p"/>
          </m:rPr>
          <w:rPr>
            <w:rFonts w:ascii="Cambria Math" w:eastAsiaTheme="minorEastAsia" w:hAnsi="Cambria Math" w:cs="Times New Roman"/>
            <w:sz w:val="20"/>
            <w:szCs w:val="20"/>
            <w:lang w:val="en-US"/>
          </w:rPr>
          <m:t>·</m:t>
        </m:r>
        <m:sSup>
          <m:sSupPr>
            <m:ctrlPr>
              <w:rPr>
                <w:rFonts w:ascii="Cambria Math" w:eastAsiaTheme="minorEastAsia" w:hAnsi="Cambria Math" w:cs="Times New Roman"/>
                <w:sz w:val="20"/>
                <w:szCs w:val="20"/>
                <w:lang w:val="en-US"/>
              </w:rPr>
            </m:ctrlPr>
          </m:sSupPr>
          <m:e>
            <m:r>
              <m:rPr>
                <m:sty m:val="p"/>
              </m:rPr>
              <w:rPr>
                <w:rFonts w:ascii="Cambria Math" w:eastAsiaTheme="minorEastAsia" w:hAnsi="Cambria Math" w:cs="Times New Roman"/>
                <w:sz w:val="20"/>
                <w:szCs w:val="20"/>
                <w:lang w:val="en-US"/>
              </w:rPr>
              <m:t>2</m:t>
            </m:r>
          </m:e>
          <m:sup>
            <m:r>
              <m:rPr>
                <m:sty m:val="p"/>
              </m:rPr>
              <w:rPr>
                <w:rFonts w:ascii="Cambria Math" w:eastAsiaTheme="minorEastAsia" w:hAnsi="Cambria Math" w:cs="Times New Roman"/>
                <w:sz w:val="20"/>
                <w:szCs w:val="20"/>
                <w:lang w:val="en-US"/>
              </w:rPr>
              <m:t>29</m:t>
            </m:r>
          </m:sup>
        </m:sSup>
      </m:oMath>
    </w:p>
    <w:p w14:paraId="0D96B447" w14:textId="22634CA5" w:rsidR="003B3CED" w:rsidRPr="00B5785D" w:rsidRDefault="003B3CED" w:rsidP="003B3CED">
      <w:pPr>
        <w:pStyle w:val="ListParagraph"/>
        <w:numPr>
          <w:ilvl w:val="1"/>
          <w:numId w:val="35"/>
        </w:numPr>
        <w:spacing w:after="0"/>
        <w:contextualSpacing/>
        <w:rPr>
          <w:rFonts w:ascii="Times New Roman" w:eastAsiaTheme="minorEastAsia" w:hAnsi="Times New Roman" w:cs="Times New Roman"/>
          <w:sz w:val="20"/>
          <w:szCs w:val="20"/>
          <w:lang w:val="en-US"/>
        </w:rPr>
      </w:pPr>
      <w:r w:rsidRPr="00B5785D">
        <w:rPr>
          <w:rFonts w:ascii="Times New Roman" w:eastAsiaTheme="minorEastAsia" w:hAnsi="Times New Roman" w:cs="Times New Roman"/>
          <w:sz w:val="20"/>
          <w:szCs w:val="20"/>
          <w:lang w:val="en-US"/>
        </w:rPr>
        <w:t>Ericsson</w:t>
      </w:r>
      <w:r w:rsidR="00B5785D" w:rsidRPr="00B5785D">
        <w:rPr>
          <w:rFonts w:ascii="Times New Roman" w:eastAsiaTheme="minorEastAsia" w:hAnsi="Times New Roman" w:cs="Times New Roman"/>
          <w:sz w:val="20"/>
          <w:szCs w:val="20"/>
          <w:lang w:val="en-US"/>
        </w:rPr>
        <w:t xml:space="preserve"> (</w:t>
      </w:r>
      <w:hyperlink r:id="rId9" w:history="1">
        <w:r w:rsidR="00B5785D" w:rsidRPr="00B5785D">
          <w:rPr>
            <w:rStyle w:val="Hyperlink"/>
            <w:rFonts w:ascii="Times New Roman" w:hAnsi="Times New Roman" w:cs="Times New Roman"/>
            <w:sz w:val="20"/>
            <w:szCs w:val="20"/>
          </w:rPr>
          <w:t>R1-1911830</w:t>
        </w:r>
      </w:hyperlink>
      <w:r w:rsidR="00B5785D" w:rsidRPr="00B5785D">
        <w:rPr>
          <w:rFonts w:ascii="Times New Roman" w:eastAsiaTheme="minorEastAsia" w:hAnsi="Times New Roman" w:cs="Times New Roman"/>
          <w:sz w:val="20"/>
          <w:szCs w:val="20"/>
          <w:lang w:val="en-US"/>
        </w:rPr>
        <w:t>)</w:t>
      </w:r>
    </w:p>
    <w:p w14:paraId="52DEDDDD" w14:textId="47D1E0C6" w:rsidR="00B5785D" w:rsidRPr="002663D8" w:rsidRDefault="002663D8" w:rsidP="002663D8">
      <w:pPr>
        <w:spacing w:after="0" w:line="240" w:lineRule="auto"/>
        <w:contextualSpacing/>
        <w:jc w:val="center"/>
        <w:rPr>
          <w:rFonts w:ascii="Times New Roman" w:hAnsi="Times New Roman" w:cs="Times New Roman"/>
          <w:sz w:val="20"/>
          <w:szCs w:val="20"/>
        </w:rPr>
      </w:pPr>
      <w:r>
        <w:rPr>
          <w:noProof/>
        </w:rPr>
        <w:drawing>
          <wp:inline distT="0" distB="0" distL="0" distR="0" wp14:anchorId="66519791" wp14:editId="63308FE2">
            <wp:extent cx="2592184" cy="109641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02151" cy="1100630"/>
                    </a:xfrm>
                    <a:prstGeom prst="rect">
                      <a:avLst/>
                    </a:prstGeom>
                  </pic:spPr>
                </pic:pic>
              </a:graphicData>
            </a:graphic>
          </wp:inline>
        </w:drawing>
      </w:r>
    </w:p>
    <w:p w14:paraId="7BA01EE9" w14:textId="2A3497C6" w:rsidR="008F3975" w:rsidRPr="003D2AED" w:rsidRDefault="008F3975" w:rsidP="008F3975">
      <w:pPr>
        <w:spacing w:after="0"/>
        <w:contextualSpacing/>
        <w:jc w:val="center"/>
        <w:rPr>
          <w:rFonts w:ascii="Times New Roman" w:hAnsi="Times New Roman" w:cs="Times New Roman"/>
          <w:sz w:val="20"/>
          <w:szCs w:val="20"/>
        </w:rPr>
      </w:pPr>
      <w:r w:rsidRPr="003D2AED">
        <w:rPr>
          <w:noProof/>
          <w:sz w:val="20"/>
          <w:szCs w:val="20"/>
        </w:rPr>
        <w:drawing>
          <wp:inline distT="0" distB="0" distL="0" distR="0" wp14:anchorId="30EEBF3A" wp14:editId="583B51BC">
            <wp:extent cx="3146087" cy="23669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8263" cy="2368599"/>
                    </a:xfrm>
                    <a:prstGeom prst="rect">
                      <a:avLst/>
                    </a:prstGeom>
                    <a:noFill/>
                    <a:ln>
                      <a:noFill/>
                    </a:ln>
                  </pic:spPr>
                </pic:pic>
              </a:graphicData>
            </a:graphic>
          </wp:inline>
        </w:drawing>
      </w:r>
    </w:p>
    <w:p w14:paraId="0B23D942" w14:textId="2EBA77D2" w:rsidR="008F3975" w:rsidRPr="003D2AED" w:rsidRDefault="008F3975" w:rsidP="00B5785D">
      <w:pPr>
        <w:spacing w:after="0"/>
        <w:jc w:val="center"/>
        <w:rPr>
          <w:rFonts w:ascii="Times New Roman" w:hAnsi="Times New Roman" w:cs="Times New Roman"/>
          <w:b/>
          <w:bCs/>
          <w:color w:val="0000FF"/>
          <w:sz w:val="20"/>
          <w:szCs w:val="20"/>
          <w:u w:val="single"/>
        </w:rPr>
      </w:pPr>
      <w:bookmarkStart w:id="21" w:name="_Ref23929487"/>
      <w:r w:rsidRPr="003D2AED">
        <w:rPr>
          <w:rFonts w:ascii="Times New Roman" w:hAnsi="Times New Roman" w:cs="Times New Roman"/>
          <w:sz w:val="20"/>
          <w:szCs w:val="20"/>
          <w:lang w:eastAsia="x-none"/>
        </w:rPr>
        <w:t xml:space="preserve">Figure </w:t>
      </w:r>
      <w:r w:rsidRPr="003D2AED">
        <w:rPr>
          <w:rFonts w:ascii="Times New Roman" w:hAnsi="Times New Roman" w:cs="Times New Roman"/>
          <w:sz w:val="20"/>
          <w:szCs w:val="20"/>
          <w:lang w:eastAsia="x-none"/>
        </w:rPr>
        <w:fldChar w:fldCharType="begin"/>
      </w:r>
      <w:r w:rsidRPr="003D2AED">
        <w:rPr>
          <w:rFonts w:ascii="Times New Roman" w:hAnsi="Times New Roman" w:cs="Times New Roman"/>
          <w:sz w:val="20"/>
          <w:szCs w:val="20"/>
          <w:lang w:eastAsia="x-none"/>
        </w:rPr>
        <w:instrText xml:space="preserve"> SEQ Figure \* ARABIC </w:instrText>
      </w:r>
      <w:r w:rsidRPr="003D2AED">
        <w:rPr>
          <w:rFonts w:ascii="Times New Roman" w:hAnsi="Times New Roman" w:cs="Times New Roman"/>
          <w:sz w:val="20"/>
          <w:szCs w:val="20"/>
          <w:lang w:eastAsia="x-none"/>
        </w:rPr>
        <w:fldChar w:fldCharType="separate"/>
      </w:r>
      <w:r w:rsidRPr="003D2AED">
        <w:rPr>
          <w:rFonts w:ascii="Times New Roman" w:hAnsi="Times New Roman" w:cs="Times New Roman"/>
          <w:sz w:val="20"/>
          <w:szCs w:val="20"/>
          <w:lang w:eastAsia="x-none"/>
        </w:rPr>
        <w:t>2</w:t>
      </w:r>
      <w:r w:rsidRPr="003D2AED">
        <w:rPr>
          <w:rFonts w:ascii="Times New Roman" w:hAnsi="Times New Roman" w:cs="Times New Roman"/>
          <w:sz w:val="20"/>
          <w:szCs w:val="20"/>
          <w:lang w:eastAsia="x-none"/>
        </w:rPr>
        <w:fldChar w:fldCharType="end"/>
      </w:r>
      <w:bookmarkEnd w:id="21"/>
      <w:r w:rsidRPr="003D2AED">
        <w:rPr>
          <w:rFonts w:ascii="Times New Roman" w:hAnsi="Times New Roman" w:cs="Times New Roman"/>
          <w:sz w:val="20"/>
          <w:szCs w:val="20"/>
          <w:lang w:eastAsia="x-none"/>
        </w:rPr>
        <w:t>: Effect on PAPR for different scrambling initializations.</w:t>
      </w:r>
    </w:p>
    <w:p w14:paraId="291C2AFE" w14:textId="77777777" w:rsidR="00EE68A8" w:rsidRPr="003D2AED" w:rsidRDefault="00EE68A8" w:rsidP="00EA580B">
      <w:pPr>
        <w:spacing w:after="0"/>
        <w:rPr>
          <w:rFonts w:ascii="Times New Roman" w:hAnsi="Times New Roman" w:cs="Times New Roman"/>
          <w:sz w:val="20"/>
          <w:szCs w:val="20"/>
        </w:rPr>
      </w:pPr>
    </w:p>
    <w:p w14:paraId="1A8EB257" w14:textId="4A482BFD" w:rsidR="00EF63E8" w:rsidRPr="003D2AED" w:rsidRDefault="00EF63E8" w:rsidP="00EA580B">
      <w:pPr>
        <w:spacing w:after="0"/>
        <w:rPr>
          <w:rFonts w:ascii="Times New Roman" w:hAnsi="Times New Roman" w:cs="Times New Roman"/>
          <w:sz w:val="20"/>
          <w:szCs w:val="20"/>
          <w:lang w:eastAsia="x-none"/>
        </w:rPr>
      </w:pPr>
      <w:r w:rsidRPr="003D2AED">
        <w:rPr>
          <w:rFonts w:ascii="Times New Roman" w:hAnsi="Times New Roman" w:cs="Times New Roman"/>
          <w:sz w:val="20"/>
          <w:szCs w:val="20"/>
        </w:rPr>
        <w:sym w:font="Wingdings" w:char="F0E8"/>
      </w:r>
      <w:r w:rsidRPr="003D2AED">
        <w:rPr>
          <w:rFonts w:ascii="Times New Roman" w:hAnsi="Times New Roman" w:cs="Times New Roman"/>
          <w:sz w:val="20"/>
          <w:szCs w:val="20"/>
          <w:lang w:eastAsia="x-none"/>
        </w:rPr>
        <w:t xml:space="preserve">Observation: </w:t>
      </w:r>
      <w:r w:rsidR="00104A5A" w:rsidRPr="003D2AED">
        <w:rPr>
          <w:rFonts w:ascii="Times New Roman" w:hAnsi="Times New Roman" w:cs="Times New Roman"/>
          <w:sz w:val="20"/>
          <w:szCs w:val="20"/>
          <w:lang w:eastAsia="x-none"/>
        </w:rPr>
        <w:t>Slight majority o</w:t>
      </w:r>
      <w:r w:rsidR="008E2BB3" w:rsidRPr="003D2AED">
        <w:rPr>
          <w:rFonts w:ascii="Times New Roman" w:hAnsi="Times New Roman" w:cs="Times New Roman"/>
          <w:sz w:val="20"/>
          <w:szCs w:val="20"/>
          <w:lang w:eastAsia="x-none"/>
        </w:rPr>
        <w:t>n</w:t>
      </w:r>
      <w:r w:rsidR="00104A5A" w:rsidRPr="003D2AED">
        <w:rPr>
          <w:rFonts w:ascii="Times New Roman" w:hAnsi="Times New Roman" w:cs="Times New Roman"/>
          <w:sz w:val="20"/>
          <w:szCs w:val="20"/>
          <w:lang w:eastAsia="x-none"/>
        </w:rPr>
        <w:t xml:space="preserve"> Alt1</w:t>
      </w:r>
      <w:r w:rsidR="00540409">
        <w:rPr>
          <w:rFonts w:ascii="Times New Roman" w:hAnsi="Times New Roman" w:cs="Times New Roman"/>
          <w:sz w:val="20"/>
          <w:szCs w:val="20"/>
          <w:lang w:eastAsia="x-none"/>
        </w:rPr>
        <w:t>.</w:t>
      </w:r>
      <w:r w:rsidRPr="003D2AED">
        <w:rPr>
          <w:rFonts w:ascii="Times New Roman" w:hAnsi="Times New Roman" w:cs="Times New Roman"/>
          <w:sz w:val="20"/>
          <w:szCs w:val="20"/>
          <w:lang w:eastAsia="x-none"/>
        </w:rPr>
        <w:t xml:space="preserve"> </w:t>
      </w:r>
      <w:r w:rsidR="00A04C7C">
        <w:rPr>
          <w:rFonts w:ascii="Times New Roman" w:hAnsi="Times New Roman" w:cs="Times New Roman"/>
          <w:sz w:val="20"/>
          <w:szCs w:val="20"/>
          <w:lang w:eastAsia="x-none"/>
        </w:rPr>
        <w:t>Alt2 has no or marginal gain</w:t>
      </w:r>
      <w:r w:rsidR="00115FD5">
        <w:rPr>
          <w:rFonts w:ascii="Times New Roman" w:hAnsi="Times New Roman" w:cs="Times New Roman"/>
          <w:sz w:val="20"/>
          <w:szCs w:val="20"/>
          <w:lang w:eastAsia="x-none"/>
        </w:rPr>
        <w:t xml:space="preserve"> (&lt;0.5dB)</w:t>
      </w:r>
      <w:bookmarkStart w:id="22" w:name="_GoBack"/>
      <w:bookmarkEnd w:id="22"/>
      <w:r w:rsidR="00A04C7C">
        <w:rPr>
          <w:rFonts w:ascii="Times New Roman" w:hAnsi="Times New Roman" w:cs="Times New Roman"/>
          <w:sz w:val="20"/>
          <w:szCs w:val="20"/>
          <w:lang w:eastAsia="x-none"/>
        </w:rPr>
        <w:t xml:space="preserve"> for 95% CCDF in a corner case of 4-FDM WUS resources using power boosting with no other data allocated in 5MHz.</w:t>
      </w:r>
    </w:p>
    <w:bookmarkEnd w:id="20"/>
    <w:p w14:paraId="76274CF0" w14:textId="77777777" w:rsidR="00664BE9" w:rsidRPr="003D2AED" w:rsidRDefault="00664BE9" w:rsidP="00EA580B">
      <w:pPr>
        <w:spacing w:after="0"/>
        <w:rPr>
          <w:rFonts w:ascii="Times New Roman" w:hAnsi="Times New Roman" w:cs="Times New Roman"/>
          <w:b/>
          <w:sz w:val="20"/>
          <w:szCs w:val="20"/>
          <w:lang w:val="x-none"/>
        </w:rPr>
      </w:pPr>
    </w:p>
    <w:p w14:paraId="15E400BF" w14:textId="1E7F0209" w:rsidR="003D2AED" w:rsidRDefault="005A1AA4" w:rsidP="00EA580B">
      <w:pPr>
        <w:spacing w:after="0"/>
        <w:rPr>
          <w:rFonts w:ascii="Times New Roman" w:hAnsi="Times New Roman" w:cs="Times New Roman"/>
          <w:b/>
          <w:sz w:val="20"/>
          <w:szCs w:val="20"/>
        </w:rPr>
      </w:pPr>
      <w:r w:rsidRPr="003D2AED">
        <w:rPr>
          <w:rFonts w:ascii="Times New Roman" w:hAnsi="Times New Roman" w:cs="Times New Roman"/>
          <w:b/>
          <w:sz w:val="20"/>
          <w:szCs w:val="20"/>
        </w:rPr>
        <w:t xml:space="preserve">Proposal </w:t>
      </w:r>
      <w:r w:rsidR="00C43316">
        <w:rPr>
          <w:rFonts w:ascii="Times New Roman" w:hAnsi="Times New Roman" w:cs="Times New Roman"/>
          <w:b/>
          <w:sz w:val="20"/>
          <w:szCs w:val="20"/>
        </w:rPr>
        <w:t>5</w:t>
      </w:r>
      <w:r w:rsidRPr="003D2AED">
        <w:rPr>
          <w:rFonts w:ascii="Times New Roman" w:hAnsi="Times New Roman" w:cs="Times New Roman"/>
          <w:b/>
          <w:sz w:val="20"/>
          <w:szCs w:val="20"/>
        </w:rPr>
        <w:t xml:space="preserve">: </w:t>
      </w:r>
    </w:p>
    <w:p w14:paraId="1A3FCD3F" w14:textId="41F9594F" w:rsidR="005A1AA4" w:rsidRPr="003D2AED" w:rsidRDefault="001F1264" w:rsidP="00EA580B">
      <w:pPr>
        <w:spacing w:after="0"/>
        <w:rPr>
          <w:rFonts w:ascii="Times New Roman" w:hAnsi="Times New Roman" w:cs="Times New Roman"/>
          <w:bCs/>
          <w:sz w:val="20"/>
          <w:szCs w:val="20"/>
          <w:lang w:eastAsia="x-none"/>
        </w:rPr>
      </w:pPr>
      <w:r w:rsidRPr="003D2AED">
        <w:rPr>
          <w:rFonts w:ascii="Times New Roman" w:hAnsi="Times New Roman" w:cs="Times New Roman"/>
          <w:bCs/>
          <w:sz w:val="20"/>
          <w:szCs w:val="20"/>
        </w:rPr>
        <w:t xml:space="preserve">The </w:t>
      </w:r>
      <w:r w:rsidR="00EF63E8" w:rsidRPr="003D2AED">
        <w:rPr>
          <w:rFonts w:ascii="Times New Roman" w:hAnsi="Times New Roman" w:cs="Times New Roman"/>
          <w:bCs/>
          <w:sz w:val="20"/>
          <w:szCs w:val="20"/>
          <w:lang w:eastAsia="x-none"/>
        </w:rPr>
        <w:t xml:space="preserve">scrambling initialization c_init </w:t>
      </w:r>
      <w:r w:rsidRPr="003D2AED">
        <w:rPr>
          <w:rFonts w:ascii="Times New Roman" w:hAnsi="Times New Roman" w:cs="Times New Roman"/>
          <w:bCs/>
          <w:sz w:val="20"/>
          <w:szCs w:val="20"/>
          <w:lang w:eastAsia="x-none"/>
        </w:rPr>
        <w:t>for Rel-16 WUS is</w:t>
      </w:r>
    </w:p>
    <w:p w14:paraId="45213D5E" w14:textId="77777777" w:rsidR="001F1264" w:rsidRPr="003D2AED" w:rsidRDefault="00B5785D" w:rsidP="00EA580B">
      <w:pPr>
        <w:pStyle w:val="ListParagraph"/>
        <w:numPr>
          <w:ilvl w:val="0"/>
          <w:numId w:val="35"/>
        </w:numPr>
        <w:spacing w:after="0"/>
        <w:contextualSpacing/>
        <w:rPr>
          <w:rFonts w:ascii="Times New Roman" w:eastAsiaTheme="minorEastAsia" w:hAnsi="Times New Roman" w:cs="Times New Roman"/>
          <w:sz w:val="20"/>
          <w:szCs w:val="20"/>
          <w:lang w:val="en-US"/>
        </w:rPr>
      </w:pPr>
      <m:oMath>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c</m:t>
            </m:r>
          </m:e>
          <m:sub>
            <m:r>
              <m:rPr>
                <m:nor/>
              </m:rPr>
              <w:rPr>
                <w:rFonts w:ascii="Times New Roman" w:eastAsiaTheme="minorEastAsia" w:hAnsi="Times New Roman" w:cs="Times New Roman"/>
                <w:sz w:val="20"/>
                <w:szCs w:val="20"/>
                <w:lang w:val="en-US"/>
              </w:rPr>
              <m:t>init_WUS</m:t>
            </m:r>
          </m:sub>
        </m:sSub>
        <m:r>
          <m:rPr>
            <m:sty m:val="p"/>
          </m:rP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ID</m:t>
            </m:r>
          </m:sub>
          <m:sup>
            <m:r>
              <m:rPr>
                <m:nor/>
              </m:rPr>
              <w:rPr>
                <w:rFonts w:ascii="Times New Roman" w:eastAsiaTheme="minorEastAsia" w:hAnsi="Times New Roman" w:cs="Times New Roman"/>
                <w:sz w:val="20"/>
                <w:szCs w:val="20"/>
                <w:lang w:val="en-US"/>
              </w:rPr>
              <m:t>Ncell</m:t>
            </m:r>
          </m:sup>
        </m:sSubSup>
        <m:r>
          <m:rPr>
            <m:sty m:val="p"/>
          </m:rPr>
          <w:rPr>
            <w:rFonts w:ascii="Cambria Math" w:eastAsiaTheme="minorEastAsia" w:hAnsi="Cambria Math" w:cs="Times New Roman"/>
            <w:sz w:val="20"/>
            <w:szCs w:val="20"/>
            <w:lang w:val="en-US"/>
          </w:rPr>
          <m:t>+1)</m:t>
        </m:r>
        <m:d>
          <m:dPr>
            <m:ctrlPr>
              <w:rPr>
                <w:rFonts w:ascii="Cambria Math" w:eastAsiaTheme="minorEastAsia" w:hAnsi="Cambria Math" w:cs="Times New Roman"/>
                <w:sz w:val="20"/>
                <w:szCs w:val="20"/>
                <w:lang w:val="en-US"/>
              </w:rPr>
            </m:ctrlPr>
          </m:dPr>
          <m:e>
            <m:d>
              <m:dPr>
                <m:ctrlPr>
                  <w:rPr>
                    <w:rFonts w:ascii="Cambria Math" w:eastAsiaTheme="minorEastAsia" w:hAnsi="Cambria Math" w:cs="Times New Roman"/>
                    <w:sz w:val="20"/>
                    <w:szCs w:val="20"/>
                    <w:lang w:val="en-US"/>
                  </w:rPr>
                </m:ctrlPr>
              </m:dPr>
              <m:e>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10n</m:t>
                    </m:r>
                  </m:e>
                  <m:sub>
                    <m:r>
                      <m:rPr>
                        <m:nor/>
                      </m:rPr>
                      <w:rPr>
                        <w:rFonts w:ascii="Times New Roman" w:eastAsiaTheme="minorEastAsia" w:hAnsi="Times New Roman" w:cs="Times New Roman"/>
                        <w:sz w:val="20"/>
                        <w:szCs w:val="20"/>
                        <w:lang w:val="en-US"/>
                      </w:rPr>
                      <m:t>f_start_PO</m:t>
                    </m:r>
                  </m:sub>
                </m:sSub>
                <m:r>
                  <m:rPr>
                    <m:sty m:val="p"/>
                  </m:rPr>
                  <w:rPr>
                    <w:rFonts w:ascii="Cambria Math" w:eastAsiaTheme="minorEastAsia" w:hAnsi="Cambria Math" w:cs="Times New Roman"/>
                    <w:sz w:val="20"/>
                    <w:szCs w:val="20"/>
                    <w:lang w:val="en-US"/>
                  </w:rPr>
                  <m:t>+</m:t>
                </m:r>
                <m:d>
                  <m:dPr>
                    <m:begChr m:val="⌊"/>
                    <m:endChr m:val="⌋"/>
                    <m:ctrlPr>
                      <w:rPr>
                        <w:rFonts w:ascii="Cambria Math" w:eastAsiaTheme="minorEastAsia" w:hAnsi="Cambria Math" w:cs="Times New Roman"/>
                        <w:sz w:val="20"/>
                        <w:szCs w:val="20"/>
                        <w:lang w:val="en-US"/>
                      </w:rPr>
                    </m:ctrlPr>
                  </m:dPr>
                  <m:e>
                    <m:f>
                      <m:fPr>
                        <m:ctrlPr>
                          <w:rPr>
                            <w:rFonts w:ascii="Cambria Math" w:eastAsiaTheme="minorEastAsia" w:hAnsi="Cambria Math" w:cs="Times New Roman"/>
                            <w:sz w:val="20"/>
                            <w:szCs w:val="20"/>
                            <w:lang w:val="en-US"/>
                          </w:rPr>
                        </m:ctrlPr>
                      </m:fPr>
                      <m:num>
                        <m:sSub>
                          <m:sSubPr>
                            <m:ctrlPr>
                              <w:rPr>
                                <w:rFonts w:ascii="Cambria Math" w:eastAsiaTheme="minorEastAsia" w:hAnsi="Cambria Math" w:cs="Times New Roman"/>
                                <w:sz w:val="20"/>
                                <w:szCs w:val="20"/>
                                <w:lang w:val="en-US"/>
                              </w:rPr>
                            </m:ctrlPr>
                          </m:sSub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s_start_PO</m:t>
                            </m:r>
                          </m:sub>
                        </m:sSub>
                      </m:num>
                      <m:den>
                        <m:r>
                          <m:rPr>
                            <m:sty m:val="p"/>
                          </m:rPr>
                          <w:rPr>
                            <w:rFonts w:ascii="Cambria Math" w:eastAsiaTheme="minorEastAsia" w:hAnsi="Cambria Math" w:cs="Times New Roman"/>
                            <w:sz w:val="20"/>
                            <w:szCs w:val="20"/>
                            <w:lang w:val="en-US"/>
                          </w:rPr>
                          <m:t>2</m:t>
                        </m:r>
                      </m:den>
                    </m:f>
                  </m:e>
                </m:d>
              </m:e>
            </m:d>
            <m:r>
              <m:rPr>
                <m:nor/>
              </m:rPr>
              <w:rPr>
                <w:rFonts w:ascii="Times New Roman" w:eastAsiaTheme="minorEastAsia" w:hAnsi="Times New Roman" w:cs="Times New Roman"/>
                <w:sz w:val="20"/>
                <w:szCs w:val="20"/>
                <w:lang w:val="en-US"/>
              </w:rPr>
              <m:t xml:space="preserve">mod </m:t>
            </m:r>
            <m:r>
              <m:rPr>
                <m:sty m:val="p"/>
              </m:rPr>
              <w:rPr>
                <w:rFonts w:ascii="Cambria Math" w:eastAsiaTheme="minorEastAsia" w:hAnsi="Cambria Math" w:cs="Times New Roman"/>
                <w:sz w:val="20"/>
                <w:szCs w:val="20"/>
                <w:lang w:val="en-US"/>
              </w:rPr>
              <m:t>2048+1</m:t>
            </m:r>
          </m:e>
        </m:d>
        <m:sSup>
          <m:sSupPr>
            <m:ctrlPr>
              <w:rPr>
                <w:rFonts w:ascii="Cambria Math" w:eastAsiaTheme="minorEastAsia" w:hAnsi="Cambria Math" w:cs="Times New Roman"/>
                <w:sz w:val="20"/>
                <w:szCs w:val="20"/>
                <w:lang w:val="en-US"/>
              </w:rPr>
            </m:ctrlPr>
          </m:sSupPr>
          <m:e>
            <m:r>
              <m:rPr>
                <m:sty m:val="p"/>
              </m:rPr>
              <w:rPr>
                <w:rFonts w:ascii="Cambria Math" w:eastAsiaTheme="minorEastAsia" w:hAnsi="Cambria Math" w:cs="Times New Roman"/>
                <w:sz w:val="20"/>
                <w:szCs w:val="20"/>
                <w:lang w:val="en-US"/>
              </w:rPr>
              <m:t>2</m:t>
            </m:r>
          </m:e>
          <m:sup>
            <m:r>
              <m:rPr>
                <m:sty m:val="p"/>
              </m:rPr>
              <w:rPr>
                <w:rFonts w:ascii="Cambria Math" w:eastAsiaTheme="minorEastAsia" w:hAnsi="Cambria Math" w:cs="Times New Roman"/>
                <w:sz w:val="20"/>
                <w:szCs w:val="20"/>
                <w:lang w:val="en-US"/>
              </w:rPr>
              <m:t>9</m:t>
            </m:r>
          </m:sup>
        </m:sSup>
        <m:r>
          <m:rPr>
            <m:sty m:val="p"/>
          </m:rP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nor/>
              </m:rPr>
              <w:rPr>
                <w:rFonts w:ascii="Times New Roman" w:eastAsiaTheme="minorEastAsia" w:hAnsi="Times New Roman" w:cs="Times New Roman"/>
                <w:sz w:val="20"/>
                <w:szCs w:val="20"/>
                <w:lang w:val="en-US"/>
              </w:rPr>
              <m:t>ID</m:t>
            </m:r>
          </m:sub>
          <m:sup>
            <m:r>
              <m:rPr>
                <m:nor/>
              </m:rPr>
              <w:rPr>
                <w:rFonts w:ascii="Times New Roman" w:eastAsiaTheme="minorEastAsia" w:hAnsi="Times New Roman" w:cs="Times New Roman"/>
                <w:sz w:val="20"/>
                <w:szCs w:val="20"/>
                <w:lang w:val="en-US"/>
              </w:rPr>
              <m:t>Ncell</m:t>
            </m:r>
          </m:sup>
        </m:sSubSup>
        <m:r>
          <w:rPr>
            <w:rFonts w:ascii="Cambria Math" w:eastAsiaTheme="minorEastAsia" w:hAnsi="Cambria Math" w:cs="Times New Roman"/>
            <w:sz w:val="20"/>
            <w:szCs w:val="20"/>
            <w:lang w:val="en-US"/>
          </w:rPr>
          <m:t>+</m:t>
        </m:r>
        <m:sSubSup>
          <m:sSubSupPr>
            <m:ctrlPr>
              <w:rPr>
                <w:rFonts w:ascii="Cambria Math" w:eastAsiaTheme="minorEastAsia" w:hAnsi="Cambria Math" w:cs="Times New Roman"/>
                <w:sz w:val="20"/>
                <w:szCs w:val="20"/>
                <w:lang w:val="en-US"/>
              </w:rPr>
            </m:ctrlPr>
          </m:sSubSupPr>
          <m:e>
            <m:r>
              <m:rPr>
                <m:sty m:val="p"/>
              </m:rPr>
              <w:rPr>
                <w:rFonts w:ascii="Cambria Math" w:eastAsiaTheme="minorEastAsia" w:hAnsi="Cambria Math" w:cs="Times New Roman"/>
                <w:sz w:val="20"/>
                <w:szCs w:val="20"/>
                <w:lang w:val="en-US"/>
              </w:rPr>
              <m:t>N</m:t>
            </m:r>
          </m:e>
          <m:sub>
            <m:r>
              <m:rPr>
                <m:sty m:val="p"/>
              </m:rPr>
              <w:rPr>
                <w:rFonts w:ascii="Cambria Math" w:eastAsiaTheme="minorEastAsia" w:hAnsi="Cambria Math" w:cs="Times New Roman"/>
                <w:sz w:val="20"/>
                <w:szCs w:val="20"/>
                <w:lang w:val="en-US"/>
              </w:rPr>
              <m:t>ID</m:t>
            </m:r>
          </m:sub>
          <m:sup>
            <m:r>
              <m:rPr>
                <m:sty m:val="p"/>
              </m:rPr>
              <w:rPr>
                <w:rFonts w:ascii="Cambria Math" w:eastAsiaTheme="minorEastAsia" w:hAnsi="Cambria Math" w:cs="Times New Roman"/>
                <w:sz w:val="20"/>
                <w:szCs w:val="20"/>
                <w:lang w:val="en-US"/>
              </w:rPr>
              <m:t>Resource</m:t>
            </m:r>
          </m:sup>
        </m:sSubSup>
        <m:r>
          <m:rPr>
            <m:sty m:val="p"/>
          </m:rPr>
          <w:rPr>
            <w:rFonts w:ascii="Cambria Math" w:eastAsiaTheme="minorEastAsia" w:hAnsi="Cambria Math" w:cs="Times New Roman"/>
            <w:sz w:val="20"/>
            <w:szCs w:val="20"/>
            <w:lang w:val="en-US"/>
          </w:rPr>
          <m:t>·</m:t>
        </m:r>
        <m:sSup>
          <m:sSupPr>
            <m:ctrlPr>
              <w:rPr>
                <w:rFonts w:ascii="Cambria Math" w:eastAsiaTheme="minorEastAsia" w:hAnsi="Cambria Math" w:cs="Times New Roman"/>
                <w:sz w:val="20"/>
                <w:szCs w:val="20"/>
                <w:lang w:val="en-US"/>
              </w:rPr>
            </m:ctrlPr>
          </m:sSupPr>
          <m:e>
            <m:r>
              <m:rPr>
                <m:sty m:val="p"/>
              </m:rPr>
              <w:rPr>
                <w:rFonts w:ascii="Cambria Math" w:eastAsiaTheme="minorEastAsia" w:hAnsi="Cambria Math" w:cs="Times New Roman"/>
                <w:sz w:val="20"/>
                <w:szCs w:val="20"/>
                <w:lang w:val="en-US"/>
              </w:rPr>
              <m:t>2</m:t>
            </m:r>
          </m:e>
          <m:sup>
            <m:r>
              <m:rPr>
                <m:sty m:val="p"/>
              </m:rPr>
              <w:rPr>
                <w:rFonts w:ascii="Cambria Math" w:eastAsiaTheme="minorEastAsia" w:hAnsi="Cambria Math" w:cs="Times New Roman"/>
                <w:sz w:val="20"/>
                <w:szCs w:val="20"/>
                <w:lang w:val="en-US"/>
              </w:rPr>
              <m:t>29</m:t>
            </m:r>
          </m:sup>
        </m:sSup>
      </m:oMath>
    </w:p>
    <w:p w14:paraId="0527CEA0" w14:textId="77777777" w:rsidR="001261A8" w:rsidRPr="0004434B" w:rsidRDefault="001261A8" w:rsidP="001261A8">
      <w:pPr>
        <w:rPr>
          <w:rFonts w:ascii="Times New Roman" w:hAnsi="Times New Roman" w:cs="Times New Roman"/>
          <w:b/>
          <w:sz w:val="20"/>
          <w:szCs w:val="20"/>
          <w:lang w:eastAsia="x-none"/>
        </w:rPr>
      </w:pPr>
    </w:p>
    <w:p w14:paraId="0842563A" w14:textId="2492F901" w:rsidR="001261A8" w:rsidRPr="0004434B" w:rsidRDefault="001261A8" w:rsidP="001261A8">
      <w:pPr>
        <w:spacing w:line="256" w:lineRule="auto"/>
        <w:contextualSpacing/>
        <w:rPr>
          <w:rFonts w:ascii="Times New Roman" w:hAnsi="Times New Roman" w:cs="Times New Roman"/>
          <w:sz w:val="20"/>
          <w:szCs w:val="20"/>
        </w:rPr>
      </w:pPr>
      <w:r w:rsidRPr="0004434B">
        <w:rPr>
          <w:rFonts w:ascii="Times New Roman" w:hAnsi="Times New Roman" w:cs="Times New Roman"/>
          <w:sz w:val="20"/>
          <w:szCs w:val="20"/>
        </w:rPr>
        <w:t>2.</w:t>
      </w:r>
      <w:r w:rsidR="000664DB" w:rsidRPr="0004434B">
        <w:rPr>
          <w:rFonts w:ascii="Times New Roman" w:hAnsi="Times New Roman" w:cs="Times New Roman"/>
          <w:sz w:val="20"/>
          <w:szCs w:val="20"/>
        </w:rPr>
        <w:t>3</w:t>
      </w:r>
      <w:r w:rsidRPr="0004434B">
        <w:rPr>
          <w:rFonts w:ascii="Times New Roman" w:hAnsi="Times New Roman" w:cs="Times New Roman"/>
          <w:sz w:val="20"/>
          <w:szCs w:val="20"/>
        </w:rPr>
        <w:t>.</w:t>
      </w:r>
      <w:r w:rsidR="00CE0853" w:rsidRPr="0004434B">
        <w:rPr>
          <w:rFonts w:ascii="Times New Roman" w:hAnsi="Times New Roman" w:cs="Times New Roman"/>
          <w:sz w:val="20"/>
          <w:szCs w:val="20"/>
        </w:rPr>
        <w:t>2</w:t>
      </w:r>
      <w:r w:rsidRPr="0004434B">
        <w:rPr>
          <w:rFonts w:ascii="Times New Roman" w:hAnsi="Times New Roman" w:cs="Times New Roman"/>
          <w:sz w:val="20"/>
          <w:szCs w:val="20"/>
        </w:rPr>
        <w:t xml:space="preserve"> MWUS sequence mapping in 2PRBs</w:t>
      </w:r>
    </w:p>
    <w:p w14:paraId="601A2283" w14:textId="77777777" w:rsidR="001261A8" w:rsidRPr="0004434B" w:rsidRDefault="001261A8" w:rsidP="00EA580B">
      <w:pPr>
        <w:spacing w:after="0"/>
        <w:rPr>
          <w:rFonts w:ascii="Times New Roman" w:hAnsi="Times New Roman" w:cs="Times New Roman"/>
          <w:b/>
          <w:sz w:val="20"/>
          <w:szCs w:val="20"/>
          <w:lang w:eastAsia="en-US"/>
        </w:rPr>
      </w:pPr>
    </w:p>
    <w:p w14:paraId="6EBE3A6B" w14:textId="1AD298B8" w:rsidR="007A41FE" w:rsidRPr="0004434B" w:rsidRDefault="00EF63E8" w:rsidP="00EA580B">
      <w:pPr>
        <w:pStyle w:val="ListParagraph"/>
        <w:numPr>
          <w:ilvl w:val="0"/>
          <w:numId w:val="18"/>
        </w:numPr>
        <w:snapToGrid w:val="0"/>
        <w:spacing w:after="0"/>
        <w:rPr>
          <w:rFonts w:ascii="Times New Roman" w:eastAsiaTheme="minorEastAsia" w:hAnsi="Times New Roman" w:cs="Times New Roman"/>
          <w:sz w:val="20"/>
          <w:szCs w:val="20"/>
          <w:lang w:val="en-US"/>
        </w:rPr>
      </w:pPr>
      <w:r w:rsidRPr="0004434B">
        <w:rPr>
          <w:rFonts w:ascii="Times New Roman" w:eastAsiaTheme="minorEastAsia" w:hAnsi="Times New Roman" w:cs="Times New Roman"/>
          <w:sz w:val="20"/>
          <w:szCs w:val="20"/>
          <w:lang w:val="en-US"/>
        </w:rPr>
        <w:t>Flip the NB-IoT WUS sequence in the second PRB</w:t>
      </w:r>
    </w:p>
    <w:p w14:paraId="1FC05038" w14:textId="4CECD77B" w:rsidR="00EF63E8" w:rsidRPr="0004434B" w:rsidRDefault="00EF63E8" w:rsidP="00EA580B">
      <w:pPr>
        <w:pStyle w:val="ListParagraph"/>
        <w:numPr>
          <w:ilvl w:val="1"/>
          <w:numId w:val="18"/>
        </w:numPr>
        <w:spacing w:after="0"/>
        <w:contextualSpacing/>
        <w:rPr>
          <w:rFonts w:ascii="Times New Roman" w:eastAsiaTheme="minorEastAsia" w:hAnsi="Times New Roman" w:cs="Times New Roman"/>
          <w:sz w:val="20"/>
          <w:szCs w:val="20"/>
          <w:lang w:val="en-US"/>
        </w:rPr>
      </w:pPr>
      <w:r w:rsidRPr="0004434B">
        <w:rPr>
          <w:rFonts w:ascii="Times New Roman" w:eastAsiaTheme="minorEastAsia" w:hAnsi="Times New Roman" w:cs="Times New Roman"/>
          <w:sz w:val="20"/>
          <w:szCs w:val="20"/>
          <w:lang w:val="en-US"/>
        </w:rPr>
        <w:t>Yes: Ericsson, Intel</w:t>
      </w:r>
    </w:p>
    <w:p w14:paraId="56E72460" w14:textId="64CF601C" w:rsidR="007A41FE" w:rsidRPr="0004434B" w:rsidRDefault="00EF63E8" w:rsidP="00EA580B">
      <w:pPr>
        <w:pStyle w:val="ListParagraph"/>
        <w:numPr>
          <w:ilvl w:val="1"/>
          <w:numId w:val="18"/>
        </w:numPr>
        <w:spacing w:after="0"/>
        <w:contextualSpacing/>
        <w:rPr>
          <w:rFonts w:ascii="Times New Roman" w:eastAsiaTheme="minorEastAsia" w:hAnsi="Times New Roman" w:cs="Times New Roman"/>
          <w:sz w:val="20"/>
          <w:szCs w:val="20"/>
          <w:lang w:val="en-US"/>
        </w:rPr>
      </w:pPr>
      <w:r w:rsidRPr="0004434B">
        <w:rPr>
          <w:rFonts w:ascii="Times New Roman" w:eastAsiaTheme="minorEastAsia" w:hAnsi="Times New Roman" w:cs="Times New Roman"/>
          <w:sz w:val="20"/>
          <w:szCs w:val="20"/>
          <w:lang w:val="en-US"/>
        </w:rPr>
        <w:t>No: Huawei, HiSi, ZTE</w:t>
      </w:r>
    </w:p>
    <w:p w14:paraId="02A6EE1D" w14:textId="399286A7" w:rsidR="00EF63E8" w:rsidRPr="0004434B" w:rsidRDefault="00EF63E8" w:rsidP="00EA580B">
      <w:pPr>
        <w:pStyle w:val="ListParagraph"/>
        <w:numPr>
          <w:ilvl w:val="1"/>
          <w:numId w:val="18"/>
        </w:numPr>
        <w:spacing w:after="0"/>
        <w:contextualSpacing/>
        <w:rPr>
          <w:rFonts w:ascii="Times New Roman" w:eastAsiaTheme="minorEastAsia" w:hAnsi="Times New Roman" w:cs="Times New Roman"/>
          <w:sz w:val="20"/>
          <w:szCs w:val="20"/>
          <w:lang w:val="en-US"/>
        </w:rPr>
      </w:pPr>
      <w:r w:rsidRPr="0004434B">
        <w:rPr>
          <w:rFonts w:ascii="Times New Roman" w:eastAsiaTheme="minorEastAsia" w:hAnsi="Times New Roman" w:cs="Times New Roman"/>
          <w:sz w:val="20"/>
          <w:szCs w:val="20"/>
          <w:lang w:val="en-US"/>
        </w:rPr>
        <w:t>FFS: QC</w:t>
      </w:r>
    </w:p>
    <w:p w14:paraId="40E37C6F" w14:textId="79B5ECE0" w:rsidR="00C8266A" w:rsidRDefault="00330215" w:rsidP="00566572">
      <w:pPr>
        <w:spacing w:after="0"/>
        <w:rPr>
          <w:rFonts w:ascii="Times New Roman" w:hAnsi="Times New Roman" w:cs="Times New Roman"/>
          <w:bCs/>
          <w:sz w:val="20"/>
          <w:szCs w:val="20"/>
        </w:rPr>
      </w:pPr>
      <w:r w:rsidRPr="0004434B">
        <w:rPr>
          <w:rFonts w:ascii="Times New Roman" w:hAnsi="Times New Roman" w:cs="Times New Roman"/>
          <w:sz w:val="20"/>
          <w:szCs w:val="20"/>
          <w:lang w:eastAsia="x-none"/>
        </w:rPr>
        <w:sym w:font="Wingdings" w:char="F0E8"/>
      </w:r>
      <w:r w:rsidRPr="0004434B">
        <w:rPr>
          <w:rFonts w:ascii="Times New Roman" w:hAnsi="Times New Roman" w:cs="Times New Roman"/>
          <w:bCs/>
          <w:sz w:val="20"/>
          <w:szCs w:val="20"/>
          <w:lang w:eastAsia="x-none"/>
        </w:rPr>
        <w:t xml:space="preserve">Observations: </w:t>
      </w:r>
      <w:r w:rsidR="002B5C6F" w:rsidRPr="0004434B">
        <w:rPr>
          <w:rFonts w:ascii="Times New Roman" w:hAnsi="Times New Roman" w:cs="Times New Roman"/>
          <w:bCs/>
          <w:sz w:val="20"/>
          <w:szCs w:val="20"/>
        </w:rPr>
        <w:t>Need further study.</w:t>
      </w:r>
    </w:p>
    <w:p w14:paraId="534D5751" w14:textId="77777777" w:rsidR="00B76900" w:rsidRPr="0004434B" w:rsidRDefault="00B76900" w:rsidP="00566572">
      <w:pPr>
        <w:spacing w:after="0"/>
        <w:rPr>
          <w:rFonts w:ascii="Times New Roman" w:hAnsi="Times New Roman" w:cs="Times New Roman"/>
          <w:bCs/>
          <w:sz w:val="20"/>
          <w:szCs w:val="20"/>
        </w:rPr>
      </w:pPr>
    </w:p>
    <w:p w14:paraId="4A22303D" w14:textId="3DDEA9C7" w:rsidR="005336E8" w:rsidRPr="00C55AF4" w:rsidRDefault="005336E8" w:rsidP="00566572">
      <w:pPr>
        <w:spacing w:after="0"/>
        <w:rPr>
          <w:rFonts w:ascii="Times New Roman" w:hAnsi="Times New Roman" w:cs="Times New Roman"/>
          <w:b/>
          <w:sz w:val="20"/>
          <w:szCs w:val="20"/>
        </w:rPr>
      </w:pPr>
      <w:r w:rsidRPr="00C55AF4">
        <w:rPr>
          <w:rFonts w:ascii="Times New Roman" w:hAnsi="Times New Roman" w:cs="Times New Roman"/>
          <w:b/>
          <w:sz w:val="20"/>
          <w:szCs w:val="20"/>
        </w:rPr>
        <w:t xml:space="preserve">Proposal </w:t>
      </w:r>
      <w:r w:rsidR="00C43316">
        <w:rPr>
          <w:rFonts w:ascii="Times New Roman" w:hAnsi="Times New Roman" w:cs="Times New Roman"/>
          <w:b/>
          <w:sz w:val="20"/>
          <w:szCs w:val="20"/>
        </w:rPr>
        <w:t>6</w:t>
      </w:r>
      <w:r w:rsidRPr="00C55AF4">
        <w:rPr>
          <w:rFonts w:ascii="Times New Roman" w:hAnsi="Times New Roman" w:cs="Times New Roman"/>
          <w:b/>
          <w:sz w:val="20"/>
          <w:szCs w:val="20"/>
        </w:rPr>
        <w:t>: In the second PRB pair, the MWUS sequence w(m) is mapped from the highest subcarrier in decreasing order to the lowest subcarrier such that the complete sequence per symbol is [w(0), w(1), …, w(11), w(11), …, w(1), w(0)], assuming the NB-IoT WUS sequence is [w(0), w(1), …, w(11)].</w:t>
      </w:r>
    </w:p>
    <w:p w14:paraId="00AC1EC7" w14:textId="52F6582B" w:rsidR="006D59AB" w:rsidRPr="0004434B" w:rsidRDefault="006D59AB" w:rsidP="006D59AB">
      <w:pPr>
        <w:pStyle w:val="Heading1"/>
        <w:rPr>
          <w:rFonts w:ascii="Times New Roman" w:hAnsi="Times New Roman"/>
        </w:rPr>
      </w:pPr>
      <w:r w:rsidRPr="0004434B">
        <w:rPr>
          <w:rFonts w:ascii="Times New Roman" w:hAnsi="Times New Roman"/>
        </w:rPr>
        <w:lastRenderedPageBreak/>
        <w:t>3</w:t>
      </w:r>
      <w:r w:rsidRPr="0004434B">
        <w:rPr>
          <w:rFonts w:ascii="Times New Roman" w:hAnsi="Times New Roman"/>
        </w:rPr>
        <w:tab/>
        <w:t>Summary</w:t>
      </w:r>
    </w:p>
    <w:p w14:paraId="3C3A9FF6" w14:textId="2CC308A2" w:rsidR="00DE6E1F" w:rsidRPr="0004434B" w:rsidRDefault="006D59AB" w:rsidP="00DE6E1F">
      <w:pPr>
        <w:pStyle w:val="Caption"/>
        <w:spacing w:after="0"/>
        <w:jc w:val="both"/>
        <w:rPr>
          <w:rFonts w:ascii="Times New Roman" w:hAnsi="Times New Roman" w:cs="Times New Roman"/>
          <w:b w:val="0"/>
          <w:sz w:val="20"/>
          <w:szCs w:val="20"/>
          <w:lang w:eastAsia="zh-CN"/>
        </w:rPr>
      </w:pPr>
      <w:r w:rsidRPr="0004434B">
        <w:rPr>
          <w:rFonts w:ascii="Times New Roman" w:hAnsi="Times New Roman" w:cs="Times New Roman"/>
          <w:b w:val="0"/>
          <w:sz w:val="20"/>
          <w:szCs w:val="20"/>
          <w:lang w:eastAsia="zh-CN"/>
        </w:rPr>
        <w:t>Potential proposals are summarized as follows:</w:t>
      </w:r>
    </w:p>
    <w:p w14:paraId="512F06E4" w14:textId="77777777" w:rsidR="00EA580B" w:rsidRPr="0004434B" w:rsidRDefault="00EA580B" w:rsidP="00EA580B">
      <w:pPr>
        <w:rPr>
          <w:rFonts w:ascii="Times New Roman" w:hAnsi="Times New Roman" w:cs="Times New Roman"/>
        </w:rPr>
      </w:pPr>
    </w:p>
    <w:p w14:paraId="414D6441" w14:textId="11EF74C9" w:rsidR="00EA580B" w:rsidRPr="0004434B" w:rsidRDefault="00EA580B" w:rsidP="00EA580B">
      <w:pPr>
        <w:spacing w:after="0"/>
        <w:rPr>
          <w:rFonts w:ascii="Times New Roman" w:hAnsi="Times New Roman" w:cs="Times New Roman"/>
          <w:bCs/>
          <w:sz w:val="20"/>
          <w:szCs w:val="20"/>
        </w:rPr>
      </w:pPr>
    </w:p>
    <w:p w14:paraId="3296A162" w14:textId="141B329F" w:rsidR="00BC319F" w:rsidRPr="0004434B" w:rsidRDefault="00F507D1" w:rsidP="00F33F5C">
      <w:pPr>
        <w:pStyle w:val="Heading1"/>
        <w:rPr>
          <w:rFonts w:ascii="Times New Roman" w:hAnsi="Times New Roman"/>
        </w:rPr>
      </w:pPr>
      <w:r w:rsidRPr="0004434B">
        <w:rPr>
          <w:rFonts w:ascii="Times New Roman" w:hAnsi="Times New Roman"/>
        </w:rPr>
        <w:t>References</w:t>
      </w:r>
    </w:p>
    <w:tbl>
      <w:tblPr>
        <w:tblStyle w:val="TableGrid"/>
        <w:tblW w:w="10075" w:type="dxa"/>
        <w:tblLayout w:type="fixed"/>
        <w:tblLook w:val="04A0" w:firstRow="1" w:lastRow="0" w:firstColumn="1" w:lastColumn="0" w:noHBand="0" w:noVBand="1"/>
      </w:tblPr>
      <w:tblGrid>
        <w:gridCol w:w="895"/>
        <w:gridCol w:w="1080"/>
        <w:gridCol w:w="8100"/>
      </w:tblGrid>
      <w:tr w:rsidR="009E6A43" w:rsidRPr="0004434B" w14:paraId="14B794AA" w14:textId="77777777" w:rsidTr="009E6A43">
        <w:trPr>
          <w:trHeight w:val="450"/>
        </w:trPr>
        <w:tc>
          <w:tcPr>
            <w:tcW w:w="895" w:type="dxa"/>
          </w:tcPr>
          <w:p w14:paraId="634496C3" w14:textId="77777777" w:rsidR="009E6A43" w:rsidRPr="0004434B" w:rsidRDefault="00B5785D" w:rsidP="003B69CE">
            <w:pPr>
              <w:spacing w:after="0"/>
              <w:rPr>
                <w:rFonts w:ascii="Times New Roman" w:hAnsi="Times New Roman" w:cs="Times New Roman"/>
                <w:b/>
                <w:bCs/>
                <w:color w:val="0000FF"/>
                <w:sz w:val="16"/>
                <w:szCs w:val="16"/>
                <w:u w:val="single"/>
              </w:rPr>
            </w:pPr>
            <w:hyperlink r:id="rId12" w:history="1">
              <w:r w:rsidR="009E6A43" w:rsidRPr="0004434B">
                <w:rPr>
                  <w:rStyle w:val="Hyperlink"/>
                  <w:rFonts w:ascii="Times New Roman" w:hAnsi="Times New Roman" w:cs="Times New Roman"/>
                  <w:b/>
                  <w:bCs/>
                  <w:sz w:val="16"/>
                  <w:szCs w:val="16"/>
                </w:rPr>
                <w:t>R1-1911830</w:t>
              </w:r>
            </w:hyperlink>
          </w:p>
          <w:p w14:paraId="53EA974C" w14:textId="4434C96D"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21251D65" w14:textId="3976298F"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Ericsson</w:t>
            </w:r>
          </w:p>
        </w:tc>
        <w:tc>
          <w:tcPr>
            <w:tcW w:w="8100" w:type="dxa"/>
          </w:tcPr>
          <w:p w14:paraId="4DE9DAB3" w14:textId="77777777" w:rsidR="009E6A43" w:rsidRPr="0004434B" w:rsidRDefault="009E6A43" w:rsidP="003B69CE">
            <w:pPr>
              <w:pStyle w:val="Caption"/>
              <w:spacing w:before="0" w:after="0"/>
              <w:rPr>
                <w:rFonts w:ascii="Times New Roman" w:hAnsi="Times New Roman" w:cs="Times New Roman"/>
                <w:sz w:val="18"/>
                <w:szCs w:val="18"/>
                <w:lang w:val="sv-SE"/>
              </w:rPr>
            </w:pPr>
            <w:r w:rsidRPr="0004434B">
              <w:rPr>
                <w:rFonts w:ascii="Times New Roman" w:hAnsi="Times New Roman" w:cs="Times New Roman"/>
                <w:bCs/>
                <w:sz w:val="18"/>
                <w:szCs w:val="18"/>
              </w:rPr>
              <w:fldChar w:fldCharType="begin"/>
            </w:r>
            <w:r w:rsidRPr="0004434B">
              <w:rPr>
                <w:rFonts w:ascii="Times New Roman" w:hAnsi="Times New Roman" w:cs="Times New Roman"/>
                <w:bCs/>
                <w:sz w:val="18"/>
                <w:szCs w:val="18"/>
              </w:rPr>
              <w:instrText xml:space="preserve"> TOC \f O \n \h \z \t "Observation" \c </w:instrText>
            </w:r>
            <w:r w:rsidRPr="0004434B">
              <w:rPr>
                <w:rFonts w:ascii="Times New Roman" w:hAnsi="Times New Roman" w:cs="Times New Roman"/>
                <w:bCs/>
                <w:sz w:val="18"/>
                <w:szCs w:val="18"/>
              </w:rPr>
              <w:fldChar w:fldCharType="separate"/>
            </w:r>
            <w:hyperlink r:id="rId13" w:anchor="_Toc24137316" w:history="1">
              <w:r w:rsidRPr="0004434B">
                <w:rPr>
                  <w:rStyle w:val="Hyperlink"/>
                  <w:rFonts w:ascii="Times New Roman" w:hAnsi="Times New Roman" w:cs="Times New Roman"/>
                  <w:sz w:val="18"/>
                  <w:szCs w:val="18"/>
                </w:rPr>
                <w:t>Observation 1</w:t>
              </w:r>
              <w:r w:rsidRPr="0004434B">
                <w:rPr>
                  <w:rStyle w:val="Hyperlink"/>
                  <w:rFonts w:ascii="Times New Roman" w:hAnsi="Times New Roman" w:cs="Times New Roman"/>
                  <w:sz w:val="18"/>
                  <w:szCs w:val="18"/>
                  <w:lang w:val="sv-SE"/>
                </w:rPr>
                <w:tab/>
              </w:r>
              <w:r w:rsidRPr="0004434B">
                <w:rPr>
                  <w:rStyle w:val="Hyperlink"/>
                  <w:rFonts w:ascii="Times New Roman" w:hAnsi="Times New Roman" w:cs="Times New Roman"/>
                  <w:sz w:val="18"/>
                  <w:szCs w:val="18"/>
                </w:rPr>
                <w:t>Configuring WUS with multiple time resources will disqualify some DRX and short eDRX gap combinations.</w:t>
              </w:r>
            </w:hyperlink>
          </w:p>
          <w:p w14:paraId="1F77E889"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14" w:anchor="_Toc24137317" w:history="1">
              <w:r w:rsidR="009E6A43" w:rsidRPr="0004434B">
                <w:rPr>
                  <w:rStyle w:val="Hyperlink"/>
                  <w:rFonts w:ascii="Times New Roman" w:hAnsi="Times New Roman" w:cs="Times New Roman"/>
                  <w:sz w:val="18"/>
                  <w:szCs w:val="18"/>
                </w:rPr>
                <w:t>Observation 2</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Explicit enabling of resource alternation may be preferable to an ill-suited implicit alternation rule.</w:t>
              </w:r>
            </w:hyperlink>
          </w:p>
          <w:p w14:paraId="56208BA3"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15" w:anchor="_Toc24137318" w:history="1">
              <w:r w:rsidR="009E6A43" w:rsidRPr="0004434B">
                <w:rPr>
                  <w:rStyle w:val="Hyperlink"/>
                  <w:rFonts w:ascii="Times New Roman" w:hAnsi="Times New Roman" w:cs="Times New Roman"/>
                  <w:sz w:val="18"/>
                  <w:szCs w:val="18"/>
                </w:rPr>
                <w:t>Observation 3</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Alternating individual UE groups instead of all groups in a WUS resource will affect performance of service-based grouping.</w:t>
              </w:r>
            </w:hyperlink>
          </w:p>
          <w:p w14:paraId="3999CB13"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16" w:anchor="_Toc24137319" w:history="1">
              <w:r w:rsidR="009E6A43" w:rsidRPr="0004434B">
                <w:rPr>
                  <w:rStyle w:val="Hyperlink"/>
                  <w:rFonts w:ascii="Times New Roman" w:hAnsi="Times New Roman" w:cs="Times New Roman"/>
                  <w:sz w:val="18"/>
                  <w:szCs w:val="18"/>
                </w:rPr>
                <w:t>Observation 4</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Two-fold repetition of a signal in the frequency domain increases PAPR of that signal up to 6 dB.</w:t>
              </w:r>
            </w:hyperlink>
          </w:p>
          <w:p w14:paraId="5C107017"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17" w:anchor="_Toc24137320" w:history="1">
              <w:r w:rsidR="009E6A43" w:rsidRPr="0004434B">
                <w:rPr>
                  <w:rStyle w:val="Hyperlink"/>
                  <w:rFonts w:ascii="Times New Roman" w:hAnsi="Times New Roman" w:cs="Times New Roman"/>
                  <w:sz w:val="18"/>
                  <w:szCs w:val="18"/>
                </w:rPr>
                <w:t>Observation 5</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Using different sequences in different paging narrowbands will substantially reduce PAPR.</w:t>
              </w:r>
            </w:hyperlink>
          </w:p>
          <w:p w14:paraId="7DA91A89"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18" w:anchor="_Toc24137321" w:history="1">
              <w:r w:rsidR="009E6A43" w:rsidRPr="0004434B">
                <w:rPr>
                  <w:rStyle w:val="Hyperlink"/>
                  <w:rFonts w:ascii="Times New Roman" w:hAnsi="Times New Roman" w:cs="Times New Roman"/>
                  <w:sz w:val="18"/>
                  <w:szCs w:val="18"/>
                </w:rPr>
                <w:t>Observation 6</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The effect from flipping the signal in one of the PRBs is that higher power boosting levels are possible without increased PAPR compared to a signal repeated over two PRBs.</w:t>
              </w:r>
            </w:hyperlink>
          </w:p>
          <w:p w14:paraId="5A66FFED" w14:textId="4578A02B" w:rsidR="009E6A43" w:rsidRPr="0004434B" w:rsidRDefault="009E6A43" w:rsidP="003B69CE">
            <w:pPr>
              <w:pStyle w:val="Caption"/>
              <w:spacing w:before="0" w:after="0"/>
              <w:rPr>
                <w:rFonts w:ascii="Times New Roman" w:hAnsi="Times New Roman" w:cs="Times New Roman"/>
                <w:sz w:val="18"/>
                <w:szCs w:val="18"/>
                <w:lang w:val="sv-SE"/>
              </w:rPr>
            </w:pPr>
            <w:r w:rsidRPr="0004434B">
              <w:rPr>
                <w:rFonts w:ascii="Times New Roman" w:hAnsi="Times New Roman" w:cs="Times New Roman"/>
                <w:sz w:val="18"/>
                <w:szCs w:val="18"/>
              </w:rPr>
              <w:fldChar w:fldCharType="end"/>
            </w:r>
            <w:r w:rsidRPr="0004434B">
              <w:rPr>
                <w:rFonts w:ascii="Times New Roman" w:hAnsi="Times New Roman" w:cs="Times New Roman"/>
                <w:bCs/>
                <w:sz w:val="18"/>
                <w:szCs w:val="18"/>
              </w:rPr>
              <w:fldChar w:fldCharType="begin"/>
            </w:r>
            <w:r w:rsidRPr="0004434B">
              <w:rPr>
                <w:rFonts w:ascii="Times New Roman" w:hAnsi="Times New Roman" w:cs="Times New Roman"/>
                <w:bCs/>
                <w:sz w:val="18"/>
                <w:szCs w:val="18"/>
              </w:rPr>
              <w:instrText xml:space="preserve"> TOC \n \h \z \t "Proposal" \c </w:instrText>
            </w:r>
            <w:r w:rsidRPr="0004434B">
              <w:rPr>
                <w:rFonts w:ascii="Times New Roman" w:hAnsi="Times New Roman" w:cs="Times New Roman"/>
                <w:bCs/>
                <w:sz w:val="18"/>
                <w:szCs w:val="18"/>
              </w:rPr>
              <w:fldChar w:fldCharType="separate"/>
            </w:r>
            <w:hyperlink r:id="rId19" w:anchor="_Toc24137322" w:history="1">
              <w:r w:rsidRPr="0004434B">
                <w:rPr>
                  <w:rStyle w:val="Hyperlink"/>
                  <w:rFonts w:ascii="Times New Roman" w:hAnsi="Times New Roman" w:cs="Times New Roman"/>
                  <w:sz w:val="18"/>
                  <w:szCs w:val="18"/>
                </w:rPr>
                <w:t>Proposal 1</w:t>
              </w:r>
              <w:r w:rsidRPr="0004434B">
                <w:rPr>
                  <w:rStyle w:val="Hyperlink"/>
                  <w:rFonts w:ascii="Times New Roman" w:hAnsi="Times New Roman" w:cs="Times New Roman"/>
                  <w:sz w:val="18"/>
                  <w:szCs w:val="18"/>
                  <w:lang w:val="sv-SE"/>
                </w:rPr>
                <w:tab/>
              </w:r>
              <w:r w:rsidRPr="0004434B">
                <w:rPr>
                  <w:rStyle w:val="Hyperlink"/>
                  <w:rFonts w:ascii="Times New Roman" w:hAnsi="Times New Roman" w:cs="Times New Roman"/>
                  <w:sz w:val="18"/>
                  <w:szCs w:val="18"/>
                </w:rPr>
                <w:t>Four WUS constellations are defined according to:</w:t>
              </w:r>
            </w:hyperlink>
          </w:p>
          <w:p w14:paraId="3C74FA91"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0" w:anchor="_Toc24137323" w:history="1">
              <w:r w:rsidR="009E6A43" w:rsidRPr="0004434B">
                <w:rPr>
                  <w:rStyle w:val="Hyperlink"/>
                  <w:rFonts w:ascii="Times New Roman" w:hAnsi="Times New Roman" w:cs="Times New Roman"/>
                  <w:sz w:val="18"/>
                  <w:szCs w:val="18"/>
                </w:rPr>
                <w:t>a.</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A single group WUS resource, frequency multiplexed with legacy WUS,</w:t>
              </w:r>
            </w:hyperlink>
          </w:p>
          <w:p w14:paraId="6EBD73D9"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1" w:anchor="_Toc24137324" w:history="1">
              <w:r w:rsidR="009E6A43" w:rsidRPr="0004434B">
                <w:rPr>
                  <w:rStyle w:val="Hyperlink"/>
                  <w:rFonts w:ascii="Times New Roman" w:hAnsi="Times New Roman" w:cs="Times New Roman"/>
                  <w:sz w:val="18"/>
                  <w:szCs w:val="18"/>
                </w:rPr>
                <w:t>b.</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Two frequency multiplexed group WUS resources, in turn frequency multiplexed with legacy WUS,</w:t>
              </w:r>
            </w:hyperlink>
          </w:p>
          <w:p w14:paraId="7512509A"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2" w:anchor="_Toc24137325" w:history="1">
              <w:r w:rsidR="009E6A43" w:rsidRPr="0004434B">
                <w:rPr>
                  <w:rStyle w:val="Hyperlink"/>
                  <w:rFonts w:ascii="Times New Roman" w:hAnsi="Times New Roman" w:cs="Times New Roman"/>
                  <w:sz w:val="18"/>
                  <w:szCs w:val="18"/>
                </w:rPr>
                <w:t>c.</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A down-selection between the following two alternatives:</w:t>
              </w:r>
            </w:hyperlink>
          </w:p>
          <w:p w14:paraId="5AAB1F0D"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3" w:anchor="_Toc24137326" w:history="1">
              <w:r w:rsidR="009E6A43" w:rsidRPr="0004434B">
                <w:rPr>
                  <w:rStyle w:val="Hyperlink"/>
                  <w:rFonts w:ascii="Times New Roman" w:hAnsi="Times New Roman" w:cs="Times New Roman"/>
                  <w:sz w:val="18"/>
                  <w:szCs w:val="18"/>
                </w:rPr>
                <w:t>i.</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Two time multiplexed group WUS resources, in turn frequency multiplexed with legacy WUS, or</w:t>
              </w:r>
            </w:hyperlink>
          </w:p>
          <w:p w14:paraId="71D32058"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4" w:anchor="_Toc24137327" w:history="1">
              <w:r w:rsidR="009E6A43" w:rsidRPr="0004434B">
                <w:rPr>
                  <w:rStyle w:val="Hyperlink"/>
                  <w:rFonts w:ascii="Times New Roman" w:hAnsi="Times New Roman" w:cs="Times New Roman"/>
                  <w:sz w:val="18"/>
                  <w:szCs w:val="18"/>
                </w:rPr>
                <w:t>ii.</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One group WUS time multiplexed with legacy WUS,</w:t>
              </w:r>
            </w:hyperlink>
          </w:p>
          <w:p w14:paraId="4B8CBC04"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5" w:anchor="_Toc24137328" w:history="1">
              <w:r w:rsidR="009E6A43" w:rsidRPr="0004434B">
                <w:rPr>
                  <w:rStyle w:val="Hyperlink"/>
                  <w:rFonts w:ascii="Times New Roman" w:hAnsi="Times New Roman" w:cs="Times New Roman"/>
                  <w:sz w:val="18"/>
                  <w:szCs w:val="18"/>
                </w:rPr>
                <w:t>d.</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Three group WUS resources, where each resource is either frequency multiplexed, time multiplexed or both frequency and time multiplexed with legacy WUS.</w:t>
              </w:r>
            </w:hyperlink>
          </w:p>
          <w:p w14:paraId="7115BC98"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6" w:anchor="_Toc24137329" w:history="1">
              <w:r w:rsidR="009E6A43" w:rsidRPr="0004434B">
                <w:rPr>
                  <w:rStyle w:val="Hyperlink"/>
                  <w:rFonts w:ascii="Times New Roman" w:hAnsi="Times New Roman" w:cs="Times New Roman"/>
                  <w:sz w:val="18"/>
                  <w:szCs w:val="18"/>
                </w:rPr>
                <w:t>Proposal 2</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Within the six possible group WUS resources, resource indexation is performed according to Table 1. If legacy WUS is not configured, a Rel-16 freqLocation information element is used to indicate N</w:t>
              </w:r>
              <w:r w:rsidR="009E6A43" w:rsidRPr="0004434B">
                <w:rPr>
                  <w:rStyle w:val="Hyperlink"/>
                  <w:rFonts w:ascii="Times New Roman" w:hAnsi="Times New Roman" w:cs="Times New Roman"/>
                  <w:sz w:val="18"/>
                  <w:szCs w:val="18"/>
                  <w:vertAlign w:val="subscript"/>
                </w:rPr>
                <w:t>ID</w:t>
              </w:r>
              <w:r w:rsidR="009E6A43" w:rsidRPr="0004434B">
                <w:rPr>
                  <w:rStyle w:val="Hyperlink"/>
                  <w:rFonts w:ascii="Times New Roman" w:hAnsi="Times New Roman" w:cs="Times New Roman"/>
                  <w:sz w:val="18"/>
                  <w:szCs w:val="18"/>
                  <w:vertAlign w:val="superscript"/>
                </w:rPr>
                <w:t>resource</w:t>
              </w:r>
              <w:r w:rsidR="009E6A43" w:rsidRPr="0004434B">
                <w:rPr>
                  <w:rStyle w:val="Hyperlink"/>
                  <w:rFonts w:ascii="Times New Roman" w:hAnsi="Times New Roman" w:cs="Times New Roman"/>
                  <w:sz w:val="18"/>
                  <w:szCs w:val="18"/>
                </w:rPr>
                <w:t xml:space="preserve"> = 0.</w:t>
              </w:r>
            </w:hyperlink>
          </w:p>
          <w:p w14:paraId="69F0F692"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7" w:anchor="_Toc24137330" w:history="1">
              <w:r w:rsidR="009E6A43" w:rsidRPr="0004434B">
                <w:rPr>
                  <w:rStyle w:val="Hyperlink"/>
                  <w:rFonts w:ascii="Times New Roman" w:hAnsi="Times New Roman" w:cs="Times New Roman"/>
                  <w:sz w:val="18"/>
                  <w:szCs w:val="18"/>
                </w:rPr>
                <w:t>Proposal 3</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Explicitly indicate in SI if alternation is enabled or not.</w:t>
              </w:r>
            </w:hyperlink>
          </w:p>
          <w:p w14:paraId="5C3039D8"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8" w:anchor="_Toc24137331" w:history="1">
              <w:r w:rsidR="009E6A43" w:rsidRPr="0004434B">
                <w:rPr>
                  <w:rStyle w:val="Hyperlink"/>
                  <w:rFonts w:ascii="Times New Roman" w:hAnsi="Times New Roman" w:cs="Times New Roman"/>
                  <w:sz w:val="18"/>
                  <w:szCs w:val="18"/>
                </w:rPr>
                <w:t>Proposal 4</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UE groups in a resource share alternation pattern.</w:t>
              </w:r>
            </w:hyperlink>
          </w:p>
          <w:p w14:paraId="41280882"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29" w:anchor="_Toc24137332" w:history="1">
              <w:r w:rsidR="009E6A43" w:rsidRPr="0004434B">
                <w:rPr>
                  <w:rStyle w:val="Hyperlink"/>
                  <w:rFonts w:ascii="Times New Roman" w:hAnsi="Times New Roman" w:cs="Times New Roman"/>
                  <w:sz w:val="18"/>
                  <w:szCs w:val="18"/>
                </w:rPr>
                <w:t>Proposal 5</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WUS resource alternation is performed according to:</w:t>
              </w:r>
            </w:hyperlink>
          </w:p>
          <w:p w14:paraId="37DB326D" w14:textId="77777777" w:rsidR="009E6A43" w:rsidRPr="0004434B" w:rsidRDefault="00B5785D" w:rsidP="003B69CE">
            <w:pPr>
              <w:pStyle w:val="Caption"/>
              <w:spacing w:before="0" w:after="0"/>
              <w:rPr>
                <w:rFonts w:ascii="Times New Roman" w:hAnsi="Times New Roman" w:cs="Times New Roman"/>
                <w:bCs/>
                <w:sz w:val="18"/>
                <w:szCs w:val="18"/>
              </w:rPr>
            </w:pPr>
            <m:oMathPara>
              <m:oMath>
                <m:sSubSup>
                  <m:sSubSupPr>
                    <m:ctrlPr>
                      <w:rPr>
                        <w:rFonts w:ascii="Cambria Math" w:hAnsi="Cambria Math" w:cs="Times New Roman"/>
                        <w:bCs/>
                        <w:i/>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ID</m:t>
                    </m:r>
                    <m:ctrlPr>
                      <w:rPr>
                        <w:rFonts w:ascii="Cambria Math" w:hAnsi="Cambria Math" w:cs="Times New Roman"/>
                        <w:bCs/>
                        <w:sz w:val="18"/>
                        <w:szCs w:val="18"/>
                      </w:rPr>
                    </m:ctrlPr>
                  </m:sub>
                  <m:sup>
                    <m:r>
                      <m:rPr>
                        <m:nor/>
                      </m:rPr>
                      <w:rPr>
                        <w:rFonts w:ascii="Times New Roman" w:hAnsi="Times New Roman" w:cs="Times New Roman"/>
                        <w:b w:val="0"/>
                        <w:bCs/>
                        <w:sz w:val="18"/>
                        <w:szCs w:val="18"/>
                      </w:rPr>
                      <m:t>resource</m:t>
                    </m:r>
                  </m:sup>
                </m:sSubSup>
                <m:r>
                  <m:rPr>
                    <m:sty m:val="b"/>
                  </m:rPr>
                  <w:rPr>
                    <w:rFonts w:ascii="Cambria Math" w:hAnsi="Cambria Math" w:cs="Times New Roman"/>
                    <w:sz w:val="18"/>
                    <w:szCs w:val="18"/>
                  </w:rPr>
                  <m:t>(HSFN, SFN)=</m:t>
                </m:r>
                <m:d>
                  <m:dPr>
                    <m:ctrlPr>
                      <w:rPr>
                        <w:rFonts w:ascii="Cambria Math" w:hAnsi="Cambria Math" w:cs="Times New Roman"/>
                        <w:bCs/>
                        <w:sz w:val="18"/>
                        <w:szCs w:val="18"/>
                      </w:rPr>
                    </m:ctrlPr>
                  </m:dPr>
                  <m:e>
                    <m:sSubSup>
                      <m:sSubSupPr>
                        <m:ctrlPr>
                          <w:rPr>
                            <w:rFonts w:ascii="Cambria Math" w:hAnsi="Cambria Math" w:cs="Times New Roman"/>
                            <w:bCs/>
                            <w:i/>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ID</m:t>
                        </m:r>
                        <m:ctrlPr>
                          <w:rPr>
                            <w:rFonts w:ascii="Cambria Math" w:hAnsi="Cambria Math" w:cs="Times New Roman"/>
                            <w:bCs/>
                            <w:sz w:val="18"/>
                            <w:szCs w:val="18"/>
                          </w:rPr>
                        </m:ctrlPr>
                      </m:sub>
                      <m:sup>
                        <m:r>
                          <m:rPr>
                            <m:nor/>
                          </m:rPr>
                          <w:rPr>
                            <w:rFonts w:ascii="Times New Roman" w:hAnsi="Times New Roman" w:cs="Times New Roman"/>
                            <w:b w:val="0"/>
                            <w:bCs/>
                            <w:sz w:val="18"/>
                            <w:szCs w:val="18"/>
                          </w:rPr>
                          <m:t>resource</m:t>
                        </m:r>
                      </m:sup>
                    </m:sSubSup>
                    <m:r>
                      <m:rPr>
                        <m:sty m:val="b"/>
                      </m:rPr>
                      <w:rPr>
                        <w:rFonts w:ascii="Cambria Math" w:hAnsi="Cambria Math" w:cs="Times New Roman"/>
                        <w:sz w:val="18"/>
                        <w:szCs w:val="18"/>
                      </w:rPr>
                      <m:t>+</m:t>
                    </m:r>
                    <m:d>
                      <m:dPr>
                        <m:begChr m:val="⌊"/>
                        <m:endChr m:val="⌋"/>
                        <m:ctrlPr>
                          <w:rPr>
                            <w:rFonts w:ascii="Cambria Math" w:hAnsi="Cambria Math" w:cs="Times New Roman"/>
                            <w:bCs/>
                            <w:sz w:val="18"/>
                            <w:szCs w:val="18"/>
                          </w:rPr>
                        </m:ctrlPr>
                      </m:dPr>
                      <m:e>
                        <m:f>
                          <m:fPr>
                            <m:ctrlPr>
                              <w:rPr>
                                <w:rFonts w:ascii="Cambria Math" w:hAnsi="Cambria Math" w:cs="Times New Roman"/>
                                <w:bCs/>
                                <w:sz w:val="18"/>
                                <w:szCs w:val="18"/>
                              </w:rPr>
                            </m:ctrlPr>
                          </m:fPr>
                          <m:num>
                            <m:r>
                              <m:rPr>
                                <m:sty m:val="b"/>
                              </m:rPr>
                              <w:rPr>
                                <w:rFonts w:ascii="Cambria Math" w:hAnsi="Cambria Math" w:cs="Times New Roman"/>
                                <w:sz w:val="18"/>
                                <w:szCs w:val="18"/>
                              </w:rPr>
                              <m:t>1024×</m:t>
                            </m:r>
                            <m:r>
                              <m:rPr>
                                <m:nor/>
                              </m:rPr>
                              <w:rPr>
                                <w:rFonts w:ascii="Times New Roman" w:hAnsi="Times New Roman" w:cs="Times New Roman"/>
                                <w:b w:val="0"/>
                                <w:bCs/>
                                <w:sz w:val="18"/>
                                <w:szCs w:val="18"/>
                              </w:rPr>
                              <m:t>HSFN</m:t>
                            </m:r>
                            <m:r>
                              <m:rPr>
                                <m:sty m:val="b"/>
                              </m:rPr>
                              <w:rPr>
                                <w:rFonts w:ascii="Cambria Math" w:hAnsi="Cambria Math" w:cs="Times New Roman"/>
                                <w:sz w:val="18"/>
                                <w:szCs w:val="18"/>
                              </w:rPr>
                              <m:t>+</m:t>
                            </m:r>
                            <m:r>
                              <m:rPr>
                                <m:nor/>
                              </m:rPr>
                              <w:rPr>
                                <w:rFonts w:ascii="Times New Roman" w:hAnsi="Times New Roman" w:cs="Times New Roman"/>
                                <w:b w:val="0"/>
                                <w:bCs/>
                                <w:sz w:val="18"/>
                                <w:szCs w:val="18"/>
                              </w:rPr>
                              <m:t>SFN</m:t>
                            </m:r>
                          </m:num>
                          <m:den>
                            <m:r>
                              <m:rPr>
                                <m:sty m:val="b"/>
                              </m:rPr>
                              <w:rPr>
                                <w:rFonts w:ascii="Cambria Math" w:hAnsi="Cambria Math" w:cs="Times New Roman"/>
                                <w:sz w:val="18"/>
                                <w:szCs w:val="18"/>
                              </w:rPr>
                              <m:t>T</m:t>
                            </m:r>
                          </m:den>
                        </m:f>
                      </m:e>
                    </m:d>
                  </m:e>
                </m:d>
                <m:r>
                  <m:rPr>
                    <m:nor/>
                  </m:rPr>
                  <w:rPr>
                    <w:rFonts w:ascii="Times New Roman" w:hAnsi="Times New Roman" w:cs="Times New Roman"/>
                    <w:b w:val="0"/>
                    <w:bCs/>
                    <w:iCs/>
                    <w:sz w:val="18"/>
                    <w:szCs w:val="18"/>
                  </w:rPr>
                  <m:t xml:space="preserve">mod </m:t>
                </m:r>
                <m:r>
                  <m:rPr>
                    <m:sty m:val="b"/>
                  </m:rPr>
                  <w:rPr>
                    <w:rFonts w:ascii="Cambria Math" w:hAnsi="Cambria Math" w:cs="Times New Roman"/>
                    <w:sz w:val="18"/>
                    <w:szCs w:val="18"/>
                  </w:rPr>
                  <m:t>(</m:t>
                </m:r>
                <m:sSubSup>
                  <m:sSubSupPr>
                    <m:ctrlPr>
                      <w:rPr>
                        <w:rFonts w:ascii="Cambria Math" w:hAnsi="Cambria Math" w:cs="Times New Roman"/>
                        <w:bCs/>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iCs/>
                        <w:sz w:val="18"/>
                        <w:szCs w:val="18"/>
                      </w:rPr>
                      <m:t>max</m:t>
                    </m:r>
                    <m:ctrlPr>
                      <w:rPr>
                        <w:rFonts w:ascii="Cambria Math" w:hAnsi="Cambria Math" w:cs="Times New Roman"/>
                        <w:bCs/>
                        <w:i/>
                        <w:iCs/>
                        <w:sz w:val="18"/>
                        <w:szCs w:val="18"/>
                      </w:rPr>
                    </m:ctrlPr>
                  </m:sub>
                  <m:sup>
                    <m:r>
                      <m:rPr>
                        <m:sty m:val="b"/>
                      </m:rPr>
                      <w:rPr>
                        <w:rFonts w:ascii="Cambria Math" w:hAnsi="Cambria Math" w:cs="Times New Roman"/>
                        <w:sz w:val="18"/>
                        <w:szCs w:val="18"/>
                      </w:rPr>
                      <m:t>resource</m:t>
                    </m:r>
                  </m:sup>
                </m:sSubSup>
                <m:r>
                  <m:rPr>
                    <m:sty m:val="b"/>
                  </m:rPr>
                  <w:rPr>
                    <w:rFonts w:ascii="Cambria Math" w:hAnsi="Cambria Math" w:cs="Times New Roman"/>
                    <w:sz w:val="18"/>
                    <w:szCs w:val="18"/>
                  </w:rPr>
                  <m:t>)</m:t>
                </m:r>
              </m:oMath>
            </m:oMathPara>
          </w:p>
          <w:p w14:paraId="6F2A5936"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30" w:anchor="_Toc24137334" w:history="1">
              <w:r w:rsidR="009E6A43" w:rsidRPr="0004434B">
                <w:rPr>
                  <w:rStyle w:val="Hyperlink"/>
                  <w:rFonts w:ascii="Times New Roman" w:hAnsi="Times New Roman" w:cs="Times New Roman"/>
                  <w:sz w:val="18"/>
                  <w:szCs w:val="18"/>
                </w:rPr>
                <w:t>Proposal 6</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The scrambling initialization is determined from the following equation:</w:t>
              </w:r>
            </w:hyperlink>
          </w:p>
          <w:p w14:paraId="46AD4FBF" w14:textId="77777777" w:rsidR="009E6A43" w:rsidRPr="0004434B" w:rsidRDefault="00B5785D" w:rsidP="003B69CE">
            <w:pPr>
              <w:pStyle w:val="Caption"/>
              <w:spacing w:before="0" w:after="0"/>
              <w:rPr>
                <w:rFonts w:ascii="Times New Roman" w:hAnsi="Times New Roman" w:cs="Times New Roman"/>
                <w:bCs/>
                <w:sz w:val="18"/>
                <w:szCs w:val="18"/>
              </w:rPr>
            </w:pPr>
            <m:oMathPara>
              <m:oMath>
                <m:m>
                  <m:mPr>
                    <m:mcs>
                      <m:mc>
                        <m:mcPr>
                          <m:count m:val="1"/>
                          <m:mcJc m:val="right"/>
                        </m:mcPr>
                      </m:mc>
                      <m:mc>
                        <m:mcPr>
                          <m:count m:val="1"/>
                          <m:mcJc m:val="center"/>
                        </m:mcPr>
                      </m:mc>
                      <m:mc>
                        <m:mcPr>
                          <m:count m:val="1"/>
                          <m:mcJc m:val="left"/>
                        </m:mcPr>
                      </m:mc>
                    </m:mcs>
                    <m:ctrlPr>
                      <w:rPr>
                        <w:rFonts w:ascii="Cambria Math" w:hAnsi="Cambria Math" w:cs="Times New Roman"/>
                        <w:bCs/>
                        <w:sz w:val="18"/>
                        <w:szCs w:val="18"/>
                      </w:rPr>
                    </m:ctrlPr>
                  </m:mPr>
                  <m:mr>
                    <m:e>
                      <m:sSub>
                        <m:sSubPr>
                          <m:ctrlPr>
                            <w:rPr>
                              <w:rFonts w:ascii="Cambria Math" w:hAnsi="Cambria Math" w:cs="Times New Roman"/>
                              <w:bCs/>
                              <w:sz w:val="18"/>
                              <w:szCs w:val="18"/>
                            </w:rPr>
                          </m:ctrlPr>
                        </m:sSubPr>
                        <m:e>
                          <m:r>
                            <m:rPr>
                              <m:sty m:val="b"/>
                            </m:rPr>
                            <w:rPr>
                              <w:rFonts w:ascii="Cambria Math" w:hAnsi="Cambria Math" w:cs="Times New Roman"/>
                              <w:sz w:val="18"/>
                              <w:szCs w:val="18"/>
                            </w:rPr>
                            <m:t>c</m:t>
                          </m:r>
                        </m:e>
                        <m:sub>
                          <m:r>
                            <m:rPr>
                              <m:nor/>
                            </m:rPr>
                            <w:rPr>
                              <w:rFonts w:ascii="Times New Roman" w:hAnsi="Times New Roman" w:cs="Times New Roman"/>
                              <w:b w:val="0"/>
                              <w:bCs/>
                              <w:sz w:val="18"/>
                              <w:szCs w:val="18"/>
                            </w:rPr>
                            <m:t>init_WUS</m:t>
                          </m:r>
                        </m:sub>
                      </m:sSub>
                    </m:e>
                    <m:e>
                      <m:r>
                        <m:rPr>
                          <m:sty m:val="b"/>
                        </m:rPr>
                        <w:rPr>
                          <w:rFonts w:ascii="Cambria Math" w:hAnsi="Cambria Math" w:cs="Times New Roman"/>
                          <w:sz w:val="18"/>
                          <w:szCs w:val="18"/>
                        </w:rPr>
                        <m:t>=</m:t>
                      </m:r>
                    </m:e>
                    <m:e>
                      <m:d>
                        <m:dPr>
                          <m:ctrlPr>
                            <w:rPr>
                              <w:rFonts w:ascii="Cambria Math" w:hAnsi="Cambria Math" w:cs="Times New Roman"/>
                              <w:bCs/>
                              <w:sz w:val="18"/>
                              <w:szCs w:val="18"/>
                            </w:rPr>
                          </m:ctrlPr>
                        </m:dPr>
                        <m:e>
                          <m:d>
                            <m:dPr>
                              <m:ctrlPr>
                                <w:rPr>
                                  <w:rFonts w:ascii="Cambria Math" w:hAnsi="Cambria Math" w:cs="Times New Roman"/>
                                  <w:bCs/>
                                  <w:sz w:val="18"/>
                                  <w:szCs w:val="18"/>
                                </w:rPr>
                              </m:ctrlPr>
                            </m:dPr>
                            <m:e>
                              <m:sSubSup>
                                <m:sSubSupPr>
                                  <m:ctrlPr>
                                    <w:rPr>
                                      <w:rFonts w:ascii="Cambria Math" w:hAnsi="Cambria Math" w:cs="Times New Roman"/>
                                      <w:bCs/>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ID</m:t>
                                  </m:r>
                                </m:sub>
                                <m:sup>
                                  <m:r>
                                    <m:rPr>
                                      <m:nor/>
                                    </m:rPr>
                                    <w:rPr>
                                      <w:rFonts w:ascii="Times New Roman" w:hAnsi="Times New Roman" w:cs="Times New Roman"/>
                                      <w:b w:val="0"/>
                                      <w:bCs/>
                                      <w:sz w:val="18"/>
                                      <w:szCs w:val="18"/>
                                    </w:rPr>
                                    <m:t>cell</m:t>
                                  </m:r>
                                </m:sup>
                              </m:sSubSup>
                              <m:r>
                                <m:rPr>
                                  <m:sty m:val="b"/>
                                </m:rPr>
                                <w:rPr>
                                  <w:rFonts w:ascii="Cambria Math" w:hAnsi="Cambria Math" w:cs="Times New Roman"/>
                                  <w:sz w:val="18"/>
                                  <w:szCs w:val="18"/>
                                </w:rPr>
                                <m:t>+</m:t>
                              </m:r>
                              <m:sSubSup>
                                <m:sSubSupPr>
                                  <m:ctrlPr>
                                    <w:rPr>
                                      <w:rFonts w:ascii="Cambria Math" w:hAnsi="Cambria Math" w:cs="Times New Roman"/>
                                      <w:bCs/>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ID</m:t>
                                  </m:r>
                                </m:sub>
                                <m:sup>
                                  <m:r>
                                    <m:rPr>
                                      <m:nor/>
                                    </m:rPr>
                                    <w:rPr>
                                      <w:rFonts w:ascii="Times New Roman" w:hAnsi="Times New Roman" w:cs="Times New Roman"/>
                                      <w:b w:val="0"/>
                                      <w:bCs/>
                                      <w:sz w:val="18"/>
                                      <w:szCs w:val="18"/>
                                    </w:rPr>
                                    <m:t>resource</m:t>
                                  </m:r>
                                </m:sup>
                              </m:sSubSup>
                              <m:r>
                                <m:rPr>
                                  <m:nor/>
                                </m:rPr>
                                <w:rPr>
                                  <w:rFonts w:ascii="Times New Roman" w:hAnsi="Times New Roman" w:cs="Times New Roman"/>
                                  <w:b w:val="0"/>
                                  <w:bCs/>
                                  <w:sz w:val="18"/>
                                  <w:szCs w:val="18"/>
                                </w:rPr>
                                <m:t>PNB</m:t>
                              </m:r>
                            </m:e>
                          </m:d>
                          <m:r>
                            <m:rPr>
                              <m:sty m:val="b"/>
                            </m:rPr>
                            <w:rPr>
                              <w:rFonts w:ascii="Cambria Math" w:hAnsi="Cambria Math" w:cs="Times New Roman"/>
                              <w:sz w:val="18"/>
                              <w:szCs w:val="18"/>
                            </w:rPr>
                            <m:t xml:space="preserve"> </m:t>
                          </m:r>
                          <m:r>
                            <m:rPr>
                              <m:nor/>
                            </m:rPr>
                            <w:rPr>
                              <w:rFonts w:ascii="Times New Roman" w:hAnsi="Times New Roman" w:cs="Times New Roman"/>
                              <w:b w:val="0"/>
                              <w:bCs/>
                              <w:sz w:val="18"/>
                              <w:szCs w:val="18"/>
                            </w:rPr>
                            <m:t>mod</m:t>
                          </m:r>
                          <m:r>
                            <m:rPr>
                              <m:sty m:val="b"/>
                            </m:rPr>
                            <w:rPr>
                              <w:rFonts w:ascii="Cambria Math" w:hAnsi="Cambria Math" w:cs="Times New Roman"/>
                              <w:sz w:val="18"/>
                              <w:szCs w:val="18"/>
                            </w:rPr>
                            <m:t xml:space="preserve"> 512+1</m:t>
                          </m:r>
                        </m:e>
                      </m:d>
                    </m:e>
                  </m:mr>
                  <m:mr>
                    <m:e/>
                    <m:e/>
                    <m:e>
                      <m:d>
                        <m:dPr>
                          <m:ctrlPr>
                            <w:rPr>
                              <w:rFonts w:ascii="Cambria Math" w:hAnsi="Cambria Math" w:cs="Times New Roman"/>
                              <w:bCs/>
                              <w:sz w:val="18"/>
                              <w:szCs w:val="18"/>
                            </w:rPr>
                          </m:ctrlPr>
                        </m:dPr>
                        <m:e>
                          <m:d>
                            <m:dPr>
                              <m:ctrlPr>
                                <w:rPr>
                                  <w:rFonts w:ascii="Cambria Math" w:hAnsi="Cambria Math" w:cs="Times New Roman"/>
                                  <w:bCs/>
                                  <w:sz w:val="18"/>
                                  <w:szCs w:val="18"/>
                                </w:rPr>
                              </m:ctrlPr>
                            </m:dPr>
                            <m:e>
                              <m:r>
                                <m:rPr>
                                  <m:sty m:val="b"/>
                                </m:rPr>
                                <w:rPr>
                                  <w:rFonts w:ascii="Cambria Math" w:hAnsi="Cambria Math" w:cs="Times New Roman"/>
                                  <w:sz w:val="18"/>
                                  <w:szCs w:val="18"/>
                                </w:rPr>
                                <m:t>10</m:t>
                              </m:r>
                              <m:sSub>
                                <m:sSubPr>
                                  <m:ctrlPr>
                                    <w:rPr>
                                      <w:rFonts w:ascii="Cambria Math" w:hAnsi="Cambria Math" w:cs="Times New Roman"/>
                                      <w:bCs/>
                                      <w:sz w:val="18"/>
                                      <w:szCs w:val="18"/>
                                    </w:rPr>
                                  </m:ctrlPr>
                                </m:sSub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f_start_PO</m:t>
                                  </m:r>
                                </m:sub>
                              </m:sSub>
                              <m:r>
                                <m:rPr>
                                  <m:sty m:val="b"/>
                                </m:rPr>
                                <w:rPr>
                                  <w:rFonts w:ascii="Cambria Math" w:hAnsi="Cambria Math" w:cs="Times New Roman"/>
                                  <w:sz w:val="18"/>
                                  <w:szCs w:val="18"/>
                                </w:rPr>
                                <m:t>+</m:t>
                              </m:r>
                              <m:d>
                                <m:dPr>
                                  <m:begChr m:val="⌊"/>
                                  <m:endChr m:val="⌋"/>
                                  <m:ctrlPr>
                                    <w:rPr>
                                      <w:rFonts w:ascii="Cambria Math" w:hAnsi="Cambria Math" w:cs="Times New Roman"/>
                                      <w:bCs/>
                                      <w:sz w:val="18"/>
                                      <w:szCs w:val="18"/>
                                    </w:rPr>
                                  </m:ctrlPr>
                                </m:dPr>
                                <m:e>
                                  <m:f>
                                    <m:fPr>
                                      <m:ctrlPr>
                                        <w:rPr>
                                          <w:rFonts w:ascii="Cambria Math" w:hAnsi="Cambria Math" w:cs="Times New Roman"/>
                                          <w:bCs/>
                                          <w:sz w:val="18"/>
                                          <w:szCs w:val="18"/>
                                        </w:rPr>
                                      </m:ctrlPr>
                                    </m:fPr>
                                    <m:num>
                                      <m:sSub>
                                        <m:sSubPr>
                                          <m:ctrlPr>
                                            <w:rPr>
                                              <w:rFonts w:ascii="Cambria Math" w:hAnsi="Cambria Math" w:cs="Times New Roman"/>
                                              <w:bCs/>
                                              <w:sz w:val="18"/>
                                              <w:szCs w:val="18"/>
                                            </w:rPr>
                                          </m:ctrlPr>
                                        </m:sSub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start_PO</m:t>
                                          </m:r>
                                        </m:sub>
                                      </m:sSub>
                                    </m:num>
                                    <m:den>
                                      <m:r>
                                        <m:rPr>
                                          <m:sty m:val="b"/>
                                        </m:rPr>
                                        <w:rPr>
                                          <w:rFonts w:ascii="Cambria Math" w:hAnsi="Cambria Math" w:cs="Times New Roman"/>
                                          <w:sz w:val="18"/>
                                          <w:szCs w:val="18"/>
                                        </w:rPr>
                                        <m:t>2</m:t>
                                      </m:r>
                                    </m:den>
                                  </m:f>
                                </m:e>
                              </m:d>
                              <m:r>
                                <m:rPr>
                                  <m:sty m:val="b"/>
                                </m:rPr>
                                <w:rPr>
                                  <w:rFonts w:ascii="Cambria Math" w:hAnsi="Cambria Math" w:cs="Times New Roman"/>
                                  <w:sz w:val="18"/>
                                  <w:szCs w:val="18"/>
                                </w:rPr>
                                <m:t>+</m:t>
                              </m:r>
                              <m:sSubSup>
                                <m:sSubSupPr>
                                  <m:ctrlPr>
                                    <w:rPr>
                                      <w:rFonts w:ascii="Cambria Math" w:hAnsi="Cambria Math" w:cs="Times New Roman"/>
                                      <w:bCs/>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ID</m:t>
                                  </m:r>
                                </m:sub>
                                <m:sup>
                                  <m:r>
                                    <m:rPr>
                                      <m:nor/>
                                    </m:rPr>
                                    <w:rPr>
                                      <w:rFonts w:ascii="Times New Roman" w:hAnsi="Times New Roman" w:cs="Times New Roman"/>
                                      <w:b w:val="0"/>
                                      <w:bCs/>
                                      <w:sz w:val="18"/>
                                      <w:szCs w:val="18"/>
                                    </w:rPr>
                                    <m:t>resource</m:t>
                                  </m:r>
                                </m:sup>
                              </m:sSubSup>
                            </m:e>
                          </m:d>
                          <m:r>
                            <m:rPr>
                              <m:nor/>
                            </m:rPr>
                            <w:rPr>
                              <w:rFonts w:ascii="Times New Roman" w:hAnsi="Times New Roman" w:cs="Times New Roman"/>
                              <w:b w:val="0"/>
                              <w:bCs/>
                              <w:sz w:val="18"/>
                              <w:szCs w:val="18"/>
                            </w:rPr>
                            <m:t>mod</m:t>
                          </m:r>
                          <m:r>
                            <m:rPr>
                              <m:sty m:val="b"/>
                            </m:rPr>
                            <w:rPr>
                              <w:rFonts w:ascii="Cambria Math" w:hAnsi="Cambria Math" w:cs="Times New Roman"/>
                              <w:sz w:val="18"/>
                              <w:szCs w:val="18"/>
                            </w:rPr>
                            <m:t xml:space="preserve"> 2048+1</m:t>
                          </m:r>
                        </m:e>
                      </m:d>
                      <m:sSup>
                        <m:sSupPr>
                          <m:ctrlPr>
                            <w:rPr>
                              <w:rFonts w:ascii="Cambria Math" w:hAnsi="Cambria Math" w:cs="Times New Roman"/>
                              <w:bCs/>
                              <w:sz w:val="18"/>
                              <w:szCs w:val="18"/>
                            </w:rPr>
                          </m:ctrlPr>
                        </m:sSupPr>
                        <m:e>
                          <m:r>
                            <m:rPr>
                              <m:sty m:val="b"/>
                            </m:rPr>
                            <w:rPr>
                              <w:rFonts w:ascii="Cambria Math" w:hAnsi="Cambria Math" w:cs="Times New Roman"/>
                              <w:sz w:val="18"/>
                              <w:szCs w:val="18"/>
                            </w:rPr>
                            <m:t>2</m:t>
                          </m:r>
                        </m:e>
                        <m:sup>
                          <m:r>
                            <m:rPr>
                              <m:sty m:val="b"/>
                            </m:rPr>
                            <w:rPr>
                              <w:rFonts w:ascii="Cambria Math" w:hAnsi="Cambria Math" w:cs="Times New Roman"/>
                              <w:sz w:val="18"/>
                              <w:szCs w:val="18"/>
                            </w:rPr>
                            <m:t>9</m:t>
                          </m:r>
                        </m:sup>
                      </m:sSup>
                      <m:r>
                        <m:rPr>
                          <m:sty m:val="b"/>
                        </m:rPr>
                        <w:rPr>
                          <w:rFonts w:ascii="Cambria Math" w:hAnsi="Cambria Math" w:cs="Times New Roman"/>
                          <w:sz w:val="18"/>
                          <w:szCs w:val="18"/>
                        </w:rPr>
                        <m:t>+</m:t>
                      </m:r>
                      <m:sSubSup>
                        <m:sSubSupPr>
                          <m:ctrlPr>
                            <w:rPr>
                              <w:rFonts w:ascii="Cambria Math" w:hAnsi="Cambria Math" w:cs="Times New Roman"/>
                              <w:bCs/>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ID</m:t>
                          </m:r>
                        </m:sub>
                        <m:sup>
                          <m:r>
                            <m:rPr>
                              <m:nor/>
                            </m:rPr>
                            <w:rPr>
                              <w:rFonts w:ascii="Times New Roman" w:hAnsi="Times New Roman" w:cs="Times New Roman"/>
                              <w:b w:val="0"/>
                              <w:bCs/>
                              <w:sz w:val="18"/>
                              <w:szCs w:val="18"/>
                            </w:rPr>
                            <m:t>cell</m:t>
                          </m:r>
                        </m:sup>
                      </m:sSubSup>
                      <m:r>
                        <m:rPr>
                          <m:sty m:val="b"/>
                        </m:rPr>
                        <w:rPr>
                          <w:rFonts w:ascii="Cambria Math" w:hAnsi="Cambria Math" w:cs="Times New Roman"/>
                          <w:sz w:val="18"/>
                          <w:szCs w:val="18"/>
                        </w:rPr>
                        <m:t>+</m:t>
                      </m:r>
                      <m:sSubSup>
                        <m:sSubSupPr>
                          <m:ctrlPr>
                            <w:rPr>
                              <w:rFonts w:ascii="Cambria Math" w:hAnsi="Cambria Math" w:cs="Times New Roman"/>
                              <w:bCs/>
                              <w:sz w:val="18"/>
                              <w:szCs w:val="18"/>
                            </w:rPr>
                          </m:ctrlPr>
                        </m:sSubSupPr>
                        <m:e>
                          <m:r>
                            <m:rPr>
                              <m:sty m:val="b"/>
                            </m:rPr>
                            <w:rPr>
                              <w:rFonts w:ascii="Cambria Math" w:hAnsi="Cambria Math" w:cs="Times New Roman"/>
                              <w:sz w:val="18"/>
                              <w:szCs w:val="18"/>
                            </w:rPr>
                            <m:t>N</m:t>
                          </m:r>
                        </m:e>
                        <m:sub>
                          <m:r>
                            <m:rPr>
                              <m:nor/>
                            </m:rPr>
                            <w:rPr>
                              <w:rFonts w:ascii="Times New Roman" w:hAnsi="Times New Roman" w:cs="Times New Roman"/>
                              <w:b w:val="0"/>
                              <w:bCs/>
                              <w:sz w:val="18"/>
                              <w:szCs w:val="18"/>
                            </w:rPr>
                            <m:t>ID</m:t>
                          </m:r>
                        </m:sub>
                        <m:sup>
                          <m:r>
                            <m:rPr>
                              <m:nor/>
                            </m:rPr>
                            <w:rPr>
                              <w:rFonts w:ascii="Times New Roman" w:hAnsi="Times New Roman" w:cs="Times New Roman"/>
                              <w:b w:val="0"/>
                              <w:bCs/>
                              <w:sz w:val="18"/>
                              <w:szCs w:val="18"/>
                            </w:rPr>
                            <m:t>resource</m:t>
                          </m:r>
                        </m:sup>
                      </m:sSubSup>
                      <m:sSup>
                        <m:sSupPr>
                          <m:ctrlPr>
                            <w:rPr>
                              <w:rFonts w:ascii="Cambria Math" w:hAnsi="Cambria Math" w:cs="Times New Roman"/>
                              <w:bCs/>
                              <w:sz w:val="18"/>
                              <w:szCs w:val="18"/>
                            </w:rPr>
                          </m:ctrlPr>
                        </m:sSupPr>
                        <m:e>
                          <m:r>
                            <m:rPr>
                              <m:sty m:val="b"/>
                            </m:rPr>
                            <w:rPr>
                              <w:rFonts w:ascii="Cambria Math" w:hAnsi="Cambria Math" w:cs="Times New Roman"/>
                              <w:sz w:val="18"/>
                              <w:szCs w:val="18"/>
                            </w:rPr>
                            <m:t>2</m:t>
                          </m:r>
                        </m:e>
                        <m:sup>
                          <m:r>
                            <m:rPr>
                              <m:sty m:val="b"/>
                            </m:rPr>
                            <w:rPr>
                              <w:rFonts w:ascii="Cambria Math" w:hAnsi="Cambria Math" w:cs="Times New Roman"/>
                              <w:sz w:val="18"/>
                              <w:szCs w:val="18"/>
                            </w:rPr>
                            <m:t>29</m:t>
                          </m:r>
                        </m:sup>
                      </m:sSup>
                    </m:e>
                  </m:mr>
                </m:m>
              </m:oMath>
            </m:oMathPara>
          </w:p>
          <w:p w14:paraId="01D93838" w14:textId="77777777" w:rsidR="009E6A43" w:rsidRPr="0004434B" w:rsidRDefault="00B5785D" w:rsidP="003B69CE">
            <w:pPr>
              <w:pStyle w:val="Caption"/>
              <w:spacing w:before="0" w:after="0"/>
              <w:rPr>
                <w:rFonts w:ascii="Times New Roman" w:hAnsi="Times New Roman" w:cs="Times New Roman"/>
                <w:sz w:val="18"/>
                <w:szCs w:val="18"/>
                <w:lang w:val="sv-SE"/>
              </w:rPr>
            </w:pPr>
            <w:hyperlink r:id="rId31" w:anchor="_Toc24137336" w:history="1">
              <w:r w:rsidR="009E6A43" w:rsidRPr="0004434B">
                <w:rPr>
                  <w:rStyle w:val="Hyperlink"/>
                  <w:rFonts w:ascii="Times New Roman" w:hAnsi="Times New Roman" w:cs="Times New Roman"/>
                  <w:sz w:val="18"/>
                  <w:szCs w:val="18"/>
                </w:rPr>
                <w:t>Proposal 7</w:t>
              </w:r>
              <w:r w:rsidR="009E6A43" w:rsidRPr="0004434B">
                <w:rPr>
                  <w:rStyle w:val="Hyperlink"/>
                  <w:rFonts w:ascii="Times New Roman" w:hAnsi="Times New Roman" w:cs="Times New Roman"/>
                  <w:sz w:val="18"/>
                  <w:szCs w:val="18"/>
                  <w:lang w:val="sv-SE"/>
                </w:rPr>
                <w:tab/>
              </w:r>
              <w:r w:rsidR="009E6A43" w:rsidRPr="0004434B">
                <w:rPr>
                  <w:rStyle w:val="Hyperlink"/>
                  <w:rFonts w:ascii="Times New Roman" w:hAnsi="Times New Roman" w:cs="Times New Roman"/>
                  <w:sz w:val="18"/>
                  <w:szCs w:val="18"/>
                </w:rPr>
                <w:t>In the second PRB pair, the MWUS sequence w(m) is mapped from the highest subcarrier in decreasing order to the lowest subcarrier such that the complete sequence per symbol is [w(0), w(1), …, w(11), w(11), …, w(1), w(0)], assuming the NB-IoT WUS sequence is [w(0), w(1), …, w(11)].</w:t>
              </w:r>
            </w:hyperlink>
          </w:p>
          <w:p w14:paraId="69BB288E" w14:textId="054E6A0E" w:rsidR="009E6A43" w:rsidRPr="0004434B" w:rsidRDefault="00B5785D" w:rsidP="003B69CE">
            <w:pPr>
              <w:pStyle w:val="TableofFigures"/>
              <w:tabs>
                <w:tab w:val="right" w:leader="dot" w:pos="9629"/>
              </w:tabs>
              <w:snapToGrid w:val="0"/>
              <w:spacing w:after="0"/>
              <w:ind w:left="1372" w:hanging="1372"/>
              <w:jc w:val="both"/>
              <w:rPr>
                <w:rFonts w:ascii="Times New Roman" w:hAnsi="Times New Roman" w:cs="Times New Roman"/>
                <w:sz w:val="18"/>
                <w:szCs w:val="18"/>
                <w:lang w:eastAsia="ja-JP"/>
              </w:rPr>
            </w:pPr>
            <w:hyperlink r:id="rId32" w:anchor="_Toc24137337" w:history="1">
              <w:r w:rsidR="009E6A43" w:rsidRPr="0004434B">
                <w:rPr>
                  <w:rStyle w:val="Hyperlink"/>
                  <w:rFonts w:ascii="Times New Roman" w:hAnsi="Times New Roman" w:cs="Times New Roman"/>
                  <w:sz w:val="18"/>
                  <w:szCs w:val="18"/>
                </w:rPr>
                <w:t>Proposal 8</w:t>
              </w:r>
              <w:r w:rsidR="009E6A43" w:rsidRPr="0004434B">
                <w:rPr>
                  <w:rStyle w:val="Hyperlink"/>
                  <w:rFonts w:ascii="Times New Roman" w:hAnsi="Times New Roman" w:cs="Times New Roman"/>
                  <w:sz w:val="18"/>
                  <w:szCs w:val="18"/>
                </w:rPr>
                <w:tab/>
                <w:t>For common WUS, g = 0 is used unless for a resource where legacy WUS is configured, and the common WUS is configured to not be the legacy WUS, in which case g = 126 is the common WUS.</w:t>
              </w:r>
            </w:hyperlink>
            <w:r w:rsidR="009E6A43" w:rsidRPr="0004434B">
              <w:rPr>
                <w:rFonts w:ascii="Times New Roman" w:hAnsi="Times New Roman" w:cs="Times New Roman"/>
                <w:b w:val="0"/>
                <w:sz w:val="18"/>
                <w:szCs w:val="18"/>
              </w:rPr>
              <w:fldChar w:fldCharType="end"/>
            </w:r>
          </w:p>
        </w:tc>
      </w:tr>
      <w:tr w:rsidR="009E6A43" w:rsidRPr="0004434B" w14:paraId="39223CAF" w14:textId="77777777" w:rsidTr="009E6A43">
        <w:trPr>
          <w:trHeight w:val="450"/>
        </w:trPr>
        <w:tc>
          <w:tcPr>
            <w:tcW w:w="895" w:type="dxa"/>
          </w:tcPr>
          <w:p w14:paraId="18CD4CC0" w14:textId="77777777" w:rsidR="009E6A43" w:rsidRPr="0004434B" w:rsidRDefault="00B5785D" w:rsidP="003B69CE">
            <w:pPr>
              <w:spacing w:after="0"/>
              <w:rPr>
                <w:rFonts w:ascii="Times New Roman" w:hAnsi="Times New Roman" w:cs="Times New Roman"/>
                <w:b/>
                <w:bCs/>
                <w:color w:val="0000FF"/>
                <w:sz w:val="16"/>
                <w:szCs w:val="16"/>
                <w:u w:val="single"/>
              </w:rPr>
            </w:pPr>
            <w:hyperlink r:id="rId33" w:history="1">
              <w:r w:rsidR="009E6A43" w:rsidRPr="0004434B">
                <w:rPr>
                  <w:rStyle w:val="Hyperlink"/>
                  <w:rFonts w:ascii="Times New Roman" w:hAnsi="Times New Roman" w:cs="Times New Roman"/>
                  <w:b/>
                  <w:bCs/>
                  <w:sz w:val="16"/>
                  <w:szCs w:val="16"/>
                </w:rPr>
                <w:t>R1-1911917</w:t>
              </w:r>
            </w:hyperlink>
          </w:p>
          <w:p w14:paraId="61CEE970" w14:textId="1B1DAA22"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285245D5" w14:textId="610FB0BB"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Huawei, HiSilicon</w:t>
            </w:r>
          </w:p>
        </w:tc>
        <w:tc>
          <w:tcPr>
            <w:tcW w:w="8100" w:type="dxa"/>
          </w:tcPr>
          <w:p w14:paraId="31FBD757" w14:textId="77777777" w:rsidR="009E6A43" w:rsidRPr="0004434B" w:rsidRDefault="009E6A43" w:rsidP="003B69CE">
            <w:pPr>
              <w:spacing w:after="0"/>
              <w:rPr>
                <w:rFonts w:ascii="Times New Roman" w:hAnsi="Times New Roman" w:cs="Times New Roman"/>
                <w:b/>
                <w:highlight w:val="yellow"/>
              </w:rPr>
            </w:pPr>
            <w:r w:rsidRPr="0004434B">
              <w:rPr>
                <w:rFonts w:ascii="Times New Roman" w:hAnsi="Times New Roman" w:cs="Times New Roman"/>
                <w:b/>
                <w:highlight w:val="yellow"/>
              </w:rPr>
              <w:fldChar w:fldCharType="begin"/>
            </w:r>
            <w:r w:rsidRPr="0004434B">
              <w:rPr>
                <w:rFonts w:ascii="Times New Roman" w:hAnsi="Times New Roman" w:cs="Times New Roman"/>
                <w:b/>
                <w:highlight w:val="yellow"/>
              </w:rPr>
              <w:instrText xml:space="preserve"> REF _Ref20326634 \h  \* MERGEFORMAT </w:instrText>
            </w:r>
            <w:r w:rsidRPr="0004434B">
              <w:rPr>
                <w:rFonts w:ascii="Times New Roman" w:hAnsi="Times New Roman" w:cs="Times New Roman"/>
                <w:b/>
                <w:highlight w:val="yellow"/>
              </w:rPr>
            </w:r>
            <w:r w:rsidRPr="0004434B">
              <w:rPr>
                <w:rFonts w:ascii="Times New Roman" w:hAnsi="Times New Roman" w:cs="Times New Roman"/>
                <w:b/>
                <w:highlight w:val="yellow"/>
              </w:rPr>
              <w:fldChar w:fldCharType="separate"/>
            </w:r>
            <w:r w:rsidRPr="0004434B">
              <w:rPr>
                <w:rFonts w:ascii="Times New Roman" w:hAnsi="Times New Roman" w:cs="Times New Roman"/>
                <w:b/>
              </w:rPr>
              <w:t xml:space="preserve">Proposal </w:t>
            </w:r>
            <w:r w:rsidRPr="0004434B">
              <w:rPr>
                <w:rFonts w:ascii="Times New Roman" w:hAnsi="Times New Roman" w:cs="Times New Roman"/>
                <w:b/>
                <w:noProof/>
              </w:rPr>
              <w:t>1</w:t>
            </w:r>
            <w:r w:rsidRPr="0004434B">
              <w:rPr>
                <w:rFonts w:ascii="Times New Roman" w:hAnsi="Times New Roman" w:cs="Times New Roman"/>
                <w:b/>
              </w:rPr>
              <w:t xml:space="preserve">: The UE group ID </w:t>
            </w:r>
            <m:oMath>
              <m:sSubSup>
                <m:sSubSupPr>
                  <m:ctrlPr>
                    <w:rPr>
                      <w:rFonts w:ascii="Cambria Math" w:eastAsia="SimSun" w:hAnsi="Cambria Math" w:cs="Times New Roman"/>
                      <w:b/>
                      <w:i/>
                      <w:lang w:eastAsia="en-US"/>
                    </w:rPr>
                  </m:ctrlPr>
                </m:sSubSupPr>
                <m:e>
                  <m:r>
                    <m:rPr>
                      <m:sty m:val="p"/>
                    </m:rPr>
                    <w:rPr>
                      <w:rFonts w:ascii="Cambria Math" w:hAnsi="Cambria Math" w:cs="Times New Roman"/>
                    </w:rPr>
                    <m:t>N</m:t>
                  </m:r>
                  <m:ctrlPr>
                    <w:rPr>
                      <w:rFonts w:ascii="Cambria Math" w:eastAsia="SimSun" w:hAnsi="Cambria Math" w:cs="Times New Roman"/>
                      <w:b/>
                      <w:bCs/>
                      <w:i/>
                      <w:iCs/>
                      <w:lang w:eastAsia="en-US"/>
                    </w:rPr>
                  </m:ctrlPr>
                </m:e>
                <m:sub>
                  <m:r>
                    <m:rPr>
                      <m:sty m:val="p"/>
                    </m:rPr>
                    <w:rPr>
                      <w:rFonts w:ascii="Cambria Math" w:hAnsi="Cambria Math" w:cs="Times New Roman"/>
                    </w:rPr>
                    <m:t>ID</m:t>
                  </m:r>
                  <m:ctrlPr>
                    <w:rPr>
                      <w:rFonts w:ascii="Cambria Math" w:eastAsia="SimSun" w:hAnsi="Cambria Math" w:cs="Times New Roman"/>
                      <w:b/>
                      <w:bCs/>
                      <w:i/>
                      <w:iCs/>
                      <w:lang w:eastAsia="en-US"/>
                    </w:rPr>
                  </m:ctrlPr>
                </m:sub>
                <m:sup>
                  <m:r>
                    <m:rPr>
                      <m:sty m:val="p"/>
                    </m:rPr>
                    <w:rPr>
                      <w:rFonts w:ascii="Cambria Math" w:hAnsi="Cambria Math" w:cs="Times New Roman"/>
                    </w:rPr>
                    <m:t>Group</m:t>
                  </m:r>
                </m:sup>
              </m:sSubSup>
              <m:r>
                <m:rPr>
                  <m:sty m:val="p"/>
                </m:rPr>
                <w:rPr>
                  <w:rFonts w:ascii="Cambria Math" w:hAnsi="Cambria Math" w:cs="Times New Roman"/>
                </w:rPr>
                <m:t xml:space="preserve"> </m:t>
              </m:r>
            </m:oMath>
            <w:r w:rsidRPr="0004434B">
              <w:rPr>
                <w:rFonts w:ascii="Times New Roman" w:hAnsi="Times New Roman" w:cs="Times New Roman"/>
                <w:b/>
              </w:rPr>
              <w:t>is jointly numbered across the configured WUS resources.</w:t>
            </w:r>
            <w:r w:rsidRPr="0004434B">
              <w:rPr>
                <w:rFonts w:ascii="Times New Roman" w:hAnsi="Times New Roman" w:cs="Times New Roman"/>
                <w:b/>
                <w:highlight w:val="yellow"/>
              </w:rPr>
              <w:fldChar w:fldCharType="end"/>
            </w:r>
          </w:p>
          <w:p w14:paraId="2581038B" w14:textId="3A3515C3" w:rsidR="009E6A43" w:rsidRPr="0004434B" w:rsidRDefault="009E6A43" w:rsidP="003B69CE">
            <w:pPr>
              <w:spacing w:after="0"/>
              <w:rPr>
                <w:rFonts w:ascii="Times New Roman" w:hAnsi="Times New Roman" w:cs="Times New Roman"/>
                <w:b/>
                <w:highlight w:val="yellow"/>
              </w:rPr>
            </w:pPr>
            <w:r w:rsidRPr="0004434B">
              <w:rPr>
                <w:rFonts w:ascii="Times New Roman" w:hAnsi="Times New Roman" w:cs="Times New Roman"/>
                <w:b/>
                <w:highlight w:val="yellow"/>
              </w:rPr>
              <w:fldChar w:fldCharType="begin"/>
            </w:r>
            <w:r w:rsidRPr="0004434B">
              <w:rPr>
                <w:rFonts w:ascii="Times New Roman" w:hAnsi="Times New Roman" w:cs="Times New Roman"/>
                <w:b/>
                <w:highlight w:val="yellow"/>
              </w:rPr>
              <w:instrText xml:space="preserve"> REF _Ref23256416 \h </w:instrText>
            </w:r>
            <w:r w:rsidR="0004434B">
              <w:rPr>
                <w:rFonts w:ascii="Times New Roman" w:hAnsi="Times New Roman" w:cs="Times New Roman"/>
                <w:b/>
                <w:highlight w:val="yellow"/>
              </w:rPr>
              <w:instrText xml:space="preserve"> \* MERGEFORMAT </w:instrText>
            </w:r>
            <w:r w:rsidRPr="0004434B">
              <w:rPr>
                <w:rFonts w:ascii="Times New Roman" w:hAnsi="Times New Roman" w:cs="Times New Roman"/>
                <w:b/>
                <w:highlight w:val="yellow"/>
              </w:rPr>
            </w:r>
            <w:r w:rsidRPr="0004434B">
              <w:rPr>
                <w:rFonts w:ascii="Times New Roman" w:hAnsi="Times New Roman" w:cs="Times New Roman"/>
                <w:b/>
                <w:highlight w:val="yellow"/>
              </w:rPr>
              <w:fldChar w:fldCharType="separate"/>
            </w:r>
            <w:r w:rsidRPr="0004434B">
              <w:rPr>
                <w:rFonts w:ascii="Times New Roman" w:hAnsi="Times New Roman" w:cs="Times New Roman"/>
                <w:b/>
              </w:rPr>
              <w:t xml:space="preserve">Proposal </w:t>
            </w:r>
            <w:r w:rsidRPr="0004434B">
              <w:rPr>
                <w:rFonts w:ascii="Times New Roman" w:hAnsi="Times New Roman" w:cs="Times New Roman"/>
                <w:b/>
                <w:noProof/>
              </w:rPr>
              <w:t>2</w:t>
            </w:r>
            <w:r w:rsidRPr="0004434B">
              <w:rPr>
                <w:rFonts w:ascii="Times New Roman" w:hAnsi="Times New Roman" w:cs="Times New Roman"/>
                <w:b/>
              </w:rPr>
              <w:t>: The UE group alternating method shall consider the case where the number of UE groups for each WUS resource is different since it is a common case, i.e., 98% of all combinations.</w:t>
            </w:r>
            <w:r w:rsidRPr="0004434B">
              <w:rPr>
                <w:rFonts w:ascii="Times New Roman" w:hAnsi="Times New Roman" w:cs="Times New Roman"/>
                <w:b/>
                <w:highlight w:val="yellow"/>
              </w:rPr>
              <w:fldChar w:fldCharType="end"/>
            </w:r>
          </w:p>
          <w:p w14:paraId="6171A44A" w14:textId="77777777" w:rsidR="009E6A43" w:rsidRPr="0004434B" w:rsidRDefault="009E6A43" w:rsidP="003B69CE">
            <w:pPr>
              <w:spacing w:after="0"/>
              <w:rPr>
                <w:rFonts w:ascii="Times New Roman" w:hAnsi="Times New Roman" w:cs="Times New Roman"/>
                <w:b/>
                <w:highlight w:val="yellow"/>
              </w:rPr>
            </w:pPr>
            <w:r w:rsidRPr="0004434B">
              <w:rPr>
                <w:rFonts w:ascii="Times New Roman" w:hAnsi="Times New Roman" w:cs="Times New Roman"/>
                <w:b/>
                <w:highlight w:val="yellow"/>
              </w:rPr>
              <w:fldChar w:fldCharType="begin"/>
            </w:r>
            <w:r w:rsidRPr="0004434B">
              <w:rPr>
                <w:rFonts w:ascii="Times New Roman" w:hAnsi="Times New Roman" w:cs="Times New Roman"/>
                <w:b/>
                <w:highlight w:val="yellow"/>
              </w:rPr>
              <w:instrText xml:space="preserve"> REF _Ref20326636 \h  \* MERGEFORMAT </w:instrText>
            </w:r>
            <w:r w:rsidRPr="0004434B">
              <w:rPr>
                <w:rFonts w:ascii="Times New Roman" w:hAnsi="Times New Roman" w:cs="Times New Roman"/>
                <w:b/>
                <w:highlight w:val="yellow"/>
              </w:rPr>
            </w:r>
            <w:r w:rsidRPr="0004434B">
              <w:rPr>
                <w:rFonts w:ascii="Times New Roman" w:hAnsi="Times New Roman" w:cs="Times New Roman"/>
                <w:b/>
                <w:highlight w:val="yellow"/>
              </w:rPr>
              <w:fldChar w:fldCharType="separate"/>
            </w:r>
            <w:r w:rsidRPr="0004434B">
              <w:rPr>
                <w:rFonts w:ascii="Times New Roman" w:hAnsi="Times New Roman" w:cs="Times New Roman"/>
                <w:b/>
              </w:rPr>
              <w:t xml:space="preserve">Proposal </w:t>
            </w:r>
            <w:r w:rsidRPr="0004434B">
              <w:rPr>
                <w:rFonts w:ascii="Times New Roman" w:hAnsi="Times New Roman" w:cs="Times New Roman"/>
                <w:b/>
                <w:noProof/>
              </w:rPr>
              <w:t>3</w:t>
            </w:r>
            <w:r w:rsidRPr="0004434B">
              <w:rPr>
                <w:rFonts w:ascii="Times New Roman" w:hAnsi="Times New Roman" w:cs="Times New Roman"/>
                <w:b/>
              </w:rPr>
              <w:t>: The UE group changing among WUS resources is supported via a 2-step mechanism as follows:</w:t>
            </w:r>
            <w:r w:rsidRPr="0004434B">
              <w:rPr>
                <w:rFonts w:ascii="Times New Roman" w:hAnsi="Times New Roman" w:cs="Times New Roman"/>
                <w:b/>
                <w:highlight w:val="yellow"/>
              </w:rPr>
              <w:fldChar w:fldCharType="end"/>
            </w:r>
          </w:p>
          <w:p w14:paraId="5FB89EF2" w14:textId="77777777" w:rsidR="009E6A43" w:rsidRPr="0004434B" w:rsidRDefault="009E6A43" w:rsidP="003B69CE">
            <w:pPr>
              <w:pStyle w:val="ListParagraph"/>
              <w:numPr>
                <w:ilvl w:val="0"/>
                <w:numId w:val="30"/>
              </w:numPr>
              <w:spacing w:after="0"/>
              <w:jc w:val="both"/>
              <w:rPr>
                <w:rFonts w:ascii="Times New Roman" w:hAnsi="Times New Roman" w:cs="Times New Roman"/>
                <w:sz w:val="20"/>
                <w:szCs w:val="20"/>
              </w:rPr>
            </w:pPr>
            <w:r w:rsidRPr="0004434B">
              <w:rPr>
                <w:rFonts w:ascii="Times New Roman" w:hAnsi="Times New Roman" w:cs="Times New Roman"/>
                <w:b/>
                <w:u w:val="single"/>
              </w:rPr>
              <w:t>Step 1: Calculate a temporary variable x based on</w:t>
            </w:r>
            <w:r w:rsidRPr="0004434B">
              <w:rPr>
                <w:rFonts w:ascii="Times New Roman" w:hAnsi="Times New Roman" w:cs="Times New Roman"/>
              </w:rPr>
              <w:br/>
            </w:r>
            <m:oMathPara>
              <m:oMath>
                <m:r>
                  <m:rPr>
                    <m:sty m:val="p"/>
                  </m:rPr>
                  <w:rPr>
                    <w:rFonts w:ascii="Cambria Math" w:hAnsi="Cambria Math" w:cs="Times New Roman"/>
                    <w:sz w:val="20"/>
                    <w:szCs w:val="20"/>
                  </w:rPr>
                  <w:lastRenderedPageBreak/>
                  <m:t>x=</m:t>
                </m:r>
                <m:d>
                  <m:dPr>
                    <m:ctrlPr>
                      <w:rPr>
                        <w:rFonts w:ascii="Cambria Math" w:eastAsia="SimSun" w:hAnsi="Cambria Math" w:cs="Times New Roman"/>
                      </w:rPr>
                    </m:ctrlPr>
                  </m:dPr>
                  <m:e>
                    <m:sSubSup>
                      <m:sSubSupPr>
                        <m:ctrlPr>
                          <w:rPr>
                            <w:rFonts w:ascii="Cambria Math" w:eastAsia="SimSun" w:hAnsi="Cambria Math" w:cs="Times New Roman"/>
                            <w:i/>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min</m:t>
                        </m:r>
                      </m:sub>
                      <m:sup>
                        <m:r>
                          <m:rPr>
                            <m:sty m:val="p"/>
                          </m:rPr>
                          <w:rPr>
                            <w:rFonts w:ascii="Cambria Math" w:hAnsi="Cambria Math" w:cs="Times New Roman"/>
                          </w:rPr>
                          <m:t>Groups</m:t>
                        </m:r>
                      </m:sup>
                    </m:sSubSup>
                    <m:r>
                      <w:rPr>
                        <w:rFonts w:ascii="Cambria Math" w:hAnsi="Cambria Math" w:cs="Times New Roman"/>
                        <w:sz w:val="20"/>
                        <w:szCs w:val="20"/>
                      </w:rPr>
                      <m:t>·</m:t>
                    </m:r>
                    <m:d>
                      <m:dPr>
                        <m:begChr m:val="⌊"/>
                        <m:endChr m:val="⌋"/>
                        <m:ctrlPr>
                          <w:rPr>
                            <w:rFonts w:ascii="Cambria Math" w:eastAsia="SimSun" w:hAnsi="Cambria Math" w:cs="Times New Roman"/>
                            <w:i/>
                          </w:rPr>
                        </m:ctrlPr>
                      </m:dPr>
                      <m:e>
                        <m:f>
                          <m:fPr>
                            <m:ctrlPr>
                              <w:rPr>
                                <w:rFonts w:ascii="Cambria Math" w:eastAsia="SimSun" w:hAnsi="Cambria Math" w:cs="Times New Roman"/>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eastAsia="SimSun" w:hAnsi="Cambria Math" w:cs="Times New Roman"/>
                        <w:i/>
                      </w:rPr>
                    </m:ctrlPr>
                  </m:e>
                </m:d>
                <m:r>
                  <m:rPr>
                    <m:sty m:val="p"/>
                  </m:rPr>
                  <w:rPr>
                    <w:rFonts w:ascii="Cambria Math" w:hAnsi="Cambria Math" w:cs="Times New Roman"/>
                    <w:sz w:val="20"/>
                    <w:szCs w:val="20"/>
                  </w:rPr>
                  <m:t xml:space="preserve">mod </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total</m:t>
                    </m:r>
                  </m:sub>
                  <m:sup>
                    <m:r>
                      <m:rPr>
                        <m:sty m:val="p"/>
                      </m:rPr>
                      <w:rPr>
                        <w:rFonts w:ascii="Cambria Math" w:hAnsi="Cambria Math" w:cs="Times New Roman"/>
                      </w:rPr>
                      <m:t>Groups</m:t>
                    </m:r>
                  </m:sup>
                </m:sSubSup>
              </m:oMath>
            </m:oMathPara>
          </w:p>
          <w:p w14:paraId="48B6919D" w14:textId="77777777" w:rsidR="009E6A43" w:rsidRPr="0004434B" w:rsidRDefault="00B5785D" w:rsidP="003B69CE">
            <w:pPr>
              <w:pStyle w:val="ListParagraph"/>
              <w:numPr>
                <w:ilvl w:val="1"/>
                <w:numId w:val="30"/>
              </w:numPr>
              <w:spacing w:after="0"/>
              <w:jc w:val="both"/>
              <w:rPr>
                <w:rFonts w:ascii="Times New Roman" w:hAnsi="Times New Roman" w:cs="Times New Roman"/>
                <w:sz w:val="21"/>
                <w:szCs w:val="21"/>
              </w:rPr>
            </w:pPr>
            <m:oMath>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0</m:t>
                  </m:r>
                </m:sub>
                <m:sup>
                  <m:r>
                    <m:rPr>
                      <m:sty m:val="p"/>
                    </m:rPr>
                    <w:rPr>
                      <w:rFonts w:ascii="Cambria Math" w:hAnsi="Cambria Math" w:cs="Times New Roman"/>
                    </w:rPr>
                    <m:t>Groups</m:t>
                  </m:r>
                </m:sup>
              </m:sSubSup>
              <m:r>
                <w:rPr>
                  <w:rFonts w:ascii="Cambria Math" w:hAnsi="Cambria Math" w:cs="Times New Roman"/>
                </w:rPr>
                <m:t xml:space="preserve">, </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w:rPr>
                      <w:rFonts w:ascii="Cambria Math" w:hAnsi="Cambria Math" w:cs="Times New Roman"/>
                    </w:rPr>
                    <m:t>1</m:t>
                  </m:r>
                </m:sub>
                <m:sup>
                  <m:r>
                    <m:rPr>
                      <m:sty m:val="p"/>
                    </m:rPr>
                    <w:rPr>
                      <w:rFonts w:ascii="Cambria Math" w:hAnsi="Cambria Math" w:cs="Times New Roman"/>
                    </w:rPr>
                    <m:t>Groups</m:t>
                  </m:r>
                </m:sup>
              </m:sSubSup>
              <m:r>
                <w:rPr>
                  <w:rFonts w:ascii="Cambria Math" w:hAnsi="Cambria Math" w:cs="Times New Roman"/>
                </w:rPr>
                <m:t xml:space="preserve">, …, </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K</m:t>
                  </m:r>
                  <m:r>
                    <w:rPr>
                      <w:rFonts w:ascii="Cambria Math" w:hAnsi="Cambria Math" w:cs="Times New Roman"/>
                    </w:rPr>
                    <m:t>-1</m:t>
                  </m:r>
                </m:sub>
                <m:sup>
                  <m:r>
                    <m:rPr>
                      <m:sty m:val="p"/>
                    </m:rPr>
                    <w:rPr>
                      <w:rFonts w:ascii="Cambria Math" w:hAnsi="Cambria Math" w:cs="Times New Roman"/>
                    </w:rPr>
                    <m:t>Groups</m:t>
                  </m:r>
                </m:sup>
              </m:sSubSup>
            </m:oMath>
            <w:r w:rsidR="009E6A43" w:rsidRPr="0004434B">
              <w:rPr>
                <w:rFonts w:ascii="Times New Roman" w:hAnsi="Times New Roman" w:cs="Times New Roman"/>
              </w:rPr>
              <w:t>: configured number of UE groups at each WUS resource assuming K orthogonal WUS resources are configured</w:t>
            </w:r>
          </w:p>
          <w:p w14:paraId="1EFD1CDD" w14:textId="77777777" w:rsidR="009E6A43" w:rsidRPr="0004434B" w:rsidRDefault="00B5785D" w:rsidP="003B69CE">
            <w:pPr>
              <w:pStyle w:val="ListParagraph"/>
              <w:numPr>
                <w:ilvl w:val="1"/>
                <w:numId w:val="30"/>
              </w:numPr>
              <w:spacing w:after="0"/>
              <w:jc w:val="both"/>
              <w:rPr>
                <w:rFonts w:ascii="Times New Roman" w:hAnsi="Times New Roman" w:cs="Times New Roman"/>
              </w:rPr>
            </w:pPr>
            <m:oMath>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min</m:t>
                  </m:r>
                </m:sub>
                <m:sup>
                  <m:r>
                    <m:rPr>
                      <m:sty m:val="p"/>
                    </m:rPr>
                    <w:rPr>
                      <w:rFonts w:ascii="Cambria Math" w:hAnsi="Cambria Math" w:cs="Times New Roman"/>
                    </w:rPr>
                    <m:t>Groups</m:t>
                  </m:r>
                </m:sup>
              </m:sSubSup>
              <m:r>
                <m:rPr>
                  <m:sty m:val="p"/>
                </m:rPr>
                <w:rPr>
                  <w:rFonts w:ascii="Cambria Math" w:hAnsi="Cambria Math" w:cs="Times New Roman"/>
                </w:rPr>
                <m:t xml:space="preserve">= </m:t>
              </m:r>
              <m:r>
                <m:rPr>
                  <m:sty m:val="p"/>
                </m:rPr>
                <w:rPr>
                  <w:rFonts w:ascii="Cambria Math" w:hAnsi="Cambria Math" w:cs="Times New Roman"/>
                  <w:sz w:val="20"/>
                  <w:szCs w:val="20"/>
                </w:rPr>
                <m:t>min⁡(</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0</m:t>
                  </m:r>
                </m:sub>
                <m:sup>
                  <m:r>
                    <m:rPr>
                      <m:sty m:val="p"/>
                    </m:rPr>
                    <w:rPr>
                      <w:rFonts w:ascii="Cambria Math" w:hAnsi="Cambria Math" w:cs="Times New Roman"/>
                    </w:rPr>
                    <m:t>Groups</m:t>
                  </m:r>
                </m:sup>
              </m:sSubSup>
              <m:r>
                <m:rPr>
                  <m:sty m:val="p"/>
                </m:rPr>
                <w:rPr>
                  <w:rFonts w:ascii="Cambria Math" w:hAnsi="Cambria Math" w:cs="Times New Roman"/>
                  <w:sz w:val="20"/>
                  <w:szCs w:val="20"/>
                </w:rPr>
                <m:t xml:space="preserve">, </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w:rPr>
                      <w:rFonts w:ascii="Cambria Math" w:hAnsi="Cambria Math" w:cs="Times New Roman"/>
                    </w:rPr>
                    <m:t>1</m:t>
                  </m:r>
                </m:sub>
                <m:sup>
                  <m:r>
                    <m:rPr>
                      <m:sty m:val="p"/>
                    </m:rPr>
                    <w:rPr>
                      <w:rFonts w:ascii="Cambria Math" w:hAnsi="Cambria Math" w:cs="Times New Roman"/>
                    </w:rPr>
                    <m:t>Groups</m:t>
                  </m:r>
                </m:sup>
              </m:sSubSup>
              <m:r>
                <w:rPr>
                  <w:rFonts w:ascii="Cambria Math" w:hAnsi="Cambria Math" w:cs="Times New Roman"/>
                </w:rPr>
                <m:t xml:space="preserve">…, </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K</m:t>
                  </m:r>
                  <m:r>
                    <w:rPr>
                      <w:rFonts w:ascii="Cambria Math" w:hAnsi="Cambria Math" w:cs="Times New Roman"/>
                    </w:rPr>
                    <m:t>-1</m:t>
                  </m:r>
                </m:sub>
                <m:sup>
                  <m:r>
                    <m:rPr>
                      <m:sty m:val="p"/>
                    </m:rPr>
                    <w:rPr>
                      <w:rFonts w:ascii="Cambria Math" w:hAnsi="Cambria Math" w:cs="Times New Roman"/>
                    </w:rPr>
                    <m:t>Groups</m:t>
                  </m:r>
                </m:sup>
              </m:sSubSup>
              <m:r>
                <m:rPr>
                  <m:sty m:val="p"/>
                </m:rPr>
                <w:rPr>
                  <w:rFonts w:ascii="Cambria Math" w:hAnsi="Cambria Math" w:cs="Times New Roman"/>
                  <w:sz w:val="20"/>
                  <w:szCs w:val="20"/>
                </w:rPr>
                <m:t>)</m:t>
              </m:r>
            </m:oMath>
            <w:r w:rsidR="009E6A43" w:rsidRPr="0004434B">
              <w:rPr>
                <w:rFonts w:ascii="Times New Roman" w:hAnsi="Times New Roman" w:cs="Times New Roman"/>
              </w:rPr>
              <w:t>: the minimum of configured number of UE groups of each WUS resource</w:t>
            </w:r>
          </w:p>
          <w:p w14:paraId="6F49022E" w14:textId="77777777" w:rsidR="009E6A43" w:rsidRPr="0004434B" w:rsidRDefault="00B5785D" w:rsidP="003B69CE">
            <w:pPr>
              <w:pStyle w:val="ListParagraph"/>
              <w:numPr>
                <w:ilvl w:val="1"/>
                <w:numId w:val="30"/>
              </w:numPr>
              <w:spacing w:after="0"/>
              <w:jc w:val="both"/>
              <w:rPr>
                <w:rFonts w:ascii="Times New Roman" w:hAnsi="Times New Roman" w:cs="Times New Roman"/>
              </w:rPr>
            </w:pPr>
            <m:oMath>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total</m:t>
                  </m:r>
                </m:sub>
                <m:sup>
                  <m:r>
                    <m:rPr>
                      <m:sty m:val="p"/>
                    </m:rPr>
                    <w:rPr>
                      <w:rFonts w:ascii="Cambria Math" w:hAnsi="Cambria Math" w:cs="Times New Roman"/>
                    </w:rPr>
                    <m:t>Groups</m:t>
                  </m:r>
                </m:sup>
              </m:sSubSup>
              <m:r>
                <w:rPr>
                  <w:rFonts w:ascii="Cambria Math" w:hAnsi="Cambria Math" w:cs="Times New Roman"/>
                </w:rPr>
                <m:t>=</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0</m:t>
                  </m:r>
                </m:sub>
                <m:sup>
                  <m:r>
                    <m:rPr>
                      <m:sty m:val="p"/>
                    </m:rPr>
                    <w:rPr>
                      <w:rFonts w:ascii="Cambria Math" w:hAnsi="Cambria Math" w:cs="Times New Roman"/>
                    </w:rPr>
                    <m:t>Groups</m:t>
                  </m:r>
                </m:sup>
              </m:sSubSup>
              <m:r>
                <m:rPr>
                  <m:sty m:val="p"/>
                </m:rPr>
                <w:rPr>
                  <w:rFonts w:ascii="Cambria Math" w:hAnsi="Cambria Math" w:cs="Times New Roman"/>
                  <w:sz w:val="20"/>
                  <w:szCs w:val="20"/>
                </w:rPr>
                <m:t>+</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w:rPr>
                      <w:rFonts w:ascii="Cambria Math" w:hAnsi="Cambria Math" w:cs="Times New Roman"/>
                    </w:rPr>
                    <m:t>1</m:t>
                  </m:r>
                </m:sub>
                <m:sup>
                  <m:r>
                    <m:rPr>
                      <m:sty m:val="p"/>
                    </m:rPr>
                    <w:rPr>
                      <w:rFonts w:ascii="Cambria Math" w:hAnsi="Cambria Math" w:cs="Times New Roman"/>
                    </w:rPr>
                    <m:t>Groups</m:t>
                  </m:r>
                </m:sup>
              </m:sSubSup>
              <m:r>
                <w:rPr>
                  <w:rFonts w:ascii="Cambria Math" w:hAnsi="Cambria Math" w:cs="Times New Roman"/>
                </w:rPr>
                <m:t>+…+</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K</m:t>
                  </m:r>
                  <m:r>
                    <w:rPr>
                      <w:rFonts w:ascii="Cambria Math" w:hAnsi="Cambria Math" w:cs="Times New Roman"/>
                    </w:rPr>
                    <m:t>-1</m:t>
                  </m:r>
                </m:sub>
                <m:sup>
                  <m:r>
                    <m:rPr>
                      <m:sty m:val="p"/>
                    </m:rPr>
                    <w:rPr>
                      <w:rFonts w:ascii="Cambria Math" w:hAnsi="Cambria Math" w:cs="Times New Roman"/>
                    </w:rPr>
                    <m:t>Groups</m:t>
                  </m:r>
                </m:sup>
              </m:sSubSup>
            </m:oMath>
            <w:r w:rsidR="009E6A43" w:rsidRPr="0004434B">
              <w:rPr>
                <w:rFonts w:ascii="Times New Roman" w:hAnsi="Times New Roman" w:cs="Times New Roman"/>
              </w:rPr>
              <w:t>: the sum of configured number of UE groups of each WUS resource</w:t>
            </w:r>
          </w:p>
          <w:p w14:paraId="5EE58BE1" w14:textId="77777777" w:rsidR="009E6A43" w:rsidRPr="0004434B" w:rsidRDefault="00B5785D" w:rsidP="003B69CE">
            <w:pPr>
              <w:pStyle w:val="ListParagraph"/>
              <w:widowControl w:val="0"/>
              <w:numPr>
                <w:ilvl w:val="1"/>
                <w:numId w:val="30"/>
              </w:numPr>
              <w:autoSpaceDE w:val="0"/>
              <w:autoSpaceDN w:val="0"/>
              <w:adjustRightInd w:val="0"/>
              <w:spacing w:after="0" w:line="276" w:lineRule="auto"/>
              <w:rPr>
                <w:rFonts w:ascii="Times New Roman" w:hAnsi="Times New Roman" w:cs="Times New Roman"/>
              </w:rPr>
            </w:pPr>
            <m:oMath>
              <m:sSubSup>
                <m:sSubSupPr>
                  <m:ctrlPr>
                    <w:rPr>
                      <w:rFonts w:ascii="Cambria Math" w:eastAsia="SimSun" w:hAnsi="Cambria Math" w:cs="Times New Roman"/>
                      <w:i/>
                    </w:rPr>
                  </m:ctrlPr>
                </m:sSubSupPr>
                <m:e>
                  <m:r>
                    <w:rPr>
                      <w:rFonts w:ascii="Cambria Math" w:hAnsi="Cambria Math" w:cs="Times New Roman"/>
                    </w:rPr>
                    <m:t>N</m:t>
                  </m:r>
                </m:e>
                <m:sub>
                  <m:r>
                    <w:rPr>
                      <w:rFonts w:ascii="Cambria Math" w:hAnsi="Cambria Math" w:cs="Times New Roman"/>
                    </w:rPr>
                    <m:t>ID</m:t>
                  </m:r>
                </m:sub>
                <m:sup>
                  <m:r>
                    <w:rPr>
                      <w:rFonts w:ascii="Cambria Math" w:hAnsi="Cambria Math" w:cs="Times New Roman"/>
                    </w:rPr>
                    <m:t>Group</m:t>
                  </m:r>
                </m:sup>
              </m:sSubSup>
              <m:r>
                <w:rPr>
                  <w:rFonts w:ascii="Cambria Math" w:hAnsi="Cambria Math" w:cs="Times New Roman"/>
                </w:rPr>
                <m:t>∈{0,1,2,…,</m:t>
              </m:r>
              <m:sSubSup>
                <m:sSubSupPr>
                  <m:ctrlPr>
                    <w:rPr>
                      <w:rFonts w:ascii="Cambria Math" w:eastAsia="SimSun" w:hAnsi="Cambria Math" w:cs="Times New Roman"/>
                      <w:sz w:val="21"/>
                      <w:szCs w:val="21"/>
                    </w:rPr>
                  </m:ctrlPr>
                </m:sSubSupPr>
                <m:e>
                  <m:r>
                    <m:rPr>
                      <m:sty m:val="p"/>
                    </m:rPr>
                    <w:rPr>
                      <w:rFonts w:ascii="Cambria Math" w:hAnsi="Cambria Math" w:cs="Times New Roman"/>
                    </w:rPr>
                    <m:t>M</m:t>
                  </m:r>
                </m:e>
                <m:sub>
                  <m:r>
                    <m:rPr>
                      <m:sty m:val="p"/>
                    </m:rPr>
                    <w:rPr>
                      <w:rFonts w:ascii="Cambria Math" w:hAnsi="Cambria Math" w:cs="Times New Roman"/>
                    </w:rPr>
                    <m:t>total</m:t>
                  </m:r>
                </m:sub>
                <m:sup>
                  <m:r>
                    <m:rPr>
                      <m:sty m:val="p"/>
                    </m:rPr>
                    <w:rPr>
                      <w:rFonts w:ascii="Cambria Math" w:hAnsi="Cambria Math" w:cs="Times New Roman"/>
                    </w:rPr>
                    <m:t>Groups</m:t>
                  </m:r>
                </m:sup>
              </m:sSubSup>
              <m:r>
                <w:rPr>
                  <w:rFonts w:ascii="Cambria Math" w:hAnsi="Cambria Math" w:cs="Times New Roman"/>
                </w:rPr>
                <m:t>-1}</m:t>
              </m:r>
            </m:oMath>
            <w:r w:rsidR="009E6A43" w:rsidRPr="0004434B">
              <w:rPr>
                <w:rFonts w:ascii="Times New Roman" w:hAnsi="Times New Roman" w:cs="Times New Roman"/>
              </w:rPr>
              <w:t>: UE group ID</w:t>
            </w:r>
          </w:p>
          <w:p w14:paraId="2734299B" w14:textId="77777777" w:rsidR="009E6A43" w:rsidRPr="0004434B" w:rsidRDefault="009E6A43" w:rsidP="003B69CE">
            <w:pPr>
              <w:pStyle w:val="ListParagraph"/>
              <w:numPr>
                <w:ilvl w:val="1"/>
                <w:numId w:val="30"/>
              </w:numPr>
              <w:spacing w:after="0"/>
              <w:jc w:val="both"/>
              <w:rPr>
                <w:rFonts w:ascii="Times New Roman" w:hAnsi="Times New Roman" w:cs="Times New Roman"/>
                <w:sz w:val="21"/>
                <w:szCs w:val="21"/>
              </w:rPr>
            </w:pPr>
            <w:r w:rsidRPr="0004434B">
              <w:rPr>
                <w:rFonts w:ascii="Times New Roman" w:hAnsi="Times New Roman" w:cs="Times New Roman"/>
              </w:rPr>
              <w:t>SFN, HyperSFN: System Frame Number and Hyper-SFN of the current PO</w:t>
            </w:r>
          </w:p>
          <w:p w14:paraId="172CE43F" w14:textId="77777777" w:rsidR="009E6A43" w:rsidRPr="0004434B" w:rsidRDefault="009E6A43" w:rsidP="003B69CE">
            <w:pPr>
              <w:pStyle w:val="ListParagraph"/>
              <w:numPr>
                <w:ilvl w:val="1"/>
                <w:numId w:val="30"/>
              </w:numPr>
              <w:spacing w:after="0"/>
              <w:jc w:val="both"/>
              <w:rPr>
                <w:rFonts w:ascii="Times New Roman" w:hAnsi="Times New Roman" w:cs="Times New Roman"/>
              </w:rPr>
            </w:pPr>
            <m:oMath>
              <m:r>
                <m:rPr>
                  <m:sty m:val="p"/>
                </m:rPr>
                <w:rPr>
                  <w:rFonts w:ascii="Cambria Math" w:hAnsi="Cambria Math" w:cs="Times New Roman"/>
                </w:rPr>
                <m:t>T:</m:t>
              </m:r>
            </m:oMath>
            <w:r w:rsidRPr="0004434B">
              <w:rPr>
                <w:rFonts w:ascii="Times New Roman" w:hAnsi="Times New Roman" w:cs="Times New Roman"/>
              </w:rPr>
              <w:t xml:space="preserve"> cell-specific DRX cycle</w:t>
            </w:r>
          </w:p>
          <w:p w14:paraId="303CFC8F" w14:textId="77777777" w:rsidR="009E6A43" w:rsidRPr="0004434B" w:rsidRDefault="009E6A43" w:rsidP="003B69CE">
            <w:pPr>
              <w:pStyle w:val="ListParagraph"/>
              <w:numPr>
                <w:ilvl w:val="0"/>
                <w:numId w:val="30"/>
              </w:numPr>
              <w:spacing w:after="0"/>
              <w:jc w:val="both"/>
              <w:rPr>
                <w:rFonts w:ascii="Times New Roman" w:hAnsi="Times New Roman" w:cs="Times New Roman"/>
                <w:b/>
                <w:u w:val="single"/>
              </w:rPr>
            </w:pPr>
            <w:r w:rsidRPr="0004434B">
              <w:rPr>
                <w:rFonts w:ascii="Times New Roman" w:hAnsi="Times New Roman" w:cs="Times New Roman"/>
                <w:b/>
                <w:u w:val="single"/>
              </w:rPr>
              <w:t xml:space="preserve">Step 2: Obtain the WUS resource ID based on x and the “x-to WUS resource” mapping table in </w:t>
            </w:r>
            <w:r w:rsidRPr="0004434B">
              <w:rPr>
                <w:rFonts w:ascii="Times New Roman" w:hAnsi="Times New Roman" w:cs="Times New Roman"/>
                <w:b/>
                <w:u w:val="single"/>
              </w:rPr>
              <w:fldChar w:fldCharType="begin"/>
            </w:r>
            <w:r w:rsidRPr="0004434B">
              <w:rPr>
                <w:rFonts w:ascii="Times New Roman" w:hAnsi="Times New Roman" w:cs="Times New Roman"/>
                <w:b/>
                <w:u w:val="single"/>
              </w:rPr>
              <w:instrText xml:space="preserve"> REF _Ref19728663 \h  \* MERGEFORMAT </w:instrText>
            </w:r>
            <w:r w:rsidRPr="0004434B">
              <w:rPr>
                <w:rFonts w:ascii="Times New Roman" w:hAnsi="Times New Roman" w:cs="Times New Roman"/>
                <w:b/>
                <w:u w:val="single"/>
              </w:rPr>
            </w:r>
            <w:r w:rsidRPr="0004434B">
              <w:rPr>
                <w:rFonts w:ascii="Times New Roman" w:hAnsi="Times New Roman" w:cs="Times New Roman"/>
                <w:b/>
                <w:u w:val="single"/>
              </w:rPr>
              <w:fldChar w:fldCharType="separate"/>
            </w:r>
            <w:r w:rsidRPr="0004434B">
              <w:rPr>
                <w:rFonts w:ascii="Times New Roman" w:hAnsi="Times New Roman" w:cs="Times New Roman"/>
                <w:b/>
                <w:u w:val="single"/>
              </w:rPr>
              <w:t xml:space="preserve">Table </w:t>
            </w:r>
            <w:r w:rsidRPr="0004434B">
              <w:rPr>
                <w:rFonts w:ascii="Times New Roman" w:hAnsi="Times New Roman" w:cs="Times New Roman"/>
                <w:b/>
                <w:noProof/>
                <w:u w:val="single"/>
              </w:rPr>
              <w:t>2</w:t>
            </w:r>
            <w:r w:rsidRPr="0004434B">
              <w:rPr>
                <w:rFonts w:ascii="Times New Roman" w:hAnsi="Times New Roman" w:cs="Times New Roman"/>
                <w:b/>
                <w:u w:val="single"/>
              </w:rPr>
              <w:fldChar w:fldCharType="end"/>
            </w:r>
          </w:p>
          <w:p w14:paraId="2EB1D237" w14:textId="77777777" w:rsidR="009E6A43" w:rsidRPr="0004434B" w:rsidRDefault="009E6A43" w:rsidP="003B69CE">
            <w:pPr>
              <w:spacing w:after="0"/>
              <w:rPr>
                <w:rFonts w:ascii="Times New Roman" w:hAnsi="Times New Roman" w:cs="Times New Roman"/>
                <w:b/>
              </w:rPr>
            </w:pPr>
          </w:p>
          <w:p w14:paraId="76DA60C4" w14:textId="77777777" w:rsidR="009E6A43" w:rsidRPr="0004434B" w:rsidRDefault="009E6A43" w:rsidP="003B69CE">
            <w:pPr>
              <w:spacing w:after="0"/>
              <w:rPr>
                <w:rFonts w:ascii="Times New Roman" w:hAnsi="Times New Roman" w:cs="Times New Roman"/>
                <w:b/>
              </w:rPr>
            </w:pPr>
            <w:r w:rsidRPr="0004434B">
              <w:rPr>
                <w:rFonts w:ascii="Times New Roman" w:hAnsi="Times New Roman" w:cs="Times New Roman"/>
                <w:b/>
              </w:rPr>
              <w:fldChar w:fldCharType="begin"/>
            </w:r>
            <w:r w:rsidRPr="0004434B">
              <w:rPr>
                <w:rFonts w:ascii="Times New Roman" w:hAnsi="Times New Roman" w:cs="Times New Roman"/>
                <w:b/>
              </w:rPr>
              <w:instrText xml:space="preserve"> REF _Ref23256329 \h  \* MERGEFORMAT </w:instrText>
            </w:r>
            <w:r w:rsidRPr="0004434B">
              <w:rPr>
                <w:rFonts w:ascii="Times New Roman" w:hAnsi="Times New Roman" w:cs="Times New Roman"/>
                <w:b/>
              </w:rPr>
            </w:r>
            <w:r w:rsidRPr="0004434B">
              <w:rPr>
                <w:rFonts w:ascii="Times New Roman" w:hAnsi="Times New Roman" w:cs="Times New Roman"/>
                <w:b/>
              </w:rPr>
              <w:fldChar w:fldCharType="separate"/>
            </w:r>
            <w:r w:rsidRPr="0004434B">
              <w:rPr>
                <w:rFonts w:ascii="Times New Roman" w:hAnsi="Times New Roman" w:cs="Times New Roman"/>
                <w:b/>
              </w:rPr>
              <w:t xml:space="preserve">Observation </w:t>
            </w:r>
            <w:r w:rsidRPr="0004434B">
              <w:rPr>
                <w:rFonts w:ascii="Times New Roman" w:hAnsi="Times New Roman" w:cs="Times New Roman"/>
                <w:b/>
                <w:noProof/>
              </w:rPr>
              <w:t>1</w:t>
            </w:r>
            <w:r w:rsidRPr="0004434B">
              <w:rPr>
                <w:rFonts w:ascii="Times New Roman" w:hAnsi="Times New Roman" w:cs="Times New Roman"/>
                <w:b/>
              </w:rPr>
              <w:t>: UE group alternating among WUS resources aims to solve two unfairness: different false alarm probability, and different wake up time.</w:t>
            </w:r>
            <w:r w:rsidRPr="0004434B">
              <w:rPr>
                <w:rFonts w:ascii="Times New Roman" w:hAnsi="Times New Roman" w:cs="Times New Roman"/>
                <w:b/>
              </w:rPr>
              <w:fldChar w:fldCharType="end"/>
            </w:r>
          </w:p>
          <w:p w14:paraId="59DE69EB" w14:textId="32BF48C6" w:rsidR="009E6A43" w:rsidRPr="0004434B" w:rsidRDefault="009E6A43" w:rsidP="003B69CE">
            <w:pPr>
              <w:snapToGrid w:val="0"/>
              <w:spacing w:after="0"/>
              <w:rPr>
                <w:rFonts w:ascii="Times New Roman" w:hAnsi="Times New Roman" w:cs="Times New Roman"/>
                <w:sz w:val="18"/>
                <w:szCs w:val="18"/>
                <w:lang w:eastAsia="ja-JP"/>
              </w:rPr>
            </w:pPr>
            <w:r w:rsidRPr="0004434B">
              <w:rPr>
                <w:rFonts w:ascii="Times New Roman" w:hAnsi="Times New Roman" w:cs="Times New Roman"/>
                <w:b/>
              </w:rPr>
              <w:fldChar w:fldCharType="begin"/>
            </w:r>
            <w:r w:rsidRPr="0004434B">
              <w:rPr>
                <w:rFonts w:ascii="Times New Roman" w:hAnsi="Times New Roman" w:cs="Times New Roman"/>
                <w:b/>
              </w:rPr>
              <w:instrText xml:space="preserve"> REF _Ref23256338 \h  \* MERGEFORMAT </w:instrText>
            </w:r>
            <w:r w:rsidRPr="0004434B">
              <w:rPr>
                <w:rFonts w:ascii="Times New Roman" w:hAnsi="Times New Roman" w:cs="Times New Roman"/>
                <w:b/>
              </w:rPr>
            </w:r>
            <w:r w:rsidRPr="0004434B">
              <w:rPr>
                <w:rFonts w:ascii="Times New Roman" w:hAnsi="Times New Roman" w:cs="Times New Roman"/>
                <w:b/>
              </w:rPr>
              <w:fldChar w:fldCharType="separate"/>
            </w:r>
            <w:r w:rsidRPr="0004434B">
              <w:rPr>
                <w:rFonts w:ascii="Times New Roman" w:hAnsi="Times New Roman" w:cs="Times New Roman"/>
                <w:b/>
              </w:rPr>
              <w:t xml:space="preserve">Observation </w:t>
            </w:r>
            <w:r w:rsidRPr="0004434B">
              <w:rPr>
                <w:rFonts w:ascii="Times New Roman" w:hAnsi="Times New Roman" w:cs="Times New Roman"/>
                <w:b/>
                <w:noProof/>
              </w:rPr>
              <w:t>2</w:t>
            </w:r>
            <w:r w:rsidRPr="0004434B">
              <w:rPr>
                <w:rFonts w:ascii="Times New Roman" w:hAnsi="Times New Roman" w:cs="Times New Roman"/>
                <w:b/>
              </w:rPr>
              <w:t xml:space="preserve">: Under the proposed 2-step mechanism (i.e., Proposal </w:t>
            </w:r>
            <w:r w:rsidRPr="0004434B">
              <w:rPr>
                <w:rFonts w:ascii="Times New Roman" w:hAnsi="Times New Roman" w:cs="Times New Roman"/>
                <w:b/>
                <w:noProof/>
              </w:rPr>
              <w:t>3</w:t>
            </w:r>
            <w:r w:rsidRPr="0004434B">
              <w:rPr>
                <w:rFonts w:ascii="Times New Roman" w:hAnsi="Times New Roman" w:cs="Times New Roman"/>
                <w:b/>
              </w:rPr>
              <w:t>), all the UEs, no matter they are configured with cell or UE specific DRX cycle, will still have the same probability of being assigned to each WUS resource, thus achieving fairness among UE groups.</w:t>
            </w:r>
            <w:r w:rsidRPr="0004434B">
              <w:rPr>
                <w:rFonts w:ascii="Times New Roman" w:hAnsi="Times New Roman" w:cs="Times New Roman"/>
                <w:b/>
              </w:rPr>
              <w:fldChar w:fldCharType="end"/>
            </w:r>
          </w:p>
        </w:tc>
      </w:tr>
      <w:tr w:rsidR="009E6A43" w:rsidRPr="0004434B" w14:paraId="7802FB10" w14:textId="77777777" w:rsidTr="009E6A43">
        <w:trPr>
          <w:trHeight w:val="450"/>
        </w:trPr>
        <w:tc>
          <w:tcPr>
            <w:tcW w:w="895" w:type="dxa"/>
          </w:tcPr>
          <w:p w14:paraId="26FB33CC" w14:textId="77777777" w:rsidR="009E6A43" w:rsidRPr="0004434B" w:rsidRDefault="00B5785D" w:rsidP="003B69CE">
            <w:pPr>
              <w:spacing w:after="0"/>
              <w:rPr>
                <w:rFonts w:ascii="Times New Roman" w:hAnsi="Times New Roman" w:cs="Times New Roman"/>
                <w:b/>
                <w:bCs/>
                <w:color w:val="0000FF"/>
                <w:sz w:val="16"/>
                <w:szCs w:val="16"/>
                <w:u w:val="single"/>
              </w:rPr>
            </w:pPr>
            <w:hyperlink r:id="rId34" w:history="1">
              <w:r w:rsidR="009E6A43" w:rsidRPr="0004434B">
                <w:rPr>
                  <w:rStyle w:val="Hyperlink"/>
                  <w:rFonts w:ascii="Times New Roman" w:hAnsi="Times New Roman" w:cs="Times New Roman"/>
                  <w:b/>
                  <w:bCs/>
                  <w:sz w:val="16"/>
                  <w:szCs w:val="16"/>
                </w:rPr>
                <w:t>R1-1912409</w:t>
              </w:r>
            </w:hyperlink>
          </w:p>
          <w:p w14:paraId="717EE64E" w14:textId="3A3674F9" w:rsidR="009E6A43" w:rsidRPr="0004434B" w:rsidRDefault="009E6A43" w:rsidP="003B69CE">
            <w:pPr>
              <w:snapToGrid w:val="0"/>
              <w:spacing w:after="0"/>
              <w:rPr>
                <w:rFonts w:ascii="Times New Roman" w:hAnsi="Times New Roman" w:cs="Times New Roman"/>
                <w:b/>
                <w:bCs/>
                <w:color w:val="0000FF"/>
                <w:sz w:val="18"/>
                <w:szCs w:val="18"/>
                <w:u w:val="single"/>
              </w:rPr>
            </w:pPr>
          </w:p>
        </w:tc>
        <w:tc>
          <w:tcPr>
            <w:tcW w:w="1080" w:type="dxa"/>
          </w:tcPr>
          <w:p w14:paraId="00455257" w14:textId="05BE885B"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ZTE</w:t>
            </w:r>
          </w:p>
        </w:tc>
        <w:tc>
          <w:tcPr>
            <w:tcW w:w="8100" w:type="dxa"/>
          </w:tcPr>
          <w:p w14:paraId="7981ADBF" w14:textId="77777777" w:rsidR="009E6A43" w:rsidRPr="0004434B" w:rsidRDefault="009E6A43" w:rsidP="003B69CE">
            <w:pPr>
              <w:spacing w:after="0"/>
              <w:rPr>
                <w:rFonts w:ascii="Times New Roman" w:hAnsi="Times New Roman" w:cs="Times New Roman"/>
                <w:b/>
                <w:bCs/>
                <w:i/>
                <w:iCs/>
                <w:sz w:val="20"/>
                <w:szCs w:val="20"/>
              </w:rPr>
            </w:pPr>
            <w:r w:rsidRPr="0004434B">
              <w:rPr>
                <w:rFonts w:ascii="Times New Roman" w:hAnsi="Times New Roman" w:cs="Times New Roman"/>
                <w:b/>
                <w:bCs/>
                <w:i/>
                <w:iCs/>
                <w:sz w:val="20"/>
                <w:szCs w:val="20"/>
              </w:rPr>
              <w:t>Proposal 1: Up to 2 orthogonal resources including legacy MWUS resource may be configured in frequency domain.</w:t>
            </w:r>
          </w:p>
          <w:p w14:paraId="7EF37C68" w14:textId="77777777" w:rsidR="009E6A43" w:rsidRPr="0004434B" w:rsidRDefault="009E6A43" w:rsidP="003B69CE">
            <w:pPr>
              <w:spacing w:after="0"/>
              <w:jc w:val="both"/>
              <w:rPr>
                <w:rFonts w:ascii="Times New Roman" w:hAnsi="Times New Roman" w:cs="Times New Roman"/>
                <w:b/>
                <w:bCs/>
                <w:i/>
                <w:iCs/>
                <w:sz w:val="20"/>
                <w:szCs w:val="20"/>
              </w:rPr>
            </w:pPr>
            <w:r w:rsidRPr="0004434B">
              <w:rPr>
                <w:rFonts w:ascii="Times New Roman" w:hAnsi="Times New Roman" w:cs="Times New Roman"/>
                <w:b/>
                <w:bCs/>
                <w:i/>
                <w:iCs/>
                <w:sz w:val="20"/>
                <w:szCs w:val="20"/>
              </w:rPr>
              <w:t xml:space="preserve">Proposal 2: 8 UE-group MWUS resource configurations should be supported. </w:t>
            </w:r>
          </w:p>
          <w:p w14:paraId="5DF8A414" w14:textId="77777777" w:rsidR="009E6A43" w:rsidRPr="0004434B" w:rsidRDefault="009E6A43" w:rsidP="003B69CE">
            <w:pPr>
              <w:spacing w:after="0"/>
              <w:jc w:val="both"/>
              <w:rPr>
                <w:rFonts w:ascii="Times New Roman" w:hAnsi="Times New Roman" w:cs="Times New Roman"/>
                <w:b/>
                <w:bCs/>
                <w:i/>
                <w:iCs/>
                <w:sz w:val="20"/>
                <w:szCs w:val="20"/>
              </w:rPr>
            </w:pPr>
            <w:r w:rsidRPr="0004434B">
              <w:rPr>
                <w:rFonts w:ascii="Times New Roman" w:hAnsi="Times New Roman" w:cs="Times New Roman"/>
                <w:b/>
                <w:bCs/>
                <w:i/>
                <w:iCs/>
                <w:sz w:val="20"/>
                <w:szCs w:val="20"/>
              </w:rPr>
              <w:t>Proposal 3: UE group weighting is not supported.</w:t>
            </w:r>
          </w:p>
          <w:p w14:paraId="26BB8EAD" w14:textId="77777777" w:rsidR="009E6A43" w:rsidRPr="0004434B" w:rsidRDefault="009E6A43" w:rsidP="003B69CE">
            <w:pPr>
              <w:spacing w:after="0"/>
              <w:jc w:val="both"/>
              <w:rPr>
                <w:rFonts w:ascii="Times New Roman" w:hAnsi="Times New Roman" w:cs="Times New Roman"/>
                <w:b/>
                <w:bCs/>
                <w:i/>
                <w:iCs/>
                <w:sz w:val="20"/>
                <w:szCs w:val="20"/>
              </w:rPr>
            </w:pPr>
            <w:r w:rsidRPr="0004434B">
              <w:rPr>
                <w:rFonts w:ascii="Times New Roman" w:hAnsi="Times New Roman" w:cs="Times New Roman"/>
                <w:b/>
                <w:bCs/>
                <w:i/>
                <w:iCs/>
                <w:sz w:val="20"/>
                <w:szCs w:val="20"/>
              </w:rPr>
              <w:t xml:space="preserve">Proposal 4: The actual UE-group MWUS resource is determined by the following formula: </w:t>
            </w:r>
          </w:p>
          <w:p w14:paraId="045D3C8C" w14:textId="77777777" w:rsidR="009E6A43" w:rsidRPr="0004434B" w:rsidRDefault="009E6A43" w:rsidP="003B69CE">
            <w:pPr>
              <w:spacing w:after="0"/>
              <w:jc w:val="both"/>
              <w:rPr>
                <w:rFonts w:ascii="Times New Roman" w:hAnsi="Times New Roman" w:cs="Times New Roman"/>
                <w:b/>
                <w:bCs/>
                <w:i/>
                <w:iCs/>
                <w:sz w:val="20"/>
                <w:szCs w:val="20"/>
              </w:rPr>
            </w:pPr>
            <w:r w:rsidRPr="0004434B">
              <w:rPr>
                <w:rFonts w:ascii="Times New Roman" w:hAnsi="Times New Roman" w:cs="Times New Roman"/>
                <w:b/>
                <w:bCs/>
                <w:i/>
                <w:iCs/>
                <w:sz w:val="20"/>
                <w:szCs w:val="20"/>
              </w:rPr>
              <w:t xml:space="preserve">actual UE-group MWUS resource index = mod(configured UE-group MWUS resource index + offset, number of configured UE-group MWUS resource) </w:t>
            </w:r>
          </w:p>
          <w:p w14:paraId="07E87518" w14:textId="77777777" w:rsidR="009E6A43" w:rsidRPr="0004434B" w:rsidRDefault="009E6A43" w:rsidP="003B69CE">
            <w:pPr>
              <w:numPr>
                <w:ilvl w:val="0"/>
                <w:numId w:val="18"/>
              </w:numPr>
              <w:spacing w:after="0" w:line="276" w:lineRule="auto"/>
              <w:ind w:leftChars="200" w:left="878" w:hangingChars="219" w:hanging="438"/>
              <w:rPr>
                <w:rFonts w:ascii="Times New Roman" w:hAnsi="Times New Roman" w:cs="Times New Roman"/>
                <w:b/>
                <w:bCs/>
                <w:i/>
                <w:iCs/>
                <w:sz w:val="20"/>
                <w:szCs w:val="20"/>
              </w:rPr>
            </w:pPr>
            <w:r w:rsidRPr="0004434B">
              <w:rPr>
                <w:rFonts w:ascii="Times New Roman" w:hAnsi="Times New Roman" w:cs="Times New Roman"/>
                <w:b/>
                <w:bCs/>
                <w:i/>
                <w:iCs/>
                <w:sz w:val="20"/>
                <w:szCs w:val="20"/>
              </w:rPr>
              <w:t>offset = Mn+floor((SFN+1024*H_SFN)/256)</w:t>
            </w:r>
          </w:p>
          <w:p w14:paraId="7BE0CFF7" w14:textId="77777777" w:rsidR="009E6A43" w:rsidRPr="0004434B" w:rsidRDefault="009E6A43" w:rsidP="003B69CE">
            <w:pPr>
              <w:numPr>
                <w:ilvl w:val="0"/>
                <w:numId w:val="18"/>
              </w:numPr>
              <w:spacing w:after="0" w:line="276" w:lineRule="auto"/>
              <w:ind w:left="880" w:hanging="440"/>
              <w:rPr>
                <w:rFonts w:ascii="Times New Roman" w:hAnsi="Times New Roman" w:cs="Times New Roman"/>
                <w:b/>
                <w:bCs/>
                <w:i/>
                <w:iCs/>
                <w:sz w:val="20"/>
                <w:szCs w:val="20"/>
              </w:rPr>
            </w:pPr>
            <w:r w:rsidRPr="0004434B">
              <w:rPr>
                <w:rFonts w:ascii="Times New Roman" w:hAnsi="Times New Roman" w:cs="Times New Roman"/>
                <w:b/>
                <w:bCs/>
                <w:i/>
                <w:iCs/>
                <w:sz w:val="20"/>
                <w:szCs w:val="20"/>
              </w:rPr>
              <w:t xml:space="preserve"> The value of Mn is shown as following table and n = mod(floor((SFN+1024*H_SFN)/32),8)</w:t>
            </w:r>
          </w:p>
          <w:tbl>
            <w:tblPr>
              <w:tblStyle w:val="TableGrid"/>
              <w:tblW w:w="5400" w:type="dxa"/>
              <w:jc w:val="center"/>
              <w:tblLayout w:type="fixed"/>
              <w:tblLook w:val="04A0" w:firstRow="1" w:lastRow="0" w:firstColumn="1" w:lastColumn="0" w:noHBand="0" w:noVBand="1"/>
            </w:tblPr>
            <w:tblGrid>
              <w:gridCol w:w="2580"/>
              <w:gridCol w:w="2820"/>
            </w:tblGrid>
            <w:tr w:rsidR="009E6A43" w:rsidRPr="0004434B" w14:paraId="5420C506"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7A97240C"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Number of UE-group MWUS resources</w:t>
                  </w:r>
                </w:p>
              </w:tc>
              <w:tc>
                <w:tcPr>
                  <w:tcW w:w="2821" w:type="dxa"/>
                  <w:tcBorders>
                    <w:top w:val="single" w:sz="4" w:space="0" w:color="auto"/>
                    <w:left w:val="single" w:sz="4" w:space="0" w:color="auto"/>
                    <w:bottom w:val="single" w:sz="4" w:space="0" w:color="auto"/>
                    <w:right w:val="single" w:sz="4" w:space="0" w:color="auto"/>
                  </w:tcBorders>
                  <w:hideMark/>
                </w:tcPr>
                <w:p w14:paraId="134EE12A"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M</w:t>
                  </w:r>
                </w:p>
              </w:tc>
            </w:tr>
            <w:tr w:rsidR="009E6A43" w:rsidRPr="0004434B" w14:paraId="32669F6B"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08335CF0"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4</w:t>
                  </w:r>
                </w:p>
              </w:tc>
              <w:tc>
                <w:tcPr>
                  <w:tcW w:w="2821" w:type="dxa"/>
                  <w:tcBorders>
                    <w:top w:val="single" w:sz="4" w:space="0" w:color="auto"/>
                    <w:left w:val="single" w:sz="4" w:space="0" w:color="auto"/>
                    <w:bottom w:val="single" w:sz="4" w:space="0" w:color="auto"/>
                    <w:right w:val="single" w:sz="4" w:space="0" w:color="auto"/>
                  </w:tcBorders>
                  <w:hideMark/>
                </w:tcPr>
                <w:p w14:paraId="358109ED"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0 2 1 3 2 1 3 0</w:t>
                  </w:r>
                </w:p>
              </w:tc>
            </w:tr>
            <w:tr w:rsidR="009E6A43" w:rsidRPr="0004434B" w14:paraId="724730C1"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25FE88F1"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3</w:t>
                  </w:r>
                </w:p>
              </w:tc>
              <w:tc>
                <w:tcPr>
                  <w:tcW w:w="2821" w:type="dxa"/>
                  <w:tcBorders>
                    <w:top w:val="single" w:sz="4" w:space="0" w:color="auto"/>
                    <w:left w:val="single" w:sz="4" w:space="0" w:color="auto"/>
                    <w:bottom w:val="single" w:sz="4" w:space="0" w:color="auto"/>
                    <w:right w:val="single" w:sz="4" w:space="0" w:color="auto"/>
                  </w:tcBorders>
                  <w:hideMark/>
                </w:tcPr>
                <w:p w14:paraId="30D83A74"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0 2 1 0 2 1 0 2</w:t>
                  </w:r>
                </w:p>
              </w:tc>
            </w:tr>
            <w:tr w:rsidR="009E6A43" w:rsidRPr="0004434B" w14:paraId="4A1CAA6C"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30265A4B"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2</w:t>
                  </w:r>
                </w:p>
              </w:tc>
              <w:tc>
                <w:tcPr>
                  <w:tcW w:w="2821" w:type="dxa"/>
                  <w:tcBorders>
                    <w:top w:val="single" w:sz="4" w:space="0" w:color="auto"/>
                    <w:left w:val="single" w:sz="4" w:space="0" w:color="auto"/>
                    <w:bottom w:val="single" w:sz="4" w:space="0" w:color="auto"/>
                    <w:right w:val="single" w:sz="4" w:space="0" w:color="auto"/>
                  </w:tcBorders>
                  <w:hideMark/>
                </w:tcPr>
                <w:p w14:paraId="4A62C497" w14:textId="77777777" w:rsidR="009E6A43" w:rsidRPr="0004434B" w:rsidRDefault="009E6A43" w:rsidP="003B69CE">
                  <w:pPr>
                    <w:spacing w:after="0"/>
                    <w:jc w:val="center"/>
                    <w:rPr>
                      <w:rFonts w:ascii="Times New Roman" w:hAnsi="Times New Roman" w:cs="Times New Roman"/>
                      <w:sz w:val="20"/>
                      <w:szCs w:val="20"/>
                    </w:rPr>
                  </w:pPr>
                  <w:r w:rsidRPr="0004434B">
                    <w:rPr>
                      <w:rFonts w:ascii="Times New Roman" w:hAnsi="Times New Roman" w:cs="Times New Roman"/>
                      <w:sz w:val="20"/>
                      <w:szCs w:val="20"/>
                    </w:rPr>
                    <w:t>0 1 1 0 1 0 0 1</w:t>
                  </w:r>
                </w:p>
              </w:tc>
            </w:tr>
          </w:tbl>
          <w:p w14:paraId="48C2DBB5" w14:textId="77777777" w:rsidR="009E6A43" w:rsidRPr="0004434B" w:rsidRDefault="009E6A43" w:rsidP="003B69CE">
            <w:pPr>
              <w:spacing w:after="0"/>
              <w:jc w:val="both"/>
              <w:rPr>
                <w:rFonts w:ascii="Times New Roman" w:eastAsia="SimSun" w:hAnsi="Times New Roman" w:cs="Times New Roman"/>
                <w:b/>
                <w:i/>
                <w:sz w:val="20"/>
                <w:szCs w:val="20"/>
              </w:rPr>
            </w:pPr>
            <w:r w:rsidRPr="0004434B">
              <w:rPr>
                <w:rFonts w:ascii="Times New Roman" w:hAnsi="Times New Roman" w:cs="Times New Roman"/>
                <w:b/>
                <w:i/>
                <w:sz w:val="20"/>
                <w:szCs w:val="20"/>
              </w:rPr>
              <w:t>Proposal 5: UE-group MWUS sequence is same as UE-group NWUS per RB and the same sequence is repeated in two PRBs.</w:t>
            </w:r>
          </w:p>
          <w:p w14:paraId="2C562B49" w14:textId="76738CDC" w:rsidR="009E6A43" w:rsidRPr="0004434B" w:rsidRDefault="009E6A43" w:rsidP="003B69CE">
            <w:pPr>
              <w:snapToGrid w:val="0"/>
              <w:spacing w:after="0"/>
              <w:rPr>
                <w:rFonts w:ascii="Times New Roman" w:hAnsi="Times New Roman" w:cs="Times New Roman"/>
                <w:sz w:val="18"/>
                <w:szCs w:val="18"/>
                <w:lang w:eastAsia="ja-JP"/>
              </w:rPr>
            </w:pPr>
            <w:r w:rsidRPr="0004434B">
              <w:rPr>
                <w:rStyle w:val="ProposalChar"/>
                <w:rFonts w:ascii="Times New Roman" w:hAnsi="Times New Roman" w:cs="Times New Roman"/>
                <w:i/>
                <w:iCs/>
                <w:sz w:val="20"/>
              </w:rPr>
              <w:t>Proposal 6: The details of UE_group_index for determining UE-group MWUS sequence shall be determined in RAN2</w:t>
            </w:r>
          </w:p>
        </w:tc>
      </w:tr>
      <w:tr w:rsidR="009E6A43" w:rsidRPr="0004434B" w14:paraId="4E5AFF0B" w14:textId="77777777" w:rsidTr="009E6A43">
        <w:trPr>
          <w:trHeight w:val="450"/>
        </w:trPr>
        <w:tc>
          <w:tcPr>
            <w:tcW w:w="895" w:type="dxa"/>
          </w:tcPr>
          <w:p w14:paraId="268D6722" w14:textId="77777777" w:rsidR="009E6A43" w:rsidRPr="0004434B" w:rsidRDefault="00B5785D" w:rsidP="003B69CE">
            <w:pPr>
              <w:spacing w:after="0"/>
              <w:rPr>
                <w:rFonts w:ascii="Times New Roman" w:hAnsi="Times New Roman" w:cs="Times New Roman"/>
                <w:b/>
                <w:bCs/>
                <w:color w:val="0000FF"/>
                <w:sz w:val="16"/>
                <w:szCs w:val="16"/>
                <w:u w:val="single"/>
              </w:rPr>
            </w:pPr>
            <w:hyperlink r:id="rId35" w:history="1">
              <w:r w:rsidR="009E6A43" w:rsidRPr="0004434B">
                <w:rPr>
                  <w:rStyle w:val="Hyperlink"/>
                  <w:rFonts w:ascii="Times New Roman" w:hAnsi="Times New Roman" w:cs="Times New Roman"/>
                  <w:b/>
                  <w:bCs/>
                  <w:sz w:val="16"/>
                  <w:szCs w:val="16"/>
                </w:rPr>
                <w:t>R1-1911980</w:t>
              </w:r>
            </w:hyperlink>
          </w:p>
          <w:p w14:paraId="256693F8" w14:textId="0E7B41CE"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55191D33" w14:textId="1CB89C6F"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Nokia, Nokia Shanghai Bell</w:t>
            </w:r>
          </w:p>
        </w:tc>
        <w:tc>
          <w:tcPr>
            <w:tcW w:w="8100" w:type="dxa"/>
          </w:tcPr>
          <w:p w14:paraId="0D0E35F3"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t>Proposal 1: RAN4 studies whether the maximum power boost in each of the WUS resources should be limited to less than 4.8 dB when multiple orthogonal WUS resources are configured in the frequency domain.</w:t>
            </w:r>
          </w:p>
          <w:p w14:paraId="7538535C"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t>Proposal 2: Eight WUS resource patterns are supported, as illustrated in Figures 1 to 8, where each pattern defines the WUS resource locations both when the Rel-15 WUS is configured and when it is not configured, which may be different.</w:t>
            </w:r>
          </w:p>
          <w:p w14:paraId="0CE2F772"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t>Proposal 3: WUS resources excluding the legacy WUS are sequentially assigned IDs first in frequency (low to high) and then in time (starting in the WUS time period closest to the paging occasion and going backwards).</w:t>
            </w:r>
          </w:p>
          <w:p w14:paraId="7A3B902D"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t>Proposal 4: If the legacy WUS is configured in one of the resources, sharing of this resource with the Rel-16 WUS is configured through assignment of Rel-16 UE groups to WUS resources.</w:t>
            </w:r>
          </w:p>
          <w:p w14:paraId="5A16FE4A"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lastRenderedPageBreak/>
              <w:t>Proposal 5: The network can separately enable or disable operation of Rel-15 WUS and Rel-16 UE-group WUS in each cell.</w:t>
            </w:r>
          </w:p>
          <w:p w14:paraId="3F26451C"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t>Proposal 6: Support fallback to Rel-15 WUS in a cell if it is enabled and if Rel-16 WUS is disabled in the cell.</w:t>
            </w:r>
          </w:p>
          <w:p w14:paraId="3A36100D"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t>Proposal 7: The Rel-16 WUS sequence assigned to a group depends on its group ID.</w:t>
            </w:r>
          </w:p>
          <w:p w14:paraId="47128423" w14:textId="77777777" w:rsidR="009E6A43" w:rsidRPr="0004434B" w:rsidRDefault="009E6A43" w:rsidP="003B69CE">
            <w:pPr>
              <w:pStyle w:val="ListParagraph"/>
              <w:spacing w:after="0"/>
              <w:ind w:left="0"/>
              <w:jc w:val="both"/>
              <w:rPr>
                <w:rFonts w:ascii="Times New Roman" w:hAnsi="Times New Roman" w:cs="Times New Roman"/>
                <w:b/>
              </w:rPr>
            </w:pPr>
            <w:r w:rsidRPr="0004434B">
              <w:rPr>
                <w:rFonts w:ascii="Times New Roman" w:hAnsi="Times New Roman" w:cs="Times New Roman"/>
                <w:b/>
              </w:rPr>
              <w:t>Proposal 8: The number of UE groups associated with each resource is maintained when rotating each UE group among different WUS resources.</w:t>
            </w:r>
          </w:p>
          <w:p w14:paraId="6B47598C" w14:textId="2C63FC25" w:rsidR="009E6A43" w:rsidRPr="0004434B" w:rsidRDefault="009E6A43" w:rsidP="003B69CE">
            <w:pPr>
              <w:snapToGrid w:val="0"/>
              <w:spacing w:after="0"/>
              <w:rPr>
                <w:rFonts w:ascii="Times New Roman" w:hAnsi="Times New Roman" w:cs="Times New Roman"/>
                <w:sz w:val="18"/>
                <w:szCs w:val="18"/>
                <w:lang w:eastAsia="ja-JP"/>
              </w:rPr>
            </w:pPr>
            <w:r w:rsidRPr="0004434B">
              <w:rPr>
                <w:rFonts w:ascii="Times New Roman" w:hAnsi="Times New Roman" w:cs="Times New Roman"/>
                <w:b/>
              </w:rPr>
              <w:t>Proposal 9: Use the highest value among the cell-specific and all the UE-specific DRX cycle lengths in the predefined method for WUS resource rotation.</w:t>
            </w:r>
          </w:p>
        </w:tc>
      </w:tr>
      <w:tr w:rsidR="009E6A43" w:rsidRPr="0004434B" w14:paraId="314D347E" w14:textId="77777777" w:rsidTr="009E6A43">
        <w:trPr>
          <w:trHeight w:val="450"/>
        </w:trPr>
        <w:tc>
          <w:tcPr>
            <w:tcW w:w="895" w:type="dxa"/>
          </w:tcPr>
          <w:p w14:paraId="2142A8C9" w14:textId="77777777" w:rsidR="009E6A43" w:rsidRPr="0004434B" w:rsidRDefault="00B5785D" w:rsidP="003B69CE">
            <w:pPr>
              <w:spacing w:after="0"/>
              <w:rPr>
                <w:rFonts w:ascii="Times New Roman" w:hAnsi="Times New Roman" w:cs="Times New Roman"/>
                <w:b/>
                <w:bCs/>
                <w:color w:val="0000FF"/>
                <w:sz w:val="16"/>
                <w:szCs w:val="16"/>
                <w:u w:val="single"/>
              </w:rPr>
            </w:pPr>
            <w:hyperlink r:id="rId36" w:history="1">
              <w:r w:rsidR="009E6A43" w:rsidRPr="0004434B">
                <w:rPr>
                  <w:rStyle w:val="Hyperlink"/>
                  <w:rFonts w:ascii="Times New Roman" w:hAnsi="Times New Roman" w:cs="Times New Roman"/>
                  <w:b/>
                  <w:bCs/>
                  <w:sz w:val="16"/>
                  <w:szCs w:val="16"/>
                </w:rPr>
                <w:t>R1-1912374</w:t>
              </w:r>
            </w:hyperlink>
          </w:p>
          <w:p w14:paraId="13F71AF8" w14:textId="3AC9DC8B"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7E720400" w14:textId="01829CF1"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LGE</w:t>
            </w:r>
          </w:p>
        </w:tc>
        <w:tc>
          <w:tcPr>
            <w:tcW w:w="8100" w:type="dxa"/>
          </w:tcPr>
          <w:p w14:paraId="68B19451" w14:textId="77777777" w:rsidR="009E6A43" w:rsidRPr="0004434B" w:rsidRDefault="009E6A43" w:rsidP="006458A6">
            <w:pPr>
              <w:spacing w:after="0"/>
              <w:ind w:leftChars="-6" w:hangingChars="6" w:hanging="13"/>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Observation 1: UE in a normal coverage might be woken up more frequently due to the other UE paging of larger coverage.</w:t>
            </w:r>
          </w:p>
          <w:p w14:paraId="7F93CAED" w14:textId="77777777" w:rsidR="009E6A43" w:rsidRPr="0004434B" w:rsidRDefault="009E6A43" w:rsidP="006458A6">
            <w:pPr>
              <w:spacing w:after="0"/>
              <w:ind w:leftChars="-6" w:hangingChars="6" w:hanging="13"/>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Observation 2: The Enhanced Coverage Restricted UE camps on a cell with normal coverage. So the Enhanced Coverage Restricted UE may require shorter WUS duration than maximum WUS duration.</w:t>
            </w:r>
          </w:p>
          <w:p w14:paraId="63DCEEB1" w14:textId="77777777" w:rsidR="009E6A43" w:rsidRPr="0004434B" w:rsidRDefault="009E6A43" w:rsidP="006458A6">
            <w:pPr>
              <w:spacing w:after="0"/>
              <w:ind w:leftChars="-6" w:hangingChars="6" w:hanging="13"/>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Observation 3: Information on the Enhanced Coverage Restricted is available for both UE and eNB.</w:t>
            </w:r>
          </w:p>
          <w:p w14:paraId="2DBDDB3D" w14:textId="77777777" w:rsidR="009E6A43" w:rsidRPr="0004434B" w:rsidRDefault="009E6A43" w:rsidP="006458A6">
            <w:pPr>
              <w:spacing w:after="0"/>
              <w:ind w:leftChars="-6" w:hangingChars="6" w:hanging="13"/>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Observation 4: Unnecessary wake up due to the other UE paging might be occurred more frequently if a UE which shares same WUS resource and sequence have lower paging probability.</w:t>
            </w:r>
          </w:p>
          <w:p w14:paraId="67906BF4" w14:textId="77777777" w:rsidR="009E6A43" w:rsidRPr="0004434B" w:rsidRDefault="009E6A43" w:rsidP="006458A6">
            <w:pPr>
              <w:spacing w:after="0"/>
              <w:ind w:leftChars="-6" w:hangingChars="6" w:hanging="13"/>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 xml:space="preserve">Observation 5: Power consumption of UE may be affected by a UE with high paging probability which share same WUS resource and sequence. </w:t>
            </w:r>
          </w:p>
          <w:p w14:paraId="2A8A63B5" w14:textId="77777777" w:rsidR="009E6A43" w:rsidRPr="0004434B" w:rsidRDefault="009E6A43" w:rsidP="006458A6">
            <w:pPr>
              <w:spacing w:after="0"/>
              <w:ind w:leftChars="-6" w:hangingChars="6" w:hanging="13"/>
              <w:rPr>
                <w:rFonts w:ascii="Times New Roman" w:eastAsia="Gulim" w:hAnsi="Times New Roman" w:cs="Times New Roman"/>
                <w:b/>
                <w:kern w:val="2"/>
                <w:lang w:eastAsia="ko-KR"/>
              </w:rPr>
            </w:pPr>
          </w:p>
          <w:p w14:paraId="1A1FD818" w14:textId="77777777" w:rsidR="009E6A43" w:rsidRPr="0004434B" w:rsidRDefault="009E6A43" w:rsidP="006458A6">
            <w:pPr>
              <w:spacing w:after="0"/>
              <w:ind w:leftChars="-6" w:hangingChars="6" w:hanging="13"/>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 xml:space="preserve">Proposal 1: To take advantage of parameter(s) configured by MME (e.g. the Enhanced Coverage Restricted and/or Paging probability information), consider following options: </w:t>
            </w:r>
          </w:p>
          <w:p w14:paraId="52B1D32E" w14:textId="77777777" w:rsidR="009E6A43" w:rsidRPr="0004434B" w:rsidRDefault="009E6A43" w:rsidP="006458A6">
            <w:pPr>
              <w:pStyle w:val="ListParagraph"/>
              <w:numPr>
                <w:ilvl w:val="0"/>
                <w:numId w:val="32"/>
              </w:numPr>
              <w:autoSpaceDE w:val="0"/>
              <w:autoSpaceDN w:val="0"/>
              <w:spacing w:after="0"/>
              <w:ind w:leftChars="-6" w:left="0" w:hangingChars="6" w:hanging="13"/>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 xml:space="preserve">Support different starting subframe and actual WUS duration candidates </w:t>
            </w:r>
          </w:p>
          <w:p w14:paraId="0AFF69F9" w14:textId="77777777" w:rsidR="009E6A43" w:rsidRPr="0004434B" w:rsidRDefault="009E6A43" w:rsidP="006458A6">
            <w:pPr>
              <w:pStyle w:val="ListParagraph"/>
              <w:numPr>
                <w:ilvl w:val="1"/>
                <w:numId w:val="32"/>
              </w:numPr>
              <w:autoSpaceDE w:val="0"/>
              <w:autoSpaceDN w:val="0"/>
              <w:spacing w:after="0"/>
              <w:ind w:firstLine="0"/>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Monitor WUS in the last [X] WUS subframes within the maximum WUS duration.</w:t>
            </w:r>
          </w:p>
          <w:p w14:paraId="03913C45" w14:textId="77777777" w:rsidR="009E6A43" w:rsidRPr="0004434B" w:rsidRDefault="009E6A43" w:rsidP="006458A6">
            <w:pPr>
              <w:pStyle w:val="ListParagraph"/>
              <w:numPr>
                <w:ilvl w:val="1"/>
                <w:numId w:val="32"/>
              </w:numPr>
              <w:autoSpaceDE w:val="0"/>
              <w:autoSpaceDN w:val="0"/>
              <w:spacing w:after="0"/>
              <w:ind w:firstLine="0"/>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Here, X is equal to or less than the maximum number of WUS subframes in the WUS duration</w:t>
            </w:r>
          </w:p>
          <w:p w14:paraId="75C1C921" w14:textId="77777777" w:rsidR="009E6A43" w:rsidRPr="0004434B" w:rsidRDefault="009E6A43" w:rsidP="006458A6">
            <w:pPr>
              <w:pStyle w:val="ListParagraph"/>
              <w:numPr>
                <w:ilvl w:val="0"/>
                <w:numId w:val="32"/>
              </w:numPr>
              <w:autoSpaceDE w:val="0"/>
              <w:autoSpaceDN w:val="0"/>
              <w:spacing w:after="0"/>
              <w:ind w:firstLine="0"/>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Configure Different WUS resource(s) and/or sequence(s)</w:t>
            </w:r>
          </w:p>
          <w:p w14:paraId="264DDB52" w14:textId="77777777" w:rsidR="009E6A43" w:rsidRPr="0004434B" w:rsidRDefault="009E6A43" w:rsidP="006458A6">
            <w:pPr>
              <w:pStyle w:val="ListParagraph"/>
              <w:numPr>
                <w:ilvl w:val="0"/>
                <w:numId w:val="32"/>
              </w:numPr>
              <w:autoSpaceDE w:val="0"/>
              <w:autoSpaceDN w:val="0"/>
              <w:spacing w:after="0"/>
              <w:ind w:firstLine="0"/>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Turn off common WUS monitoring (Low paging probability information case only)</w:t>
            </w:r>
          </w:p>
          <w:p w14:paraId="13E394A9" w14:textId="77777777" w:rsidR="009E6A43" w:rsidRPr="0004434B" w:rsidRDefault="009E6A43" w:rsidP="006458A6">
            <w:pPr>
              <w:spacing w:after="0"/>
              <w:ind w:firstLineChars="100" w:firstLine="220"/>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Proposal 2: Relative location in terms of the frequency domain of the non-legacy WUS resource to the legacy WUS resource is fixed in any WUS resource allocation pattern.</w:t>
            </w:r>
          </w:p>
          <w:p w14:paraId="1CCACFE5" w14:textId="77777777" w:rsidR="009E6A43" w:rsidRPr="0004434B" w:rsidRDefault="009E6A43" w:rsidP="006458A6">
            <w:pPr>
              <w:pStyle w:val="ListParagraph"/>
              <w:numPr>
                <w:ilvl w:val="0"/>
                <w:numId w:val="35"/>
              </w:numPr>
              <w:autoSpaceDE w:val="0"/>
              <w:autoSpaceDN w:val="0"/>
              <w:spacing w:after="0"/>
              <w:ind w:firstLine="0"/>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The non-legacy WUS resource is in the top 2 PRBs if the legacy WUS is in the center 2 PRBs</w:t>
            </w:r>
          </w:p>
          <w:p w14:paraId="2B963605" w14:textId="77777777" w:rsidR="009E6A43" w:rsidRPr="0004434B" w:rsidRDefault="009E6A43" w:rsidP="006458A6">
            <w:pPr>
              <w:pStyle w:val="ListParagraph"/>
              <w:numPr>
                <w:ilvl w:val="0"/>
                <w:numId w:val="35"/>
              </w:numPr>
              <w:autoSpaceDE w:val="0"/>
              <w:autoSpaceDN w:val="0"/>
              <w:spacing w:after="0"/>
              <w:ind w:firstLine="0"/>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The non-legacy WUS resource is in the center 2 PRBs if the legacy WUS is in the bottom 2 PRBs</w:t>
            </w:r>
          </w:p>
          <w:p w14:paraId="3CA32FA3" w14:textId="77777777" w:rsidR="009E6A43" w:rsidRPr="0004434B" w:rsidRDefault="009E6A43" w:rsidP="006458A6">
            <w:pPr>
              <w:spacing w:after="0"/>
              <w:ind w:firstLineChars="100" w:firstLine="220"/>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Proposal 3: Support 8 patterns in Figure 2 for UE group WUS resource allocation in MTC</w:t>
            </w:r>
          </w:p>
          <w:p w14:paraId="5B67678A" w14:textId="77777777" w:rsidR="009E6A43" w:rsidRPr="0004434B" w:rsidRDefault="009E6A43" w:rsidP="006458A6">
            <w:pPr>
              <w:pStyle w:val="ListParagraph"/>
              <w:numPr>
                <w:ilvl w:val="0"/>
                <w:numId w:val="32"/>
              </w:numPr>
              <w:autoSpaceDE w:val="0"/>
              <w:autoSpaceDN w:val="0"/>
              <w:spacing w:after="0"/>
              <w:ind w:firstLine="0"/>
              <w:jc w:val="both"/>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Only the WUS resource 0 can be shared by the legacy WUS and the non-legacy WUS.</w:t>
            </w:r>
          </w:p>
          <w:p w14:paraId="28FC057B" w14:textId="77777777" w:rsidR="009E6A43" w:rsidRPr="0004434B" w:rsidRDefault="009E6A43" w:rsidP="006458A6">
            <w:pPr>
              <w:spacing w:after="0"/>
              <w:ind w:firstLineChars="100" w:firstLine="220"/>
              <w:rPr>
                <w:rFonts w:ascii="Times New Roman" w:eastAsia="Gulim" w:hAnsi="Times New Roman" w:cs="Times New Roman"/>
                <w:b/>
                <w:kern w:val="2"/>
                <w:lang w:eastAsia="ko-KR"/>
              </w:rPr>
            </w:pPr>
            <w:r w:rsidRPr="0004434B">
              <w:rPr>
                <w:rFonts w:ascii="Times New Roman" w:eastAsia="Gulim" w:hAnsi="Times New Roman" w:cs="Times New Roman"/>
                <w:b/>
                <w:kern w:val="2"/>
                <w:lang w:eastAsia="ko-KR"/>
              </w:rPr>
              <w:t>Proposal 4: If WUS resource hopping is enabled, UE group alternates WUS resources in time domain first and then frequency domain second.</w:t>
            </w:r>
          </w:p>
          <w:p w14:paraId="09D26AFF" w14:textId="0D97A721" w:rsidR="009E6A43" w:rsidRPr="0004434B" w:rsidRDefault="009E6A43" w:rsidP="006458A6">
            <w:pPr>
              <w:spacing w:after="0"/>
              <w:jc w:val="both"/>
              <w:rPr>
                <w:rFonts w:ascii="Times New Roman" w:hAnsi="Times New Roman" w:cs="Times New Roman"/>
                <w:sz w:val="18"/>
                <w:szCs w:val="18"/>
                <w:lang w:eastAsia="ja-JP"/>
              </w:rPr>
            </w:pPr>
            <w:r w:rsidRPr="0004434B">
              <w:rPr>
                <w:rFonts w:ascii="Times New Roman" w:eastAsia="Gulim" w:hAnsi="Times New Roman" w:cs="Times New Roman"/>
                <w:b/>
                <w:kern w:val="2"/>
                <w:lang w:eastAsia="ko-KR"/>
              </w:rPr>
              <w:t>Proposal 5: The resource ID of non-legacy WUS resources are determined based on its relative time/frequency location to the legacy WUS resource and it is same for all WUS resource allocation pattern.</w:t>
            </w:r>
          </w:p>
        </w:tc>
      </w:tr>
      <w:tr w:rsidR="009E6A43" w:rsidRPr="0004434B" w14:paraId="288B05E8" w14:textId="77777777" w:rsidTr="009E6A43">
        <w:trPr>
          <w:trHeight w:val="450"/>
        </w:trPr>
        <w:tc>
          <w:tcPr>
            <w:tcW w:w="895" w:type="dxa"/>
          </w:tcPr>
          <w:p w14:paraId="4CD6A5CF" w14:textId="77777777" w:rsidR="009E6A43" w:rsidRPr="0004434B" w:rsidRDefault="00B5785D" w:rsidP="003B69CE">
            <w:pPr>
              <w:spacing w:after="0"/>
              <w:rPr>
                <w:rFonts w:ascii="Times New Roman" w:hAnsi="Times New Roman" w:cs="Times New Roman"/>
                <w:b/>
                <w:bCs/>
                <w:color w:val="0000FF"/>
                <w:sz w:val="16"/>
                <w:szCs w:val="16"/>
                <w:u w:val="single"/>
              </w:rPr>
            </w:pPr>
            <w:hyperlink r:id="rId37" w:history="1">
              <w:r w:rsidR="009E6A43" w:rsidRPr="0004434B">
                <w:rPr>
                  <w:rStyle w:val="Hyperlink"/>
                  <w:rFonts w:ascii="Times New Roman" w:hAnsi="Times New Roman" w:cs="Times New Roman"/>
                  <w:b/>
                  <w:bCs/>
                  <w:sz w:val="16"/>
                  <w:szCs w:val="16"/>
                </w:rPr>
                <w:t>R1-1912186</w:t>
              </w:r>
            </w:hyperlink>
          </w:p>
          <w:p w14:paraId="79E383A9" w14:textId="053D3B52"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4DDC39E9" w14:textId="675C3FAE"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Intel Corporation</w:t>
            </w:r>
          </w:p>
        </w:tc>
        <w:tc>
          <w:tcPr>
            <w:tcW w:w="8100" w:type="dxa"/>
          </w:tcPr>
          <w:p w14:paraId="02A79085" w14:textId="77777777" w:rsidR="009E6A43" w:rsidRPr="0004434B" w:rsidRDefault="009E6A43" w:rsidP="003B69CE">
            <w:pPr>
              <w:pStyle w:val="TdocProposal"/>
              <w:spacing w:after="0"/>
              <w:rPr>
                <w:rFonts w:ascii="Times New Roman" w:hAnsi="Times New Roman" w:cs="Times New Roman"/>
              </w:rPr>
            </w:pPr>
            <w:r w:rsidRPr="0004434B">
              <w:rPr>
                <w:rFonts w:ascii="Times New Roman" w:hAnsi="Times New Roman" w:cs="Times New Roman"/>
              </w:rPr>
              <w:t>Proposal 1:</w:t>
            </w:r>
          </w:p>
          <w:p w14:paraId="715FE8CC" w14:textId="77777777" w:rsidR="009E6A43" w:rsidRPr="0004434B" w:rsidRDefault="009E6A43" w:rsidP="003B69CE">
            <w:pPr>
              <w:pStyle w:val="TdocProposalText"/>
              <w:spacing w:after="0"/>
              <w:rPr>
                <w:rFonts w:ascii="Times New Roman" w:hAnsi="Times New Roman" w:cs="Times New Roman"/>
              </w:rPr>
            </w:pPr>
            <w:r w:rsidRPr="0004434B">
              <w:rPr>
                <w:rFonts w:ascii="Times New Roman" w:hAnsi="Times New Roman" w:cs="Times New Roman"/>
              </w:rPr>
              <w:t>Support FDM of 3 WUS in the frequency domain if low-PAPR of WUS can be provided.</w:t>
            </w:r>
          </w:p>
          <w:p w14:paraId="0772D9F1" w14:textId="77777777" w:rsidR="009E6A43" w:rsidRPr="0004434B" w:rsidRDefault="009E6A43" w:rsidP="003B69CE">
            <w:pPr>
              <w:spacing w:after="0"/>
              <w:rPr>
                <w:rFonts w:ascii="Times New Roman" w:hAnsi="Times New Roman" w:cs="Times New Roman"/>
              </w:rPr>
            </w:pPr>
          </w:p>
          <w:p w14:paraId="5C1FB875" w14:textId="77777777" w:rsidR="009E6A43" w:rsidRPr="0004434B" w:rsidRDefault="009E6A43" w:rsidP="003B69CE">
            <w:pPr>
              <w:pStyle w:val="TdocProposal"/>
              <w:spacing w:after="0"/>
              <w:rPr>
                <w:rFonts w:ascii="Times New Roman" w:hAnsi="Times New Roman" w:cs="Times New Roman"/>
              </w:rPr>
            </w:pPr>
            <w:r w:rsidRPr="0004434B">
              <w:rPr>
                <w:rFonts w:ascii="Times New Roman" w:hAnsi="Times New Roman" w:cs="Times New Roman"/>
              </w:rPr>
              <w:t>Proposal 2:</w:t>
            </w:r>
          </w:p>
          <w:p w14:paraId="47F44C67" w14:textId="77777777" w:rsidR="009E6A43" w:rsidRPr="0004434B" w:rsidRDefault="009E6A43" w:rsidP="003B69CE">
            <w:pPr>
              <w:pStyle w:val="TdocProposalText"/>
              <w:spacing w:after="0"/>
              <w:rPr>
                <w:rFonts w:ascii="Times New Roman" w:hAnsi="Times New Roman" w:cs="Times New Roman"/>
              </w:rPr>
            </w:pPr>
            <w:r w:rsidRPr="0004434B">
              <w:rPr>
                <w:rFonts w:ascii="Times New Roman" w:hAnsi="Times New Roman" w:cs="Times New Roman"/>
              </w:rPr>
              <w:t>UE-group WUS sequence in the 2</w:t>
            </w:r>
            <w:r w:rsidRPr="0004434B">
              <w:rPr>
                <w:rFonts w:ascii="Times New Roman" w:hAnsi="Times New Roman" w:cs="Times New Roman"/>
                <w:vertAlign w:val="superscript"/>
              </w:rPr>
              <w:t>nd</w:t>
            </w:r>
            <w:r w:rsidRPr="0004434B">
              <w:rPr>
                <w:rFonts w:ascii="Times New Roman" w:hAnsi="Times New Roman" w:cs="Times New Roman"/>
              </w:rPr>
              <w:t xml:space="preserve"> PRB of WUS resource is the same as in the 1</w:t>
            </w:r>
            <w:r w:rsidRPr="0004434B">
              <w:rPr>
                <w:rFonts w:ascii="Times New Roman" w:hAnsi="Times New Roman" w:cs="Times New Roman"/>
                <w:vertAlign w:val="superscript"/>
              </w:rPr>
              <w:t>st</w:t>
            </w:r>
            <w:r w:rsidRPr="0004434B">
              <w:rPr>
                <w:rFonts w:ascii="Times New Roman" w:hAnsi="Times New Roman" w:cs="Times New Roman"/>
              </w:rPr>
              <w:t xml:space="preserve"> PRB with the reversed sequence mapping order onto subcarriers in the frequency domain.</w:t>
            </w:r>
          </w:p>
          <w:p w14:paraId="283EEBF3" w14:textId="0223D47A" w:rsidR="009E6A43" w:rsidRPr="0004434B" w:rsidRDefault="009E6A43" w:rsidP="003B69CE">
            <w:pPr>
              <w:pStyle w:val="TdocProposalText"/>
              <w:snapToGrid w:val="0"/>
              <w:spacing w:after="0"/>
              <w:rPr>
                <w:rFonts w:ascii="Times New Roman" w:hAnsi="Times New Roman" w:cs="Times New Roman"/>
                <w:sz w:val="18"/>
                <w:szCs w:val="18"/>
              </w:rPr>
            </w:pPr>
            <w:r w:rsidRPr="0004434B">
              <w:rPr>
                <w:rFonts w:ascii="Times New Roman" w:hAnsi="Times New Roman" w:cs="Times New Roman"/>
              </w:rPr>
              <w:t>If changing order of the WUS sequence mapping is not supported, the WUS configuration pattern with 3 WUS resources multiplexed in the frequency domain should be excluded.</w:t>
            </w:r>
          </w:p>
        </w:tc>
      </w:tr>
      <w:tr w:rsidR="009E6A43" w:rsidRPr="0004434B" w14:paraId="75F2C69D" w14:textId="77777777" w:rsidTr="009E6A43">
        <w:trPr>
          <w:trHeight w:val="450"/>
        </w:trPr>
        <w:tc>
          <w:tcPr>
            <w:tcW w:w="895" w:type="dxa"/>
          </w:tcPr>
          <w:p w14:paraId="628A48A3" w14:textId="77777777" w:rsidR="009E6A43" w:rsidRPr="0004434B" w:rsidRDefault="00B5785D" w:rsidP="003B69CE">
            <w:pPr>
              <w:spacing w:after="0"/>
              <w:rPr>
                <w:rFonts w:ascii="Times New Roman" w:hAnsi="Times New Roman" w:cs="Times New Roman"/>
                <w:b/>
                <w:bCs/>
                <w:color w:val="0000FF"/>
                <w:sz w:val="16"/>
                <w:szCs w:val="16"/>
                <w:u w:val="single"/>
              </w:rPr>
            </w:pPr>
            <w:hyperlink r:id="rId38" w:history="1">
              <w:r w:rsidR="009E6A43" w:rsidRPr="0004434B">
                <w:rPr>
                  <w:rStyle w:val="Hyperlink"/>
                  <w:rFonts w:ascii="Times New Roman" w:hAnsi="Times New Roman" w:cs="Times New Roman"/>
                  <w:b/>
                  <w:bCs/>
                  <w:sz w:val="16"/>
                  <w:szCs w:val="16"/>
                </w:rPr>
                <w:t>R1-1912332</w:t>
              </w:r>
            </w:hyperlink>
          </w:p>
          <w:p w14:paraId="786E6620" w14:textId="54284ECB"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54EDB4EC" w14:textId="334A9F4B"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Sony</w:t>
            </w:r>
          </w:p>
        </w:tc>
        <w:tc>
          <w:tcPr>
            <w:tcW w:w="8100" w:type="dxa"/>
          </w:tcPr>
          <w:p w14:paraId="04CF88AF" w14:textId="77777777" w:rsidR="009E6A43" w:rsidRPr="0004434B" w:rsidRDefault="009E6A43" w:rsidP="003B69CE">
            <w:pPr>
              <w:spacing w:after="0"/>
              <w:jc w:val="both"/>
              <w:rPr>
                <w:rFonts w:ascii="Times New Roman" w:hAnsi="Times New Roman" w:cs="Times New Roman"/>
                <w:b/>
              </w:rPr>
            </w:pPr>
            <w:r w:rsidRPr="0004434B">
              <w:rPr>
                <w:rFonts w:ascii="Times New Roman" w:hAnsi="Times New Roman" w:cs="Times New Roman"/>
                <w:b/>
                <w:lang w:val="en-GB" w:eastAsia="ja-JP"/>
              </w:rPr>
              <w:t xml:space="preserve">Observation1: </w:t>
            </w:r>
            <w:r w:rsidRPr="0004434B">
              <w:rPr>
                <w:rFonts w:ascii="Times New Roman" w:hAnsi="Times New Roman" w:cs="Times New Roman"/>
                <w:b/>
              </w:rPr>
              <w:t>The WUS grouping assignment to WUS resources should target to support fairness in paging performance such that blocking is avoided, reduced false wake-up, and low UE power consumption.</w:t>
            </w:r>
          </w:p>
          <w:p w14:paraId="28BB5C3F" w14:textId="77777777" w:rsidR="009E6A43" w:rsidRPr="0004434B" w:rsidRDefault="009E6A43" w:rsidP="003B69CE">
            <w:pPr>
              <w:spacing w:after="0"/>
              <w:jc w:val="both"/>
              <w:rPr>
                <w:rFonts w:ascii="Times New Roman" w:hAnsi="Times New Roman" w:cs="Times New Roman"/>
                <w:b/>
                <w:lang w:eastAsia="ja-JP"/>
              </w:rPr>
            </w:pPr>
            <w:r w:rsidRPr="0004434B">
              <w:rPr>
                <w:rFonts w:ascii="Times New Roman" w:hAnsi="Times New Roman" w:cs="Times New Roman"/>
                <w:b/>
                <w:lang w:val="en-GB" w:eastAsia="ja-JP"/>
              </w:rPr>
              <w:t xml:space="preserve">Observation 2: </w:t>
            </w:r>
            <w:r w:rsidRPr="0004434B">
              <w:rPr>
                <w:rFonts w:ascii="Times New Roman" w:hAnsi="Times New Roman" w:cs="Times New Roman"/>
                <w:b/>
              </w:rPr>
              <w:t>Dynamic mapping to change WUS resource of a UE group from time-to-time can result in achieving fairness of power consumption.</w:t>
            </w:r>
          </w:p>
          <w:p w14:paraId="36CE98FB" w14:textId="77777777" w:rsidR="009E6A43" w:rsidRPr="0004434B" w:rsidRDefault="009E6A43" w:rsidP="003B69CE">
            <w:pPr>
              <w:spacing w:after="0"/>
              <w:jc w:val="both"/>
              <w:rPr>
                <w:rFonts w:ascii="Times New Roman" w:hAnsi="Times New Roman" w:cs="Times New Roman"/>
                <w:b/>
                <w:lang w:eastAsia="en-US"/>
              </w:rPr>
            </w:pPr>
            <w:r w:rsidRPr="0004434B">
              <w:rPr>
                <w:rFonts w:ascii="Times New Roman" w:hAnsi="Times New Roman" w:cs="Times New Roman"/>
                <w:b/>
              </w:rPr>
              <w:t>Observation 3: Dynamic mapping to change WUS resource of a UE group from time-to-time should supports mobility in WUS operation, particularly when the UE moves from one cell to another.</w:t>
            </w:r>
          </w:p>
          <w:p w14:paraId="6E9D2051" w14:textId="77777777" w:rsidR="009E6A43" w:rsidRPr="0004434B" w:rsidRDefault="009E6A43" w:rsidP="003B69CE">
            <w:pPr>
              <w:spacing w:after="0"/>
              <w:jc w:val="both"/>
              <w:rPr>
                <w:rFonts w:ascii="Times New Roman" w:hAnsi="Times New Roman" w:cs="Times New Roman"/>
                <w:b/>
                <w:lang w:val="en-GB" w:eastAsia="ja-JP"/>
              </w:rPr>
            </w:pPr>
            <w:r w:rsidRPr="0004434B">
              <w:rPr>
                <w:rFonts w:ascii="Times New Roman" w:hAnsi="Times New Roman" w:cs="Times New Roman"/>
                <w:b/>
                <w:lang w:val="en-GB" w:eastAsia="ja-JP"/>
              </w:rPr>
              <w:t>Proposal 1: 4 Define the WUS resource reference numbering to facilitate the signalling of WUS resource pattern to the UE.</w:t>
            </w:r>
          </w:p>
          <w:p w14:paraId="676E5522" w14:textId="77777777" w:rsidR="009E6A43" w:rsidRPr="0004434B" w:rsidRDefault="009E6A43" w:rsidP="003B69CE">
            <w:pPr>
              <w:spacing w:after="0"/>
              <w:jc w:val="both"/>
              <w:rPr>
                <w:rFonts w:ascii="Times New Roman" w:hAnsi="Times New Roman" w:cs="Times New Roman"/>
                <w:b/>
                <w:lang w:val="en-GB" w:eastAsia="ja-JP"/>
              </w:rPr>
            </w:pPr>
            <w:r w:rsidRPr="0004434B">
              <w:rPr>
                <w:rFonts w:ascii="Times New Roman" w:hAnsi="Times New Roman" w:cs="Times New Roman"/>
                <w:b/>
                <w:lang w:val="en-GB" w:eastAsia="ja-JP"/>
              </w:rPr>
              <w:t>Proposal 2: The legacy WUS freqLocation is used as the WUS resource reference (index #0)</w:t>
            </w:r>
          </w:p>
          <w:p w14:paraId="30346CFB" w14:textId="77777777" w:rsidR="009E6A43" w:rsidRPr="0004434B" w:rsidRDefault="009E6A43" w:rsidP="003B69CE">
            <w:pPr>
              <w:spacing w:after="0"/>
              <w:jc w:val="both"/>
              <w:rPr>
                <w:rFonts w:ascii="Times New Roman" w:hAnsi="Times New Roman" w:cs="Times New Roman"/>
                <w:b/>
                <w:lang w:val="en-GB" w:eastAsia="ja-JP"/>
              </w:rPr>
            </w:pPr>
            <w:r w:rsidRPr="0004434B">
              <w:rPr>
                <w:rFonts w:ascii="Times New Roman" w:hAnsi="Times New Roman" w:cs="Times New Roman"/>
                <w:b/>
                <w:lang w:val="en-GB" w:eastAsia="ja-JP"/>
              </w:rPr>
              <w:t>Proposal 3: 3 bits WUS pattern is used to represent the number of WUS resources and the used WUS resource(s) by an eNB.</w:t>
            </w:r>
          </w:p>
          <w:p w14:paraId="3E50D974" w14:textId="1B731909" w:rsidR="009E6A43" w:rsidRPr="0004434B" w:rsidRDefault="009E6A43" w:rsidP="003B69CE">
            <w:pPr>
              <w:snapToGrid w:val="0"/>
              <w:spacing w:after="0"/>
              <w:jc w:val="both"/>
              <w:rPr>
                <w:rFonts w:ascii="Times New Roman" w:hAnsi="Times New Roman" w:cs="Times New Roman"/>
                <w:b/>
                <w:lang w:val="en-GB" w:eastAsia="ja-JP"/>
              </w:rPr>
            </w:pPr>
            <w:r w:rsidRPr="0004434B">
              <w:rPr>
                <w:rFonts w:ascii="Times New Roman" w:hAnsi="Times New Roman" w:cs="Times New Roman"/>
                <w:b/>
                <w:lang w:eastAsia="ja-JP"/>
              </w:rPr>
              <w:t>Proposal 4: The dynamic mapping of a WUS resource for a WUS group should be based on the initial WUS resource index (reference) and time reference number (e.g. SFN, DRX cycle).</w:t>
            </w:r>
          </w:p>
        </w:tc>
      </w:tr>
      <w:tr w:rsidR="009E6A43" w:rsidRPr="0004434B" w14:paraId="25869CD4" w14:textId="77777777" w:rsidTr="009E6A43">
        <w:trPr>
          <w:trHeight w:val="450"/>
        </w:trPr>
        <w:tc>
          <w:tcPr>
            <w:tcW w:w="895" w:type="dxa"/>
          </w:tcPr>
          <w:p w14:paraId="403D2A5F" w14:textId="25873B4D" w:rsidR="009E6A43" w:rsidRPr="0004434B" w:rsidRDefault="00B5785D" w:rsidP="003B69CE">
            <w:pPr>
              <w:spacing w:after="0"/>
              <w:rPr>
                <w:rFonts w:ascii="Times New Roman" w:hAnsi="Times New Roman" w:cs="Times New Roman"/>
                <w:b/>
                <w:bCs/>
                <w:color w:val="0000FF"/>
                <w:sz w:val="16"/>
                <w:szCs w:val="16"/>
                <w:u w:val="single"/>
              </w:rPr>
            </w:pPr>
            <w:hyperlink r:id="rId39" w:history="1">
              <w:r w:rsidR="009E6A43" w:rsidRPr="0004434B">
                <w:rPr>
                  <w:rStyle w:val="Hyperlink"/>
                  <w:rFonts w:ascii="Times New Roman" w:hAnsi="Times New Roman" w:cs="Times New Roman"/>
                  <w:b/>
                  <w:bCs/>
                  <w:sz w:val="16"/>
                  <w:szCs w:val="16"/>
                </w:rPr>
                <w:t>R1-191</w:t>
              </w:r>
              <w:r w:rsidR="003B69CE" w:rsidRPr="0004434B">
                <w:rPr>
                  <w:rStyle w:val="Hyperlink"/>
                  <w:rFonts w:ascii="Times New Roman" w:hAnsi="Times New Roman" w:cs="Times New Roman"/>
                  <w:b/>
                  <w:bCs/>
                  <w:sz w:val="16"/>
                  <w:szCs w:val="16"/>
                </w:rPr>
                <w:t>3262</w:t>
              </w:r>
            </w:hyperlink>
          </w:p>
          <w:p w14:paraId="7DBA5F81" w14:textId="23162424"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1AF877DB" w14:textId="6637B222"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Qualcomm Incorporated</w:t>
            </w:r>
          </w:p>
        </w:tc>
        <w:tc>
          <w:tcPr>
            <w:tcW w:w="8100" w:type="dxa"/>
          </w:tcPr>
          <w:p w14:paraId="44E53941" w14:textId="77777777" w:rsidR="003B69CE" w:rsidRPr="0004434B" w:rsidRDefault="003B69CE" w:rsidP="003B69CE">
            <w:pPr>
              <w:pStyle w:val="LGTdoc1"/>
              <w:spacing w:beforeLines="0" w:after="0" w:afterAutospacing="0"/>
              <w:rPr>
                <w:rFonts w:ascii="Times New Roman" w:hAnsi="Times New Roman" w:cs="Times New Roman"/>
                <w:sz w:val="20"/>
              </w:rPr>
            </w:pPr>
            <w:bookmarkStart w:id="23" w:name="_Hlk23926621"/>
            <w:r w:rsidRPr="0004434B">
              <w:rPr>
                <w:rFonts w:ascii="Times New Roman" w:hAnsi="Times New Roman" w:cs="Times New Roman"/>
                <w:sz w:val="20"/>
                <w:u w:val="single"/>
              </w:rPr>
              <w:t>Proposal 1</w:t>
            </w:r>
            <w:r w:rsidRPr="0004434B">
              <w:rPr>
                <w:rFonts w:ascii="Times New Roman" w:hAnsi="Times New Roman" w:cs="Times New Roman"/>
                <w:sz w:val="20"/>
              </w:rPr>
              <w:t>: 3bits are used for Rel-16 WUS resource configuration:</w:t>
            </w:r>
          </w:p>
          <w:p w14:paraId="28D24A5B" w14:textId="77777777" w:rsidR="003B69CE" w:rsidRPr="0004434B" w:rsidRDefault="003B69CE" w:rsidP="003B69CE">
            <w:pPr>
              <w:pStyle w:val="LGTdoc1"/>
              <w:numPr>
                <w:ilvl w:val="0"/>
                <w:numId w:val="33"/>
              </w:numPr>
              <w:spacing w:beforeLines="0" w:after="0" w:afterAutospacing="0" w:line="240" w:lineRule="auto"/>
              <w:ind w:left="360"/>
              <w:jc w:val="left"/>
              <w:rPr>
                <w:rFonts w:ascii="Times New Roman" w:hAnsi="Times New Roman" w:cs="Times New Roman"/>
                <w:sz w:val="20"/>
              </w:rPr>
            </w:pPr>
            <w:r w:rsidRPr="0004434B">
              <w:rPr>
                <w:rFonts w:ascii="Times New Roman" w:hAnsi="Times New Roman" w:cs="Times New Roman"/>
                <w:sz w:val="20"/>
              </w:rPr>
              <w:t>2bits for WUS resource number M for Rel-16 WUS</w:t>
            </w:r>
          </w:p>
          <w:p w14:paraId="267B536F" w14:textId="77777777" w:rsidR="003B69CE" w:rsidRPr="0004434B" w:rsidRDefault="003B69CE" w:rsidP="003B69CE">
            <w:pPr>
              <w:pStyle w:val="LGTdoc1"/>
              <w:numPr>
                <w:ilvl w:val="0"/>
                <w:numId w:val="33"/>
              </w:numPr>
              <w:spacing w:beforeLines="0" w:after="0" w:afterAutospacing="0" w:line="240" w:lineRule="auto"/>
              <w:ind w:left="360"/>
              <w:jc w:val="left"/>
              <w:rPr>
                <w:rFonts w:ascii="Times New Roman" w:hAnsi="Times New Roman" w:cs="Times New Roman"/>
                <w:sz w:val="20"/>
              </w:rPr>
            </w:pPr>
            <w:r w:rsidRPr="0004434B">
              <w:rPr>
                <w:rFonts w:ascii="Times New Roman" w:hAnsi="Times New Roman" w:cs="Times New Roman"/>
                <w:sz w:val="20"/>
              </w:rPr>
              <w:t xml:space="preserve">If Rel-15 WUS is enabled, </w:t>
            </w:r>
          </w:p>
          <w:p w14:paraId="643CA303" w14:textId="77777777" w:rsidR="003B69CE" w:rsidRPr="0004434B" w:rsidRDefault="003B69CE" w:rsidP="003B69CE">
            <w:pPr>
              <w:pStyle w:val="LGTdoc1"/>
              <w:numPr>
                <w:ilvl w:val="1"/>
                <w:numId w:val="33"/>
              </w:numPr>
              <w:spacing w:beforeLines="0" w:after="0" w:afterAutospacing="0" w:line="240" w:lineRule="auto"/>
              <w:ind w:left="630" w:hanging="270"/>
              <w:jc w:val="left"/>
              <w:rPr>
                <w:rFonts w:ascii="Times New Roman" w:hAnsi="Times New Roman" w:cs="Times New Roman"/>
                <w:sz w:val="20"/>
              </w:rPr>
            </w:pPr>
            <w:r w:rsidRPr="0004434B">
              <w:rPr>
                <w:rFonts w:ascii="Times New Roman" w:hAnsi="Times New Roman" w:cs="Times New Roman"/>
                <w:sz w:val="20"/>
              </w:rPr>
              <w:t xml:space="preserve">Legacy WUS freqLocation to indicate WUS resource location Pattern 1, 2 or 3 in Table 1. </w:t>
            </w:r>
          </w:p>
          <w:p w14:paraId="05469431" w14:textId="77777777" w:rsidR="003B69CE" w:rsidRPr="0004434B" w:rsidRDefault="003B69CE" w:rsidP="003B69CE">
            <w:pPr>
              <w:pStyle w:val="LGTdoc1"/>
              <w:numPr>
                <w:ilvl w:val="1"/>
                <w:numId w:val="33"/>
              </w:numPr>
              <w:spacing w:beforeLines="0" w:after="0" w:afterAutospacing="0" w:line="240" w:lineRule="auto"/>
              <w:ind w:left="630" w:hanging="270"/>
              <w:jc w:val="left"/>
              <w:rPr>
                <w:rFonts w:ascii="Times New Roman" w:hAnsi="Times New Roman" w:cs="Times New Roman"/>
                <w:sz w:val="20"/>
              </w:rPr>
            </w:pPr>
            <w:r w:rsidRPr="0004434B">
              <w:rPr>
                <w:rFonts w:ascii="Times New Roman" w:hAnsi="Times New Roman" w:cs="Times New Roman"/>
                <w:sz w:val="20"/>
              </w:rPr>
              <w:t xml:space="preserve">1bit to indicate whether </w:t>
            </w:r>
            <m:oMath>
              <m:sSubSup>
                <m:sSubSupPr>
                  <m:ctrlPr>
                    <w:rPr>
                      <w:rFonts w:ascii="Cambria Math" w:hAnsi="Cambria Math" w:cs="Times New Roman"/>
                      <w:sz w:val="20"/>
                    </w:rPr>
                  </m:ctrlPr>
                </m:sSubSupPr>
                <m:e>
                  <m:r>
                    <m:rPr>
                      <m:sty m:val="bi"/>
                    </m:rPr>
                    <w:rPr>
                      <w:rFonts w:ascii="Cambria Math" w:hAnsi="Cambria Math" w:cs="Times New Roman"/>
                      <w:sz w:val="20"/>
                    </w:rPr>
                    <m:t>N</m:t>
                  </m:r>
                </m:e>
                <m:sub>
                  <m:r>
                    <m:rPr>
                      <m:sty m:val="b"/>
                    </m:rPr>
                    <w:rPr>
                      <w:rFonts w:ascii="Cambria Math" w:hAnsi="Cambria Math" w:cs="Times New Roman"/>
                      <w:sz w:val="20"/>
                    </w:rPr>
                    <m:t>ID</m:t>
                  </m:r>
                </m:sub>
                <m:sup>
                  <m:r>
                    <m:rPr>
                      <m:sty m:val="b"/>
                    </m:rPr>
                    <w:rPr>
                      <w:rFonts w:ascii="Cambria Math" w:hAnsi="Cambria Math" w:cs="Times New Roman"/>
                      <w:sz w:val="20"/>
                    </w:rPr>
                    <m:t>resource</m:t>
                  </m:r>
                </m:sup>
              </m:sSubSup>
              <m:r>
                <m:rPr>
                  <m:sty m:val="b"/>
                </m:rPr>
                <w:rPr>
                  <w:rFonts w:ascii="Cambria Math" w:hAnsi="Cambria Math" w:cs="Times New Roman"/>
                  <w:sz w:val="20"/>
                </w:rPr>
                <m:t>=0</m:t>
              </m:r>
            </m:oMath>
            <w:r w:rsidRPr="0004434B">
              <w:rPr>
                <w:rFonts w:ascii="Times New Roman" w:hAnsi="Times New Roman" w:cs="Times New Roman"/>
                <w:sz w:val="20"/>
              </w:rPr>
              <w:t xml:space="preserve"> is used for Rel-16 WUS </w:t>
            </w:r>
          </w:p>
          <w:p w14:paraId="7FAFD711" w14:textId="77777777" w:rsidR="003B69CE" w:rsidRPr="0004434B" w:rsidRDefault="003B69CE" w:rsidP="003B69CE">
            <w:pPr>
              <w:pStyle w:val="LGTdoc1"/>
              <w:numPr>
                <w:ilvl w:val="0"/>
                <w:numId w:val="33"/>
              </w:numPr>
              <w:spacing w:beforeLines="0" w:after="0" w:afterAutospacing="0" w:line="240" w:lineRule="auto"/>
              <w:ind w:left="1440"/>
              <w:jc w:val="left"/>
              <w:rPr>
                <w:rFonts w:ascii="Times New Roman" w:hAnsi="Times New Roman" w:cs="Times New Roman"/>
                <w:sz w:val="20"/>
              </w:rPr>
            </w:pPr>
            <w:r w:rsidRPr="0004434B">
              <w:rPr>
                <w:rFonts w:ascii="Times New Roman" w:hAnsi="Times New Roman" w:cs="Times New Roman"/>
                <w:sz w:val="20"/>
              </w:rPr>
              <w:t xml:space="preserve">If Yes,  </w:t>
            </w:r>
            <m:oMath>
              <m:sSubSup>
                <m:sSubSupPr>
                  <m:ctrlPr>
                    <w:rPr>
                      <w:rFonts w:ascii="Cambria Math" w:hAnsi="Cambria Math" w:cs="Times New Roman"/>
                      <w:sz w:val="20"/>
                    </w:rPr>
                  </m:ctrlPr>
                </m:sSubSupPr>
                <m:e>
                  <m:r>
                    <m:rPr>
                      <m:sty m:val="bi"/>
                    </m:rPr>
                    <w:rPr>
                      <w:rFonts w:ascii="Cambria Math" w:hAnsi="Cambria Math" w:cs="Times New Roman"/>
                      <w:sz w:val="20"/>
                    </w:rPr>
                    <m:t>N</m:t>
                  </m:r>
                </m:e>
                <m:sub>
                  <m:r>
                    <m:rPr>
                      <m:sty m:val="b"/>
                    </m:rPr>
                    <w:rPr>
                      <w:rFonts w:ascii="Cambria Math" w:hAnsi="Cambria Math" w:cs="Times New Roman"/>
                      <w:sz w:val="20"/>
                    </w:rPr>
                    <m:t>ID</m:t>
                  </m:r>
                </m:sub>
                <m:sup>
                  <m:r>
                    <m:rPr>
                      <m:sty m:val="b"/>
                    </m:rPr>
                    <w:rPr>
                      <w:rFonts w:ascii="Cambria Math" w:hAnsi="Cambria Math" w:cs="Times New Roman"/>
                      <w:sz w:val="20"/>
                    </w:rPr>
                    <m:t>resource</m:t>
                  </m:r>
                </m:sup>
              </m:sSubSup>
              <m:r>
                <m:rPr>
                  <m:sty m:val="b"/>
                </m:rPr>
                <w:rPr>
                  <w:rFonts w:ascii="Cambria Math" w:hAnsi="Cambria Math" w:cs="Times New Roman"/>
                  <w:sz w:val="20"/>
                </w:rPr>
                <m:t>={</m:t>
              </m:r>
              <m:r>
                <m:rPr>
                  <m:sty m:val="bi"/>
                </m:rPr>
                <w:rPr>
                  <w:rFonts w:ascii="Cambria Math" w:hAnsi="Cambria Math" w:cs="Times New Roman"/>
                  <w:sz w:val="20"/>
                </w:rPr>
                <m:t>m</m:t>
              </m:r>
              <m:r>
                <m:rPr>
                  <m:sty m:val="b"/>
                </m:rPr>
                <w:rPr>
                  <w:rFonts w:ascii="Cambria Math" w:hAnsi="Cambria Math" w:cs="Times New Roman"/>
                  <w:sz w:val="20"/>
                </w:rPr>
                <m:t xml:space="preserve">, </m:t>
              </m:r>
              <m:r>
                <m:rPr>
                  <m:sty m:val="bi"/>
                </m:rPr>
                <w:rPr>
                  <w:rFonts w:ascii="Cambria Math" w:hAnsi="Cambria Math" w:cs="Times New Roman"/>
                  <w:sz w:val="20"/>
                </w:rPr>
                <m:t>m</m:t>
              </m:r>
              <m:r>
                <m:rPr>
                  <m:sty m:val="b"/>
                </m:rPr>
                <w:rPr>
                  <w:rFonts w:ascii="Cambria Math" w:hAnsi="Cambria Math" w:cs="Times New Roman"/>
                  <w:sz w:val="20"/>
                </w:rPr>
                <m:t>=0,…</m:t>
              </m:r>
              <m:r>
                <m:rPr>
                  <m:sty m:val="bi"/>
                </m:rPr>
                <w:rPr>
                  <w:rFonts w:ascii="Cambria Math" w:hAnsi="Cambria Math" w:cs="Times New Roman"/>
                  <w:sz w:val="20"/>
                </w:rPr>
                <m:t>M</m:t>
              </m:r>
              <m:r>
                <m:rPr>
                  <m:sty m:val="b"/>
                </m:rPr>
                <w:rPr>
                  <w:rFonts w:ascii="Cambria Math" w:hAnsi="Cambria Math" w:cs="Times New Roman"/>
                  <w:sz w:val="20"/>
                </w:rPr>
                <m:t>-1}</m:t>
              </m:r>
            </m:oMath>
            <w:r w:rsidRPr="0004434B">
              <w:rPr>
                <w:rFonts w:ascii="Times New Roman" w:hAnsi="Times New Roman" w:cs="Times New Roman"/>
                <w:sz w:val="20"/>
              </w:rPr>
              <w:t xml:space="preserve"> with M=1, 2, 3 or 4;</w:t>
            </w:r>
          </w:p>
          <w:p w14:paraId="17DA9B05" w14:textId="77777777" w:rsidR="003B69CE" w:rsidRPr="0004434B" w:rsidRDefault="003B69CE" w:rsidP="003B69CE">
            <w:pPr>
              <w:pStyle w:val="LGTdoc1"/>
              <w:numPr>
                <w:ilvl w:val="0"/>
                <w:numId w:val="33"/>
              </w:numPr>
              <w:spacing w:beforeLines="0" w:after="0" w:afterAutospacing="0" w:line="240" w:lineRule="auto"/>
              <w:ind w:left="1440"/>
              <w:jc w:val="left"/>
              <w:rPr>
                <w:rFonts w:ascii="Times New Roman" w:hAnsi="Times New Roman" w:cs="Times New Roman"/>
                <w:sz w:val="20"/>
              </w:rPr>
            </w:pPr>
            <w:r w:rsidRPr="0004434B">
              <w:rPr>
                <w:rFonts w:ascii="Times New Roman" w:hAnsi="Times New Roman" w:cs="Times New Roman"/>
                <w:sz w:val="20"/>
              </w:rPr>
              <w:t xml:space="preserve">Otherwise, </w:t>
            </w:r>
            <m:oMath>
              <m:sSubSup>
                <m:sSubSupPr>
                  <m:ctrlPr>
                    <w:rPr>
                      <w:rFonts w:ascii="Cambria Math" w:hAnsi="Cambria Math" w:cs="Times New Roman"/>
                      <w:sz w:val="20"/>
                    </w:rPr>
                  </m:ctrlPr>
                </m:sSubSupPr>
                <m:e>
                  <m:r>
                    <m:rPr>
                      <m:sty m:val="bi"/>
                    </m:rPr>
                    <w:rPr>
                      <w:rFonts w:ascii="Cambria Math" w:hAnsi="Cambria Math" w:cs="Times New Roman"/>
                      <w:sz w:val="20"/>
                    </w:rPr>
                    <m:t>N</m:t>
                  </m:r>
                </m:e>
                <m:sub>
                  <m:r>
                    <m:rPr>
                      <m:sty m:val="b"/>
                    </m:rPr>
                    <w:rPr>
                      <w:rFonts w:ascii="Cambria Math" w:hAnsi="Cambria Math" w:cs="Times New Roman"/>
                      <w:sz w:val="20"/>
                    </w:rPr>
                    <m:t>ID</m:t>
                  </m:r>
                </m:sub>
                <m:sup>
                  <m:r>
                    <m:rPr>
                      <m:sty m:val="b"/>
                    </m:rPr>
                    <w:rPr>
                      <w:rFonts w:ascii="Cambria Math" w:hAnsi="Cambria Math" w:cs="Times New Roman"/>
                      <w:sz w:val="20"/>
                    </w:rPr>
                    <m:t>resource</m:t>
                  </m:r>
                </m:sup>
              </m:sSubSup>
              <m:r>
                <m:rPr>
                  <m:sty m:val="b"/>
                </m:rPr>
                <w:rPr>
                  <w:rFonts w:ascii="Cambria Math" w:hAnsi="Cambria Math" w:cs="Times New Roman"/>
                  <w:sz w:val="20"/>
                </w:rPr>
                <m:t>=</m:t>
              </m:r>
              <m:d>
                <m:dPr>
                  <m:begChr m:val="{"/>
                  <m:endChr m:val="}"/>
                  <m:ctrlPr>
                    <w:rPr>
                      <w:rFonts w:ascii="Cambria Math" w:hAnsi="Cambria Math" w:cs="Times New Roman"/>
                      <w:sz w:val="20"/>
                    </w:rPr>
                  </m:ctrlPr>
                </m:dPr>
                <m:e>
                  <m:r>
                    <m:rPr>
                      <m:sty m:val="bi"/>
                    </m:rPr>
                    <w:rPr>
                      <w:rFonts w:ascii="Cambria Math" w:hAnsi="Cambria Math" w:cs="Times New Roman"/>
                      <w:sz w:val="20"/>
                    </w:rPr>
                    <m:t>m</m:t>
                  </m:r>
                  <m:r>
                    <m:rPr>
                      <m:sty m:val="b"/>
                    </m:rPr>
                    <w:rPr>
                      <w:rFonts w:ascii="Cambria Math" w:hAnsi="Cambria Math" w:cs="Times New Roman"/>
                      <w:sz w:val="20"/>
                    </w:rPr>
                    <m:t xml:space="preserve">+1, </m:t>
                  </m:r>
                  <m:r>
                    <m:rPr>
                      <m:sty m:val="bi"/>
                    </m:rPr>
                    <w:rPr>
                      <w:rFonts w:ascii="Cambria Math" w:hAnsi="Cambria Math" w:cs="Times New Roman"/>
                      <w:sz w:val="20"/>
                    </w:rPr>
                    <m:t>m</m:t>
                  </m:r>
                  <m:r>
                    <m:rPr>
                      <m:sty m:val="b"/>
                    </m:rPr>
                    <w:rPr>
                      <w:rFonts w:ascii="Cambria Math" w:hAnsi="Cambria Math" w:cs="Times New Roman"/>
                      <w:sz w:val="20"/>
                    </w:rPr>
                    <m:t>=0,…</m:t>
                  </m:r>
                  <m:r>
                    <m:rPr>
                      <m:sty m:val="bi"/>
                    </m:rPr>
                    <w:rPr>
                      <w:rFonts w:ascii="Cambria Math" w:hAnsi="Cambria Math" w:cs="Times New Roman"/>
                      <w:sz w:val="20"/>
                    </w:rPr>
                    <m:t>M</m:t>
                  </m:r>
                  <m:r>
                    <m:rPr>
                      <m:sty m:val="b"/>
                    </m:rPr>
                    <w:rPr>
                      <w:rFonts w:ascii="Cambria Math" w:hAnsi="Cambria Math" w:cs="Times New Roman"/>
                      <w:sz w:val="20"/>
                    </w:rPr>
                    <m:t>-1</m:t>
                  </m:r>
                </m:e>
              </m:d>
            </m:oMath>
            <w:r w:rsidRPr="0004434B">
              <w:rPr>
                <w:rFonts w:ascii="Times New Roman" w:hAnsi="Times New Roman" w:cs="Times New Roman"/>
                <w:sz w:val="20"/>
              </w:rPr>
              <w:t xml:space="preserve"> with M=1, 2, or 3.</w:t>
            </w:r>
          </w:p>
          <w:p w14:paraId="3879BB66" w14:textId="77777777" w:rsidR="003B69CE" w:rsidRPr="0004434B" w:rsidRDefault="003B69CE" w:rsidP="003B69CE">
            <w:pPr>
              <w:pStyle w:val="LGTdoc1"/>
              <w:numPr>
                <w:ilvl w:val="0"/>
                <w:numId w:val="33"/>
              </w:numPr>
              <w:spacing w:beforeLines="0" w:after="0" w:afterAutospacing="0" w:line="240" w:lineRule="auto"/>
              <w:ind w:left="360"/>
              <w:jc w:val="left"/>
              <w:rPr>
                <w:rFonts w:ascii="Times New Roman" w:hAnsi="Times New Roman" w:cs="Times New Roman"/>
                <w:sz w:val="20"/>
              </w:rPr>
            </w:pPr>
            <w:r w:rsidRPr="0004434B">
              <w:rPr>
                <w:rFonts w:ascii="Times New Roman" w:hAnsi="Times New Roman" w:cs="Times New Roman"/>
                <w:sz w:val="20"/>
              </w:rPr>
              <w:t xml:space="preserve">Otherwise, </w:t>
            </w:r>
            <m:oMath>
              <m:sSubSup>
                <m:sSubSupPr>
                  <m:ctrlPr>
                    <w:rPr>
                      <w:rFonts w:ascii="Cambria Math" w:hAnsi="Cambria Math" w:cs="Times New Roman"/>
                      <w:sz w:val="20"/>
                    </w:rPr>
                  </m:ctrlPr>
                </m:sSubSupPr>
                <m:e>
                  <m:r>
                    <m:rPr>
                      <m:sty m:val="bi"/>
                    </m:rPr>
                    <w:rPr>
                      <w:rFonts w:ascii="Cambria Math" w:hAnsi="Cambria Math" w:cs="Times New Roman"/>
                      <w:sz w:val="20"/>
                    </w:rPr>
                    <m:t>N</m:t>
                  </m:r>
                </m:e>
                <m:sub>
                  <m:r>
                    <m:rPr>
                      <m:sty m:val="b"/>
                    </m:rPr>
                    <w:rPr>
                      <w:rFonts w:ascii="Cambria Math" w:hAnsi="Cambria Math" w:cs="Times New Roman"/>
                      <w:sz w:val="20"/>
                    </w:rPr>
                    <m:t>ID</m:t>
                  </m:r>
                </m:sub>
                <m:sup>
                  <m:r>
                    <m:rPr>
                      <m:sty m:val="b"/>
                    </m:rPr>
                    <w:rPr>
                      <w:rFonts w:ascii="Cambria Math" w:hAnsi="Cambria Math" w:cs="Times New Roman"/>
                      <w:sz w:val="20"/>
                    </w:rPr>
                    <m:t>resource</m:t>
                  </m:r>
                </m:sup>
              </m:sSubSup>
              <m:r>
                <m:rPr>
                  <m:sty m:val="b"/>
                </m:rPr>
                <w:rPr>
                  <w:rFonts w:ascii="Cambria Math" w:hAnsi="Cambria Math" w:cs="Times New Roman"/>
                  <w:sz w:val="20"/>
                </w:rPr>
                <m:t>={</m:t>
              </m:r>
              <m:r>
                <m:rPr>
                  <m:sty m:val="bi"/>
                </m:rPr>
                <w:rPr>
                  <w:rFonts w:ascii="Cambria Math" w:hAnsi="Cambria Math" w:cs="Times New Roman"/>
                  <w:sz w:val="20"/>
                </w:rPr>
                <m:t>m</m:t>
              </m:r>
              <m:r>
                <m:rPr>
                  <m:sty m:val="b"/>
                </m:rPr>
                <w:rPr>
                  <w:rFonts w:ascii="Cambria Math" w:hAnsi="Cambria Math" w:cs="Times New Roman"/>
                  <w:sz w:val="20"/>
                </w:rPr>
                <m:t xml:space="preserve">, </m:t>
              </m:r>
              <m:r>
                <m:rPr>
                  <m:sty m:val="bi"/>
                </m:rPr>
                <w:rPr>
                  <w:rFonts w:ascii="Cambria Math" w:hAnsi="Cambria Math" w:cs="Times New Roman"/>
                  <w:sz w:val="20"/>
                </w:rPr>
                <m:t>m</m:t>
              </m:r>
              <m:r>
                <m:rPr>
                  <m:sty m:val="b"/>
                </m:rPr>
                <w:rPr>
                  <w:rFonts w:ascii="Cambria Math" w:hAnsi="Cambria Math" w:cs="Times New Roman"/>
                  <w:sz w:val="20"/>
                </w:rPr>
                <m:t>=0,…</m:t>
              </m:r>
              <m:r>
                <m:rPr>
                  <m:sty m:val="bi"/>
                </m:rPr>
                <w:rPr>
                  <w:rFonts w:ascii="Cambria Math" w:hAnsi="Cambria Math" w:cs="Times New Roman"/>
                  <w:sz w:val="20"/>
                </w:rPr>
                <m:t>M</m:t>
              </m:r>
              <m:r>
                <m:rPr>
                  <m:sty m:val="b"/>
                </m:rPr>
                <w:rPr>
                  <w:rFonts w:ascii="Cambria Math" w:hAnsi="Cambria Math" w:cs="Times New Roman"/>
                  <w:sz w:val="20"/>
                </w:rPr>
                <m:t>-1}</m:t>
              </m:r>
            </m:oMath>
            <w:r w:rsidRPr="0004434B">
              <w:rPr>
                <w:rFonts w:ascii="Times New Roman" w:hAnsi="Times New Roman" w:cs="Times New Roman"/>
                <w:sz w:val="20"/>
              </w:rPr>
              <w:t xml:space="preserve">  with M=1, 2, 3 or 4</w:t>
            </w:r>
          </w:p>
          <w:p w14:paraId="311714D1" w14:textId="77777777" w:rsidR="003B69CE" w:rsidRPr="0004434B" w:rsidRDefault="003B69CE" w:rsidP="003B69CE">
            <w:pPr>
              <w:pStyle w:val="LGTdoc1"/>
              <w:numPr>
                <w:ilvl w:val="1"/>
                <w:numId w:val="33"/>
              </w:numPr>
              <w:spacing w:beforeLines="0" w:after="0" w:afterAutospacing="0" w:line="240" w:lineRule="auto"/>
              <w:ind w:left="630" w:hanging="270"/>
              <w:jc w:val="left"/>
              <w:rPr>
                <w:rFonts w:ascii="Times New Roman" w:hAnsi="Times New Roman" w:cs="Times New Roman"/>
                <w:sz w:val="20"/>
              </w:rPr>
            </w:pPr>
            <w:r w:rsidRPr="0004434B">
              <w:rPr>
                <w:rFonts w:ascii="Times New Roman" w:hAnsi="Times New Roman" w:cs="Times New Roman"/>
                <w:sz w:val="20"/>
              </w:rPr>
              <w:t>1 bit to select WUS resource location Pattern 1 or 2 in Table 1.</w:t>
            </w:r>
          </w:p>
          <w:bookmarkEnd w:id="23"/>
          <w:p w14:paraId="5BB50123" w14:textId="77777777" w:rsidR="005E6E91" w:rsidRPr="0004434B" w:rsidRDefault="005E6E91" w:rsidP="005E6E91">
            <w:pPr>
              <w:pStyle w:val="Proposal"/>
              <w:numPr>
                <w:ilvl w:val="0"/>
                <w:numId w:val="0"/>
              </w:numPr>
              <w:spacing w:after="0"/>
              <w:rPr>
                <w:rFonts w:ascii="Times New Roman" w:hAnsi="Times New Roman" w:cs="Times New Roman"/>
                <w:sz w:val="20"/>
                <w:u w:val="single"/>
                <w:lang w:val="en-GB"/>
              </w:rPr>
            </w:pPr>
          </w:p>
          <w:p w14:paraId="08BCCC6A" w14:textId="51C7091A" w:rsidR="003B69CE" w:rsidRPr="0004434B" w:rsidRDefault="003B69CE" w:rsidP="005E6E91">
            <w:pPr>
              <w:pStyle w:val="Proposal"/>
              <w:numPr>
                <w:ilvl w:val="0"/>
                <w:numId w:val="0"/>
              </w:numPr>
              <w:spacing w:after="0"/>
              <w:rPr>
                <w:rFonts w:ascii="Times New Roman" w:hAnsi="Times New Roman" w:cs="Times New Roman"/>
                <w:sz w:val="20"/>
              </w:rPr>
            </w:pPr>
            <w:r w:rsidRPr="0004434B">
              <w:rPr>
                <w:rFonts w:ascii="Times New Roman" w:hAnsi="Times New Roman" w:cs="Times New Roman"/>
                <w:sz w:val="20"/>
                <w:u w:val="single"/>
              </w:rPr>
              <w:t>Proposal 2</w:t>
            </w:r>
            <w:r w:rsidRPr="0004434B">
              <w:rPr>
                <w:rFonts w:ascii="Times New Roman" w:hAnsi="Times New Roman" w:cs="Times New Roman"/>
                <w:sz w:val="20"/>
              </w:rPr>
              <w:t>: Alternating WUS groups can be enabled when there are more than one WUS resource for Rel-16 WUS.</w:t>
            </w:r>
          </w:p>
          <w:p w14:paraId="4DFAB4FB" w14:textId="77777777" w:rsidR="003B69CE" w:rsidRPr="0004434B" w:rsidRDefault="003B69CE" w:rsidP="005E6E91">
            <w:pPr>
              <w:pStyle w:val="Proposal"/>
              <w:numPr>
                <w:ilvl w:val="0"/>
                <w:numId w:val="0"/>
              </w:numPr>
              <w:spacing w:after="0"/>
              <w:rPr>
                <w:rFonts w:ascii="Times New Roman" w:hAnsi="Times New Roman" w:cs="Times New Roman"/>
                <w:sz w:val="20"/>
              </w:rPr>
            </w:pPr>
            <w:r w:rsidRPr="0004434B">
              <w:rPr>
                <w:rFonts w:ascii="Times New Roman" w:hAnsi="Times New Roman" w:cs="Times New Roman"/>
                <w:sz w:val="20"/>
                <w:u w:val="single"/>
              </w:rPr>
              <w:t>Proposal 3</w:t>
            </w:r>
            <w:r w:rsidRPr="0004434B">
              <w:rPr>
                <w:rFonts w:ascii="Times New Roman" w:hAnsi="Times New Roman" w:cs="Times New Roman"/>
                <w:sz w:val="20"/>
              </w:rPr>
              <w:t>: At least when legacy WUS is not configured as common WUS, all UE groups per WUS resource are alternated together.</w:t>
            </w:r>
          </w:p>
          <w:p w14:paraId="25FDDD0C" w14:textId="77777777" w:rsidR="003B69CE" w:rsidRPr="0004434B" w:rsidRDefault="003B69CE" w:rsidP="003B69CE">
            <w:pPr>
              <w:spacing w:after="0"/>
              <w:rPr>
                <w:rFonts w:ascii="Times New Roman" w:hAnsi="Times New Roman" w:cs="Times New Roman"/>
                <w:b/>
                <w:bCs/>
                <w:sz w:val="20"/>
              </w:rPr>
            </w:pPr>
            <w:r w:rsidRPr="0004434B">
              <w:rPr>
                <w:rFonts w:ascii="Times New Roman" w:hAnsi="Times New Roman" w:cs="Times New Roman"/>
                <w:b/>
                <w:bCs/>
                <w:sz w:val="20"/>
                <w:u w:val="single"/>
              </w:rPr>
              <w:t>Proposal 4</w:t>
            </w:r>
            <w:r w:rsidRPr="0004434B">
              <w:rPr>
                <w:rFonts w:ascii="Times New Roman" w:hAnsi="Times New Roman" w:cs="Times New Roman"/>
                <w:b/>
                <w:bCs/>
                <w:sz w:val="20"/>
              </w:rPr>
              <w:t>: Alternating all UE groups per WUS resource together among M&gt;1 WUS resources for Rel-16 WUS is based on</w:t>
            </w:r>
          </w:p>
          <w:p w14:paraId="1715E35D" w14:textId="77777777" w:rsidR="003B69CE" w:rsidRPr="0004434B" w:rsidRDefault="003B69CE" w:rsidP="003B69CE">
            <w:pPr>
              <w:pStyle w:val="ListParagraph"/>
              <w:numPr>
                <w:ilvl w:val="0"/>
                <w:numId w:val="27"/>
              </w:numPr>
              <w:spacing w:after="0" w:line="240" w:lineRule="auto"/>
              <w:ind w:left="360"/>
              <w:rPr>
                <w:rFonts w:ascii="Times New Roman" w:hAnsi="Times New Roman" w:cs="Times New Roman"/>
                <w:b/>
                <w:bCs/>
                <w:sz w:val="20"/>
              </w:rPr>
            </w:pPr>
            <w:r w:rsidRPr="0004434B">
              <w:rPr>
                <w:rFonts w:ascii="Times New Roman" w:hAnsi="Times New Roman" w:cs="Times New Roman"/>
                <w:b/>
                <w:bCs/>
                <w:sz w:val="20"/>
              </w:rPr>
              <w:t xml:space="preserve"> </w:t>
            </w:r>
            <m:oMath>
              <m:r>
                <m:rPr>
                  <m:sty m:val="bi"/>
                </m:rPr>
                <w:rPr>
                  <w:rFonts w:ascii="Cambria Math" w:hAnsi="Cambria Math" w:cs="Times New Roman"/>
                  <w:sz w:val="20"/>
                </w:rPr>
                <m:t>m=</m:t>
              </m:r>
              <m:d>
                <m:dPr>
                  <m:ctrlPr>
                    <w:rPr>
                      <w:rFonts w:ascii="Cambria Math" w:hAnsi="Cambria Math" w:cs="Times New Roman"/>
                      <w:b/>
                      <w:bCs/>
                      <w:sz w:val="20"/>
                    </w:rPr>
                  </m:ctrlPr>
                </m:dPr>
                <m:e>
                  <m:sSub>
                    <m:sSubPr>
                      <m:ctrlPr>
                        <w:rPr>
                          <w:rFonts w:ascii="Cambria Math" w:hAnsi="Cambria Math" w:cs="Times New Roman"/>
                          <w:b/>
                          <w:bCs/>
                          <w:sz w:val="20"/>
                        </w:rPr>
                      </m:ctrlPr>
                    </m:sSubPr>
                    <m:e>
                      <m:r>
                        <m:rPr>
                          <m:sty m:val="bi"/>
                        </m:rPr>
                        <w:rPr>
                          <w:rFonts w:ascii="Cambria Math" w:hAnsi="Cambria Math" w:cs="Times New Roman"/>
                          <w:sz w:val="20"/>
                        </w:rPr>
                        <m:t>m</m:t>
                      </m:r>
                    </m:e>
                    <m:sub>
                      <m:r>
                        <m:rPr>
                          <m:sty m:val="b"/>
                        </m:rPr>
                        <w:rPr>
                          <w:rFonts w:ascii="Cambria Math" w:hAnsi="Cambria Math" w:cs="Times New Roman"/>
                          <w:sz w:val="20"/>
                        </w:rPr>
                        <m:t>0</m:t>
                      </m:r>
                    </m:sub>
                  </m:sSub>
                  <m:r>
                    <m:rPr>
                      <m:sty m:val="b"/>
                    </m:rPr>
                    <w:rPr>
                      <w:rFonts w:ascii="Cambria Math" w:hAnsi="Cambria Math" w:cs="Times New Roman"/>
                      <w:sz w:val="20"/>
                    </w:rPr>
                    <m:t>+</m:t>
                  </m:r>
                  <m:r>
                    <m:rPr>
                      <m:sty m:val="bi"/>
                    </m:rPr>
                    <w:rPr>
                      <w:rFonts w:ascii="Cambria Math" w:hAnsi="Cambria Math" w:cs="Times New Roman"/>
                      <w:sz w:val="20"/>
                    </w:rPr>
                    <m:t>div</m:t>
                  </m:r>
                  <m:d>
                    <m:dPr>
                      <m:ctrlPr>
                        <w:rPr>
                          <w:rFonts w:ascii="Cambria Math" w:hAnsi="Cambria Math" w:cs="Times New Roman"/>
                          <w:b/>
                          <w:bCs/>
                          <w:i/>
                          <w:sz w:val="20"/>
                        </w:rPr>
                      </m:ctrlPr>
                    </m:dPr>
                    <m:e>
                      <m:f>
                        <m:fPr>
                          <m:ctrlPr>
                            <w:rPr>
                              <w:rFonts w:ascii="Cambria Math" w:hAnsi="Cambria Math" w:cs="Times New Roman"/>
                              <w:b/>
                              <w:bCs/>
                              <w:i/>
                              <w:sz w:val="20"/>
                            </w:rPr>
                          </m:ctrlPr>
                        </m:fPr>
                        <m:num>
                          <m:r>
                            <m:rPr>
                              <m:sty m:val="b"/>
                            </m:rPr>
                            <w:rPr>
                              <w:rFonts w:ascii="Cambria Math" w:eastAsiaTheme="minorEastAsia" w:hAnsi="Cambria Math" w:cs="Times New Roman"/>
                              <w:sz w:val="20"/>
                            </w:rPr>
                            <m:t>SFN</m:t>
                          </m:r>
                          <m:r>
                            <m:rPr>
                              <m:sty m:val="p"/>
                            </m:rPr>
                            <w:rPr>
                              <w:rFonts w:ascii="Cambria Math" w:eastAsiaTheme="minorEastAsia" w:hAnsi="Cambria Math" w:cs="Times New Roman"/>
                              <w:sz w:val="20"/>
                            </w:rPr>
                            <m:t>+</m:t>
                          </m:r>
                          <m:r>
                            <m:rPr>
                              <m:sty m:val="b"/>
                            </m:rPr>
                            <w:rPr>
                              <w:rFonts w:ascii="Cambria Math" w:eastAsiaTheme="minorEastAsia" w:hAnsi="Cambria Math" w:cs="Times New Roman"/>
                              <w:sz w:val="20"/>
                            </w:rPr>
                            <m:t>1024</m:t>
                          </m:r>
                          <m:r>
                            <m:rPr>
                              <m:sty m:val="b"/>
                            </m:rPr>
                            <w:rPr>
                              <w:rFonts w:ascii="Cambria Math" w:hAnsi="Cambria Math" w:cs="Times New Roman"/>
                              <w:sz w:val="20"/>
                            </w:rPr>
                            <m:t>H_SFN</m:t>
                          </m:r>
                        </m:num>
                        <m:den>
                          <m:sSub>
                            <m:sSubPr>
                              <m:ctrlPr>
                                <w:rPr>
                                  <w:rFonts w:ascii="Cambria Math" w:eastAsia="DengXian" w:hAnsi="Cambria Math" w:cs="Times New Roman"/>
                                  <w:b/>
                                  <w:bCs/>
                                </w:rPr>
                              </m:ctrlPr>
                            </m:sSubPr>
                            <m:e>
                              <m:r>
                                <m:rPr>
                                  <m:sty m:val="bi"/>
                                </m:rPr>
                                <w:rPr>
                                  <w:rFonts w:ascii="Cambria Math" w:eastAsia="Times New Roman" w:hAnsi="Cambria Math" w:cs="Times New Roman"/>
                                  <w:sz w:val="20"/>
                                  <w:szCs w:val="20"/>
                                </w:rPr>
                                <m:t>T</m:t>
                              </m:r>
                            </m:e>
                            <m:sub>
                              <m:r>
                                <m:rPr>
                                  <m:sty m:val="b"/>
                                </m:rPr>
                                <w:rPr>
                                  <w:rFonts w:ascii="Cambria Math" w:eastAsia="Times New Roman" w:hAnsi="Cambria Math" w:cs="Times New Roman"/>
                                  <w:sz w:val="20"/>
                                  <w:szCs w:val="20"/>
                                </w:rPr>
                                <m:t>min</m:t>
                              </m:r>
                            </m:sub>
                          </m:sSub>
                        </m:den>
                      </m:f>
                    </m:e>
                  </m:d>
                  <m:r>
                    <m:rPr>
                      <m:sty m:val="bi"/>
                    </m:rPr>
                    <w:rPr>
                      <w:rFonts w:ascii="Cambria Math" w:hAnsi="Cambria Math" w:cs="Times New Roman"/>
                      <w:sz w:val="20"/>
                    </w:rPr>
                    <m:t>+div</m:t>
                  </m:r>
                  <m:d>
                    <m:dPr>
                      <m:ctrlPr>
                        <w:rPr>
                          <w:rFonts w:ascii="Cambria Math" w:eastAsiaTheme="minorEastAsia" w:hAnsi="Cambria Math" w:cs="Times New Roman"/>
                          <w:b/>
                          <w:bCs/>
                          <w:snapToGrid w:val="0"/>
                          <w:sz w:val="20"/>
                          <w:szCs w:val="20"/>
                        </w:rPr>
                      </m:ctrlPr>
                    </m:dPr>
                    <m:e>
                      <m:f>
                        <m:fPr>
                          <m:ctrlPr>
                            <w:rPr>
                              <w:rFonts w:ascii="Cambria Math" w:eastAsiaTheme="minorEastAsia" w:hAnsi="Cambria Math" w:cs="Times New Roman"/>
                              <w:b/>
                              <w:bCs/>
                              <w:snapToGrid w:val="0"/>
                              <w:sz w:val="20"/>
                              <w:szCs w:val="20"/>
                            </w:rPr>
                          </m:ctrlPr>
                        </m:fPr>
                        <m:num>
                          <m:r>
                            <m:rPr>
                              <m:sty m:val="b"/>
                            </m:rPr>
                            <w:rPr>
                              <w:rFonts w:ascii="Cambria Math" w:eastAsia="Times New Roman" w:hAnsi="Cambria Math" w:cs="Times New Roman"/>
                              <w:sz w:val="20"/>
                            </w:rPr>
                            <m:t>SFN+1024</m:t>
                          </m:r>
                          <m:sSub>
                            <m:sSubPr>
                              <m:ctrlPr>
                                <w:rPr>
                                  <w:rFonts w:ascii="Cambria Math" w:eastAsia="Times New Roman" w:hAnsi="Cambria Math" w:cs="Times New Roman"/>
                                  <w:b/>
                                  <w:bCs/>
                                  <w:sz w:val="20"/>
                                </w:rPr>
                              </m:ctrlPr>
                            </m:sSubPr>
                            <m:e>
                              <m:r>
                                <m:rPr>
                                  <m:sty m:val="b"/>
                                </m:rPr>
                                <w:rPr>
                                  <w:rFonts w:ascii="Cambria Math" w:eastAsia="Times New Roman" w:hAnsi="Cambria Math" w:cs="Times New Roman"/>
                                  <w:sz w:val="20"/>
                                </w:rPr>
                                <m:t>H</m:t>
                              </m:r>
                            </m:e>
                            <m:sub>
                              <m:r>
                                <m:rPr>
                                  <m:sty m:val="b"/>
                                </m:rPr>
                                <w:rPr>
                                  <w:rFonts w:ascii="Cambria Math" w:eastAsia="Times New Roman" w:hAnsi="Cambria Math" w:cs="Times New Roman"/>
                                  <w:sz w:val="20"/>
                                </w:rPr>
                                <m:t>SFN</m:t>
                              </m:r>
                            </m:sub>
                          </m:sSub>
                        </m:num>
                        <m:den>
                          <m:sSub>
                            <m:sSubPr>
                              <m:ctrlPr>
                                <w:rPr>
                                  <w:rFonts w:ascii="Cambria Math" w:eastAsiaTheme="minorEastAsia" w:hAnsi="Cambria Math" w:cs="Times New Roman"/>
                                  <w:b/>
                                  <w:bCs/>
                                  <w:snapToGrid w:val="0"/>
                                  <w:sz w:val="20"/>
                                  <w:szCs w:val="20"/>
                                </w:rPr>
                              </m:ctrlPr>
                            </m:sSubPr>
                            <m:e>
                              <m:r>
                                <m:rPr>
                                  <m:sty m:val="bi"/>
                                </m:rPr>
                                <w:rPr>
                                  <w:rFonts w:ascii="Cambria Math" w:eastAsiaTheme="minorEastAsia" w:hAnsi="Cambria Math" w:cs="Times New Roman"/>
                                  <w:snapToGrid w:val="0"/>
                                  <w:sz w:val="20"/>
                                  <w:szCs w:val="20"/>
                                </w:rPr>
                                <m:t>T</m:t>
                              </m:r>
                            </m:e>
                            <m:sub>
                              <m:r>
                                <m:rPr>
                                  <m:sty m:val="b"/>
                                </m:rPr>
                                <w:rPr>
                                  <w:rFonts w:ascii="Cambria Math" w:eastAsiaTheme="minorEastAsia" w:hAnsi="Cambria Math" w:cs="Times New Roman"/>
                                  <w:snapToGrid w:val="0"/>
                                  <w:sz w:val="20"/>
                                  <w:szCs w:val="20"/>
                                </w:rPr>
                                <m:t>min</m:t>
                              </m:r>
                            </m:sub>
                          </m:sSub>
                          <m:r>
                            <m:rPr>
                              <m:sty m:val="bi"/>
                            </m:rPr>
                            <w:rPr>
                              <w:rFonts w:ascii="Cambria Math" w:eastAsiaTheme="minorEastAsia" w:hAnsi="Cambria Math" w:cs="Times New Roman"/>
                              <w:snapToGrid w:val="0"/>
                              <w:sz w:val="20"/>
                              <w:szCs w:val="20"/>
                            </w:rPr>
                            <m:t>LCM</m:t>
                          </m:r>
                          <m:d>
                            <m:dPr>
                              <m:ctrlPr>
                                <w:rPr>
                                  <w:rFonts w:ascii="Cambria Math" w:eastAsiaTheme="minorEastAsia" w:hAnsi="Cambria Math" w:cs="Times New Roman"/>
                                  <w:b/>
                                  <w:bCs/>
                                  <w:snapToGrid w:val="0"/>
                                  <w:sz w:val="20"/>
                                  <w:szCs w:val="20"/>
                                </w:rPr>
                              </m:ctrlPr>
                            </m:dPr>
                            <m:e>
                              <m:r>
                                <m:rPr>
                                  <m:sty m:val="bi"/>
                                </m:rPr>
                                <w:rPr>
                                  <w:rFonts w:ascii="Cambria Math" w:eastAsiaTheme="minorEastAsia" w:hAnsi="Cambria Math" w:cs="Times New Roman"/>
                                  <w:snapToGrid w:val="0"/>
                                  <w:sz w:val="20"/>
                                  <w:szCs w:val="20"/>
                                </w:rPr>
                                <m:t>M</m:t>
                              </m:r>
                              <m:r>
                                <m:rPr>
                                  <m:sty m:val="b"/>
                                </m:rPr>
                                <w:rPr>
                                  <w:rFonts w:ascii="Cambria Math" w:eastAsiaTheme="minorEastAsia" w:hAnsi="Cambria Math" w:cs="Times New Roman"/>
                                  <w:snapToGrid w:val="0"/>
                                  <w:sz w:val="20"/>
                                  <w:szCs w:val="20"/>
                                </w:rPr>
                                <m:t>,</m:t>
                              </m:r>
                              <m:f>
                                <m:fPr>
                                  <m:ctrlPr>
                                    <w:rPr>
                                      <w:rFonts w:ascii="Cambria Math" w:eastAsiaTheme="minorEastAsia" w:hAnsi="Cambria Math" w:cs="Times New Roman"/>
                                      <w:b/>
                                      <w:bCs/>
                                      <w:snapToGrid w:val="0"/>
                                      <w:sz w:val="20"/>
                                      <w:szCs w:val="20"/>
                                    </w:rPr>
                                  </m:ctrlPr>
                                </m:fPr>
                                <m:num>
                                  <m:sSub>
                                    <m:sSubPr>
                                      <m:ctrlPr>
                                        <w:rPr>
                                          <w:rFonts w:ascii="Cambria Math" w:eastAsiaTheme="minorEastAsia" w:hAnsi="Cambria Math" w:cs="Times New Roman"/>
                                          <w:b/>
                                          <w:bCs/>
                                          <w:snapToGrid w:val="0"/>
                                          <w:sz w:val="20"/>
                                          <w:szCs w:val="20"/>
                                        </w:rPr>
                                      </m:ctrlPr>
                                    </m:sSubPr>
                                    <m:e>
                                      <m:r>
                                        <m:rPr>
                                          <m:sty m:val="bi"/>
                                        </m:rPr>
                                        <w:rPr>
                                          <w:rFonts w:ascii="Cambria Math" w:eastAsiaTheme="minorEastAsia" w:hAnsi="Cambria Math" w:cs="Times New Roman"/>
                                          <w:snapToGrid w:val="0"/>
                                          <w:sz w:val="20"/>
                                          <w:szCs w:val="20"/>
                                        </w:rPr>
                                        <m:t>T</m:t>
                                      </m:r>
                                    </m:e>
                                    <m:sub>
                                      <m:r>
                                        <m:rPr>
                                          <m:sty m:val="b"/>
                                        </m:rPr>
                                        <w:rPr>
                                          <w:rFonts w:ascii="Cambria Math" w:eastAsiaTheme="minorEastAsia" w:hAnsi="Cambria Math" w:cs="Times New Roman"/>
                                          <w:snapToGrid w:val="0"/>
                                          <w:sz w:val="20"/>
                                          <w:szCs w:val="20"/>
                                        </w:rPr>
                                        <m:t>cell</m:t>
                                      </m:r>
                                    </m:sub>
                                  </m:sSub>
                                </m:num>
                                <m:den>
                                  <m:sSub>
                                    <m:sSubPr>
                                      <m:ctrlPr>
                                        <w:rPr>
                                          <w:rFonts w:ascii="Cambria Math" w:eastAsiaTheme="minorEastAsia" w:hAnsi="Cambria Math" w:cs="Times New Roman"/>
                                          <w:b/>
                                          <w:bCs/>
                                          <w:snapToGrid w:val="0"/>
                                          <w:sz w:val="20"/>
                                          <w:szCs w:val="20"/>
                                        </w:rPr>
                                      </m:ctrlPr>
                                    </m:sSubPr>
                                    <m:e>
                                      <m:r>
                                        <m:rPr>
                                          <m:sty m:val="bi"/>
                                        </m:rPr>
                                        <w:rPr>
                                          <w:rFonts w:ascii="Cambria Math" w:eastAsiaTheme="minorEastAsia" w:hAnsi="Cambria Math" w:cs="Times New Roman"/>
                                          <w:snapToGrid w:val="0"/>
                                          <w:sz w:val="20"/>
                                          <w:szCs w:val="20"/>
                                        </w:rPr>
                                        <m:t>T</m:t>
                                      </m:r>
                                    </m:e>
                                    <m:sub>
                                      <m:r>
                                        <m:rPr>
                                          <m:sty m:val="b"/>
                                        </m:rPr>
                                        <w:rPr>
                                          <w:rFonts w:ascii="Cambria Math" w:eastAsiaTheme="minorEastAsia" w:hAnsi="Cambria Math" w:cs="Times New Roman"/>
                                          <w:snapToGrid w:val="0"/>
                                          <w:sz w:val="20"/>
                                          <w:szCs w:val="20"/>
                                        </w:rPr>
                                        <m:t>min</m:t>
                                      </m:r>
                                    </m:sub>
                                  </m:sSub>
                                </m:den>
                              </m:f>
                            </m:e>
                          </m:d>
                        </m:den>
                      </m:f>
                    </m:e>
                  </m:d>
                </m:e>
              </m:d>
              <m:r>
                <m:rPr>
                  <m:sty m:val="b"/>
                </m:rPr>
                <w:rPr>
                  <w:rFonts w:ascii="Cambria Math" w:hAnsi="Cambria Math" w:cs="Times New Roman"/>
                  <w:sz w:val="20"/>
                </w:rPr>
                <m:t>mod </m:t>
              </m:r>
              <m:r>
                <m:rPr>
                  <m:sty m:val="bi"/>
                </m:rPr>
                <w:rPr>
                  <w:rFonts w:ascii="Cambria Math" w:hAnsi="Cambria Math" w:cs="Times New Roman"/>
                  <w:sz w:val="20"/>
                </w:rPr>
                <m:t>M</m:t>
              </m:r>
            </m:oMath>
            <w:r w:rsidRPr="0004434B">
              <w:rPr>
                <w:rFonts w:ascii="Times New Roman" w:hAnsi="Times New Roman" w:cs="Times New Roman"/>
                <w:b/>
                <w:bCs/>
                <w:sz w:val="20"/>
              </w:rPr>
              <w:t xml:space="preserve"> </w:t>
            </w:r>
          </w:p>
          <w:p w14:paraId="3DC01DA2" w14:textId="77777777" w:rsidR="003B69CE" w:rsidRPr="0004434B" w:rsidRDefault="00B5785D" w:rsidP="003B69CE">
            <w:pPr>
              <w:pStyle w:val="LGTdoc1"/>
              <w:numPr>
                <w:ilvl w:val="0"/>
                <w:numId w:val="27"/>
              </w:numPr>
              <w:snapToGrid/>
              <w:spacing w:beforeLines="0" w:after="0" w:afterAutospacing="0" w:line="240" w:lineRule="auto"/>
              <w:jc w:val="left"/>
              <w:rPr>
                <w:rFonts w:ascii="Times New Roman" w:hAnsi="Times New Roman" w:cs="Times New Roman"/>
                <w:bCs/>
                <w:sz w:val="20"/>
              </w:rPr>
            </w:pPr>
            <m:oMath>
              <m:sSub>
                <m:sSubPr>
                  <m:ctrlPr>
                    <w:rPr>
                      <w:rFonts w:ascii="Cambria Math" w:hAnsi="Cambria Math" w:cs="Times New Roman"/>
                      <w:bCs/>
                      <w:i/>
                      <w:iCs/>
                      <w:sz w:val="20"/>
                      <w:lang w:val="en-US"/>
                    </w:rPr>
                  </m:ctrlPr>
                </m:sSubPr>
                <m:e>
                  <m:r>
                    <m:rPr>
                      <m:sty m:val="bi"/>
                    </m:rPr>
                    <w:rPr>
                      <w:rFonts w:ascii="Cambria Math" w:hAnsi="Cambria Math" w:cs="Times New Roman"/>
                      <w:sz w:val="20"/>
                      <w:lang w:val="en-US"/>
                    </w:rPr>
                    <m:t>m</m:t>
                  </m:r>
                </m:e>
                <m:sub>
                  <m:r>
                    <m:rPr>
                      <m:sty m:val="bi"/>
                    </m:rPr>
                    <w:rPr>
                      <w:rFonts w:ascii="Cambria Math" w:hAnsi="Cambria Math" w:cs="Times New Roman"/>
                      <w:sz w:val="20"/>
                      <w:lang w:val="en-US"/>
                    </w:rPr>
                    <m:t>0</m:t>
                  </m:r>
                </m:sub>
              </m:sSub>
              <m:r>
                <m:rPr>
                  <m:sty m:val="bi"/>
                </m:rPr>
                <w:rPr>
                  <w:rFonts w:ascii="Cambria Math" w:hAnsi="Cambria Math" w:cs="Times New Roman"/>
                  <w:sz w:val="20"/>
                  <w:lang w:val="en-US"/>
                </w:rPr>
                <m:t>={0,…, M-1}</m:t>
              </m:r>
            </m:oMath>
            <w:r w:rsidR="003B69CE" w:rsidRPr="0004434B">
              <w:rPr>
                <w:rFonts w:ascii="Times New Roman" w:hAnsi="Times New Roman" w:cs="Times New Roman"/>
                <w:bCs/>
                <w:sz w:val="20"/>
                <w:lang w:val="en-US"/>
              </w:rPr>
              <w:t xml:space="preserve"> is based on initial WUS resource ID of a UE group as </w:t>
            </w:r>
            <m:oMath>
              <m:r>
                <m:rPr>
                  <m:sty m:val="bi"/>
                </m:rPr>
                <w:rPr>
                  <w:rFonts w:ascii="Cambria Math" w:hAnsi="Cambria Math" w:cs="Times New Roman"/>
                  <w:sz w:val="20"/>
                  <w:lang w:val="en-US"/>
                </w:rPr>
                <m:t>m</m:t>
              </m:r>
              <m:r>
                <m:rPr>
                  <m:sty m:val="bi"/>
                </m:rPr>
                <w:rPr>
                  <w:rFonts w:ascii="Cambria Math" w:hAnsi="Cambria Math" w:cs="Times New Roman"/>
                  <w:sz w:val="20"/>
                  <w:lang w:val="en-US"/>
                </w:rPr>
                <m:t>0=</m:t>
              </m:r>
              <m:sSubSup>
                <m:sSubSupPr>
                  <m:ctrlPr>
                    <w:rPr>
                      <w:rFonts w:ascii="Cambria Math" w:hAnsi="Cambria Math" w:cs="Times New Roman"/>
                      <w:bCs/>
                      <w:sz w:val="20"/>
                    </w:rPr>
                  </m:ctrlPr>
                </m:sSubSupPr>
                <m:e>
                  <m:r>
                    <m:rPr>
                      <m:sty m:val="bi"/>
                    </m:rPr>
                    <w:rPr>
                      <w:rFonts w:ascii="Cambria Math" w:hAnsi="Cambria Math" w:cs="Times New Roman"/>
                      <w:sz w:val="20"/>
                    </w:rPr>
                    <m:t>N</m:t>
                  </m:r>
                </m:e>
                <m:sub>
                  <m:r>
                    <m:rPr>
                      <m:sty m:val="b"/>
                    </m:rPr>
                    <w:rPr>
                      <w:rFonts w:ascii="Cambria Math" w:hAnsi="Cambria Math" w:cs="Times New Roman"/>
                      <w:sz w:val="20"/>
                    </w:rPr>
                    <m:t>ID</m:t>
                  </m:r>
                </m:sub>
                <m:sup>
                  <m:r>
                    <m:rPr>
                      <m:sty m:val="b"/>
                    </m:rPr>
                    <w:rPr>
                      <w:rFonts w:ascii="Cambria Math" w:hAnsi="Cambria Math" w:cs="Times New Roman"/>
                      <w:sz w:val="20"/>
                    </w:rPr>
                    <m:t>resource</m:t>
                  </m:r>
                </m:sup>
              </m:sSubSup>
            </m:oMath>
            <w:r w:rsidR="003B69CE" w:rsidRPr="0004434B">
              <w:rPr>
                <w:rFonts w:ascii="Times New Roman" w:hAnsi="Times New Roman" w:cs="Times New Roman"/>
                <w:bCs/>
                <w:sz w:val="20"/>
                <w:lang w:val="en-US"/>
              </w:rPr>
              <w:t xml:space="preserve"> if </w:t>
            </w:r>
            <m:oMath>
              <m:sSubSup>
                <m:sSubSupPr>
                  <m:ctrlPr>
                    <w:rPr>
                      <w:rFonts w:ascii="Cambria Math" w:hAnsi="Cambria Math" w:cs="Times New Roman"/>
                      <w:bCs/>
                      <w:sz w:val="20"/>
                    </w:rPr>
                  </m:ctrlPr>
                </m:sSubSupPr>
                <m:e>
                  <m:r>
                    <m:rPr>
                      <m:sty m:val="bi"/>
                    </m:rPr>
                    <w:rPr>
                      <w:rFonts w:ascii="Cambria Math" w:hAnsi="Cambria Math" w:cs="Times New Roman"/>
                      <w:sz w:val="20"/>
                    </w:rPr>
                    <m:t>N</m:t>
                  </m:r>
                </m:e>
                <m:sub>
                  <m:r>
                    <m:rPr>
                      <m:sty m:val="b"/>
                    </m:rPr>
                    <w:rPr>
                      <w:rFonts w:ascii="Cambria Math" w:hAnsi="Cambria Math" w:cs="Times New Roman"/>
                      <w:sz w:val="20"/>
                    </w:rPr>
                    <m:t>ID</m:t>
                  </m:r>
                </m:sub>
                <m:sup>
                  <m:r>
                    <m:rPr>
                      <m:sty m:val="b"/>
                    </m:rPr>
                    <w:rPr>
                      <w:rFonts w:ascii="Cambria Math" w:hAnsi="Cambria Math" w:cs="Times New Roman"/>
                      <w:sz w:val="20"/>
                    </w:rPr>
                    <m:t>resource</m:t>
                  </m:r>
                </m:sup>
              </m:sSubSup>
              <m:r>
                <m:rPr>
                  <m:sty m:val="bi"/>
                </m:rPr>
                <w:rPr>
                  <w:rFonts w:ascii="Cambria Math" w:hAnsi="Cambria Math" w:cs="Times New Roman"/>
                  <w:sz w:val="20"/>
                </w:rPr>
                <m:t>=0</m:t>
              </m:r>
            </m:oMath>
            <w:r w:rsidR="003B69CE" w:rsidRPr="0004434B">
              <w:rPr>
                <w:rFonts w:ascii="Times New Roman" w:hAnsi="Times New Roman" w:cs="Times New Roman"/>
                <w:bCs/>
                <w:sz w:val="20"/>
                <w:lang w:val="en-US"/>
              </w:rPr>
              <w:t xml:space="preserve"> is used for group WUS or </w:t>
            </w:r>
            <m:oMath>
              <m:r>
                <m:rPr>
                  <m:sty m:val="bi"/>
                </m:rPr>
                <w:rPr>
                  <w:rFonts w:ascii="Cambria Math" w:hAnsi="Cambria Math" w:cs="Times New Roman"/>
                  <w:sz w:val="20"/>
                  <w:lang w:val="en-US"/>
                </w:rPr>
                <m:t>m</m:t>
              </m:r>
              <m:r>
                <m:rPr>
                  <m:sty m:val="bi"/>
                </m:rPr>
                <w:rPr>
                  <w:rFonts w:ascii="Cambria Math" w:hAnsi="Cambria Math" w:cs="Times New Roman"/>
                  <w:sz w:val="20"/>
                  <w:lang w:val="en-US"/>
                </w:rPr>
                <m:t>0=</m:t>
              </m:r>
              <m:sSubSup>
                <m:sSubSupPr>
                  <m:ctrlPr>
                    <w:rPr>
                      <w:rFonts w:ascii="Cambria Math" w:hAnsi="Cambria Math" w:cs="Times New Roman"/>
                      <w:bCs/>
                      <w:sz w:val="20"/>
                    </w:rPr>
                  </m:ctrlPr>
                </m:sSubSupPr>
                <m:e>
                  <m:r>
                    <m:rPr>
                      <m:sty m:val="bi"/>
                    </m:rPr>
                    <w:rPr>
                      <w:rFonts w:ascii="Cambria Math" w:hAnsi="Cambria Math" w:cs="Times New Roman"/>
                      <w:sz w:val="20"/>
                    </w:rPr>
                    <m:t>N</m:t>
                  </m:r>
                </m:e>
                <m:sub>
                  <m:r>
                    <m:rPr>
                      <m:sty m:val="b"/>
                    </m:rPr>
                    <w:rPr>
                      <w:rFonts w:ascii="Cambria Math" w:hAnsi="Cambria Math" w:cs="Times New Roman"/>
                      <w:sz w:val="20"/>
                    </w:rPr>
                    <m:t>ID</m:t>
                  </m:r>
                </m:sub>
                <m:sup>
                  <m:r>
                    <m:rPr>
                      <m:sty m:val="b"/>
                    </m:rPr>
                    <w:rPr>
                      <w:rFonts w:ascii="Cambria Math" w:hAnsi="Cambria Math" w:cs="Times New Roman"/>
                      <w:sz w:val="20"/>
                    </w:rPr>
                    <m:t>resource</m:t>
                  </m:r>
                </m:sup>
              </m:sSubSup>
              <m:r>
                <m:rPr>
                  <m:sty m:val="bi"/>
                </m:rPr>
                <w:rPr>
                  <w:rFonts w:ascii="Cambria Math" w:hAnsi="Cambria Math" w:cs="Times New Roman"/>
                  <w:sz w:val="20"/>
                </w:rPr>
                <m:t>-1</m:t>
              </m:r>
            </m:oMath>
            <w:r w:rsidR="003B69CE" w:rsidRPr="0004434B">
              <w:rPr>
                <w:rFonts w:ascii="Times New Roman" w:hAnsi="Times New Roman" w:cs="Times New Roman"/>
                <w:bCs/>
                <w:sz w:val="20"/>
                <w:lang w:val="en-US"/>
              </w:rPr>
              <w:t>, otherwise.</w:t>
            </w:r>
          </w:p>
          <w:p w14:paraId="0E3DA832" w14:textId="77777777" w:rsidR="003B69CE" w:rsidRPr="0004434B" w:rsidRDefault="003B69CE" w:rsidP="003B69CE">
            <w:pPr>
              <w:pStyle w:val="LGTdoc1"/>
              <w:numPr>
                <w:ilvl w:val="0"/>
                <w:numId w:val="27"/>
              </w:numPr>
              <w:snapToGrid/>
              <w:spacing w:beforeLines="0" w:after="0" w:afterAutospacing="0" w:line="240" w:lineRule="auto"/>
              <w:jc w:val="left"/>
              <w:rPr>
                <w:rFonts w:ascii="Times New Roman" w:hAnsi="Times New Roman" w:cs="Times New Roman"/>
                <w:bCs/>
                <w:sz w:val="20"/>
                <w:lang w:val="en-US"/>
              </w:rPr>
            </w:pPr>
            <w:r w:rsidRPr="0004434B">
              <w:rPr>
                <w:rFonts w:ascii="Times New Roman" w:hAnsi="Times New Roman" w:cs="Times New Roman"/>
                <w:bCs/>
                <w:sz w:val="20"/>
                <w:lang w:val="en-US"/>
              </w:rPr>
              <w:t>SFN is the radio frame index, H_SFN is the hyper-SFN</w:t>
            </w:r>
          </w:p>
          <w:p w14:paraId="6E6A3F8E" w14:textId="77777777" w:rsidR="003B69CE" w:rsidRPr="0004434B" w:rsidRDefault="00B5785D" w:rsidP="003B69CE">
            <w:pPr>
              <w:pStyle w:val="LGTdoc1"/>
              <w:numPr>
                <w:ilvl w:val="0"/>
                <w:numId w:val="27"/>
              </w:numPr>
              <w:spacing w:beforeLines="0" w:after="0" w:afterAutospacing="0" w:line="240" w:lineRule="auto"/>
              <w:jc w:val="left"/>
              <w:rPr>
                <w:rFonts w:ascii="Times New Roman" w:hAnsi="Times New Roman" w:cs="Times New Roman"/>
                <w:bCs/>
                <w:sz w:val="20"/>
                <w:lang w:val="en-US"/>
              </w:rPr>
            </w:pPr>
            <m:oMath>
              <m:sSub>
                <m:sSubPr>
                  <m:ctrlPr>
                    <w:rPr>
                      <w:rFonts w:ascii="Cambria Math" w:hAnsi="Cambria Math" w:cs="Times New Roman"/>
                      <w:bCs/>
                      <w:sz w:val="20"/>
                      <w:lang w:val="en-US"/>
                    </w:rPr>
                  </m:ctrlPr>
                </m:sSubPr>
                <m:e>
                  <m:r>
                    <m:rPr>
                      <m:sty m:val="bi"/>
                    </m:rPr>
                    <w:rPr>
                      <w:rFonts w:ascii="Cambria Math" w:hAnsi="Cambria Math" w:cs="Times New Roman"/>
                      <w:sz w:val="20"/>
                      <w:lang w:val="en-US"/>
                    </w:rPr>
                    <m:t>T</m:t>
                  </m:r>
                </m:e>
                <m:sub>
                  <m:r>
                    <m:rPr>
                      <m:sty m:val="b"/>
                    </m:rPr>
                    <w:rPr>
                      <w:rFonts w:ascii="Cambria Math" w:hAnsi="Cambria Math" w:cs="Times New Roman"/>
                      <w:sz w:val="20"/>
                      <w:lang w:val="en-US"/>
                    </w:rPr>
                    <m:t>cell</m:t>
                  </m:r>
                </m:sub>
              </m:sSub>
            </m:oMath>
            <w:r w:rsidR="003B69CE" w:rsidRPr="0004434B">
              <w:rPr>
                <w:rFonts w:ascii="Times New Roman" w:hAnsi="Times New Roman" w:cs="Times New Roman"/>
                <w:bCs/>
                <w:sz w:val="20"/>
                <w:lang w:val="en-US"/>
              </w:rPr>
              <w:t xml:space="preserve"> is cell-specific DRX cycle measured in radio frames</w:t>
            </w:r>
          </w:p>
          <w:p w14:paraId="7D153008" w14:textId="77777777" w:rsidR="003B69CE" w:rsidRPr="0004434B" w:rsidRDefault="00B5785D" w:rsidP="003B69CE">
            <w:pPr>
              <w:numPr>
                <w:ilvl w:val="0"/>
                <w:numId w:val="40"/>
              </w:numPr>
              <w:spacing w:after="0" w:line="240" w:lineRule="auto"/>
              <w:ind w:left="720"/>
              <w:rPr>
                <w:rFonts w:ascii="Times New Roman" w:hAnsi="Times New Roman" w:cs="Times New Roman"/>
                <w:b/>
                <w:bCs/>
                <w:snapToGrid w:val="0"/>
                <w:sz w:val="20"/>
                <w:szCs w:val="20"/>
              </w:rPr>
            </w:pPr>
            <m:oMath>
              <m:sSub>
                <m:sSubPr>
                  <m:ctrlPr>
                    <w:rPr>
                      <w:rFonts w:ascii="Cambria Math" w:hAnsi="Cambria Math" w:cs="Times New Roman"/>
                      <w:b/>
                      <w:bCs/>
                      <w:snapToGrid w:val="0"/>
                      <w:sz w:val="20"/>
                      <w:szCs w:val="20"/>
                    </w:rPr>
                  </m:ctrlPr>
                </m:sSubPr>
                <m:e>
                  <m:r>
                    <m:rPr>
                      <m:sty m:val="bi"/>
                    </m:rPr>
                    <w:rPr>
                      <w:rFonts w:ascii="Cambria Math" w:hAnsi="Cambria Math" w:cs="Times New Roman"/>
                      <w:snapToGrid w:val="0"/>
                      <w:sz w:val="20"/>
                      <w:szCs w:val="20"/>
                    </w:rPr>
                    <m:t>T</m:t>
                  </m:r>
                </m:e>
                <m:sub>
                  <m:r>
                    <m:rPr>
                      <m:sty m:val="b"/>
                    </m:rPr>
                    <w:rPr>
                      <w:rFonts w:ascii="Cambria Math" w:hAnsi="Cambria Math" w:cs="Times New Roman"/>
                      <w:snapToGrid w:val="0"/>
                      <w:sz w:val="20"/>
                      <w:szCs w:val="20"/>
                    </w:rPr>
                    <m:t>min</m:t>
                  </m:r>
                </m:sub>
              </m:sSub>
            </m:oMath>
            <w:r w:rsidR="003B69CE" w:rsidRPr="0004434B">
              <w:rPr>
                <w:rFonts w:ascii="Times New Roman" w:hAnsi="Times New Roman" w:cs="Times New Roman"/>
                <w:b/>
                <w:bCs/>
                <w:snapToGrid w:val="0"/>
                <w:sz w:val="20"/>
                <w:szCs w:val="20"/>
              </w:rPr>
              <w:t xml:space="preserve"> is min UE-specific DRX cycle measured in radio frames</w:t>
            </w:r>
          </w:p>
          <w:p w14:paraId="30E09014" w14:textId="77777777" w:rsidR="003B69CE" w:rsidRPr="0004434B" w:rsidRDefault="003B69CE" w:rsidP="003B69CE">
            <w:pPr>
              <w:pStyle w:val="LGTdoc1"/>
              <w:spacing w:beforeLines="0" w:after="0" w:afterAutospacing="0"/>
              <w:rPr>
                <w:rFonts w:ascii="Times New Roman" w:hAnsi="Times New Roman" w:cs="Times New Roman"/>
                <w:b w:val="0"/>
                <w:sz w:val="20"/>
              </w:rPr>
            </w:pPr>
          </w:p>
          <w:p w14:paraId="32041BC5" w14:textId="77777777" w:rsidR="003B69CE" w:rsidRPr="0004434B" w:rsidRDefault="003B69CE" w:rsidP="003B69CE">
            <w:pPr>
              <w:pStyle w:val="LGTdoc1"/>
              <w:spacing w:beforeLines="0" w:after="0" w:afterAutospacing="0"/>
              <w:rPr>
                <w:rFonts w:ascii="Times New Roman" w:hAnsi="Times New Roman" w:cs="Times New Roman"/>
                <w:b w:val="0"/>
                <w:sz w:val="20"/>
              </w:rPr>
            </w:pPr>
            <w:r w:rsidRPr="0004434B">
              <w:rPr>
                <w:rFonts w:ascii="Times New Roman" w:hAnsi="Times New Roman" w:cs="Times New Roman"/>
                <w:b w:val="0"/>
                <w:sz w:val="20"/>
              </w:rPr>
              <w:t>For group WUS sequence:</w:t>
            </w:r>
          </w:p>
          <w:p w14:paraId="62AA1980" w14:textId="77777777" w:rsidR="003B69CE" w:rsidRPr="0004434B" w:rsidRDefault="003B69CE" w:rsidP="003B69CE">
            <w:pPr>
              <w:pStyle w:val="LGTdoc1"/>
              <w:spacing w:beforeLines="0" w:after="0" w:afterAutospacing="0"/>
              <w:rPr>
                <w:rFonts w:ascii="Times New Roman" w:hAnsi="Times New Roman" w:cs="Times New Roman"/>
                <w:sz w:val="20"/>
              </w:rPr>
            </w:pPr>
            <w:r w:rsidRPr="0004434B">
              <w:rPr>
                <w:rFonts w:ascii="Times New Roman" w:hAnsi="Times New Roman" w:cs="Times New Roman"/>
                <w:sz w:val="20"/>
                <w:u w:val="single"/>
              </w:rPr>
              <w:t>Proposal 5</w:t>
            </w:r>
            <w:r w:rsidRPr="0004434B">
              <w:rPr>
                <w:rFonts w:ascii="Times New Roman" w:hAnsi="Times New Roman" w:cs="Times New Roman"/>
                <w:sz w:val="20"/>
              </w:rPr>
              <w:t>: The group WUS base sequence is initialized according to</w:t>
            </w:r>
          </w:p>
          <w:p w14:paraId="32A12189" w14:textId="77777777" w:rsidR="003B69CE" w:rsidRPr="0004434B" w:rsidRDefault="00B5785D" w:rsidP="003B69CE">
            <w:pPr>
              <w:spacing w:after="0"/>
              <w:rPr>
                <w:rFonts w:ascii="Times New Roman" w:hAnsi="Times New Roman" w:cs="Times New Roman"/>
                <w:iCs/>
                <w:sz w:val="20"/>
                <w:szCs w:val="20"/>
              </w:rPr>
            </w:pPr>
            <m:oMathPara>
              <m:oMath>
                <m:sSub>
                  <m:sSubPr>
                    <m:ctrlPr>
                      <w:rPr>
                        <w:rFonts w:ascii="Cambria Math" w:hAnsi="Cambria Math" w:cs="Times New Roman"/>
                        <w:i/>
                        <w:iCs/>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init_WUS</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r>
                  <w:rPr>
                    <w:rFonts w:ascii="Cambria Math" w:hAnsi="Cambria Math" w:cs="Times New Roman"/>
                    <w:sz w:val="20"/>
                    <w:szCs w:val="20"/>
                  </w:rPr>
                  <m:t>+1)</m:t>
                </m:r>
                <m:d>
                  <m:dPr>
                    <m:ctrlPr>
                      <w:rPr>
                        <w:rFonts w:ascii="Cambria Math" w:hAnsi="Cambria Math" w:cs="Times New Roman"/>
                        <w:i/>
                        <w:iCs/>
                        <w:sz w:val="20"/>
                        <w:szCs w:val="20"/>
                      </w:rPr>
                    </m:ctrlPr>
                  </m:dPr>
                  <m:e>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10n</m:t>
                            </m:r>
                          </m:e>
                          <m:sub>
                            <m:r>
                              <m:rPr>
                                <m:nor/>
                              </m:rPr>
                              <w:rPr>
                                <w:rFonts w:ascii="Times New Roman" w:hAnsi="Times New Roman" w:cs="Times New Roman"/>
                                <w:sz w:val="20"/>
                                <w:szCs w:val="20"/>
                              </w:rPr>
                              <m:t>f_start_PO</m:t>
                            </m:r>
                          </m:sub>
                        </m:sSub>
                        <m:r>
                          <w:rPr>
                            <w:rFonts w:ascii="Cambria Math" w:hAnsi="Cambria Math" w:cs="Times New Roman"/>
                            <w:sz w:val="20"/>
                            <w:szCs w:val="20"/>
                          </w:rPr>
                          <m:t>+</m:t>
                        </m:r>
                        <m:d>
                          <m:dPr>
                            <m:begChr m:val="⌊"/>
                            <m:endChr m:val="⌋"/>
                            <m:ctrlPr>
                              <w:rPr>
                                <w:rFonts w:ascii="Cambria Math" w:hAnsi="Cambria Math" w:cs="Times New Roman"/>
                                <w:bCs/>
                                <w:i/>
                                <w:iCs/>
                                <w:sz w:val="20"/>
                                <w:szCs w:val="20"/>
                              </w:rPr>
                            </m:ctrlPr>
                          </m:dPr>
                          <m:e>
                            <m:f>
                              <m:fPr>
                                <m:ctrlPr>
                                  <w:rPr>
                                    <w:rFonts w:ascii="Cambria Math" w:hAnsi="Cambria Math" w:cs="Times New Roman"/>
                                    <w:bCs/>
                                    <w:i/>
                                    <w:iCs/>
                                    <w:sz w:val="20"/>
                                    <w:szCs w:val="20"/>
                                  </w:rPr>
                                </m:ctrlPr>
                              </m:fPr>
                              <m:num>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s_start_PO</m:t>
                                    </m:r>
                                  </m:sub>
                                </m:sSub>
                              </m:num>
                              <m:den>
                                <m:r>
                                  <w:rPr>
                                    <w:rFonts w:ascii="Cambria Math" w:hAnsi="Cambria Math" w:cs="Times New Roman"/>
                                    <w:sz w:val="20"/>
                                    <w:szCs w:val="20"/>
                                  </w:rPr>
                                  <m:t>2</m:t>
                                </m:r>
                              </m:den>
                            </m:f>
                          </m:e>
                        </m:d>
                      </m:e>
                    </m:d>
                    <m:r>
                      <m:rPr>
                        <m:nor/>
                      </m:rPr>
                      <w:rPr>
                        <w:rFonts w:ascii="Times New Roman" w:hAnsi="Times New Roman" w:cs="Times New Roman"/>
                        <w:sz w:val="20"/>
                        <w:szCs w:val="20"/>
                      </w:rPr>
                      <m:t xml:space="preserve">mod </m:t>
                    </m:r>
                    <m:r>
                      <w:rPr>
                        <w:rFonts w:ascii="Cambria Math" w:hAnsi="Cambria Math" w:cs="Times New Roman"/>
                        <w:sz w:val="20"/>
                        <w:szCs w:val="20"/>
                      </w:rPr>
                      <m:t>2048+1</m:t>
                    </m:r>
                  </m:e>
                </m:d>
                <m:sSup>
                  <m:sSupPr>
                    <m:ctrlPr>
                      <w:rPr>
                        <w:rFonts w:ascii="Cambria Math" w:hAnsi="Cambria Math" w:cs="Times New Roman"/>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9</m:t>
                    </m:r>
                  </m:sup>
                </m:sSup>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Resource</m:t>
                    </m:r>
                  </m:sup>
                </m:sSubSup>
                <m:r>
                  <w:rPr>
                    <w:rFonts w:ascii="Cambria Math" w:hAnsi="Cambria Math" w:cs="Times New Roman"/>
                    <w:sz w:val="20"/>
                    <w:szCs w:val="20"/>
                  </w:rPr>
                  <m:t>∙</m:t>
                </m:r>
                <m:sSup>
                  <m:sSupPr>
                    <m:ctrlPr>
                      <w:rPr>
                        <w:rFonts w:ascii="Cambria Math" w:hAnsi="Cambria Math" w:cs="Times New Roman"/>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29</m:t>
                    </m:r>
                  </m:sup>
                </m:sSup>
              </m:oMath>
            </m:oMathPara>
          </w:p>
          <w:p w14:paraId="71EEDC69" w14:textId="6A905D08" w:rsidR="009E6A43" w:rsidRPr="0004434B" w:rsidRDefault="003B69CE" w:rsidP="003B69CE">
            <w:pPr>
              <w:numPr>
                <w:ilvl w:val="0"/>
                <w:numId w:val="21"/>
              </w:numPr>
              <w:snapToGrid w:val="0"/>
              <w:spacing w:after="0"/>
              <w:rPr>
                <w:rFonts w:ascii="Times New Roman" w:hAnsi="Times New Roman" w:cs="Times New Roman"/>
                <w:b/>
                <w:bCs/>
                <w:sz w:val="18"/>
                <w:szCs w:val="18"/>
                <w:lang w:val="en-GB" w:eastAsia="en-US"/>
              </w:rPr>
            </w:pPr>
            <w:r w:rsidRPr="0004434B">
              <w:rPr>
                <w:rFonts w:ascii="Times New Roman" w:hAnsi="Times New Roman" w:cs="Times New Roman"/>
                <w:b/>
                <w:bCs/>
                <w:snapToGrid w:val="0"/>
                <w:sz w:val="20"/>
                <w:szCs w:val="20"/>
                <w:lang w:val="en-GB"/>
              </w:rPr>
              <w:t xml:space="preserve">where </w:t>
            </w:r>
            <m:oMath>
              <m:sSubSup>
                <m:sSubSupPr>
                  <m:ctrlPr>
                    <w:rPr>
                      <w:rFonts w:ascii="Cambria Math" w:hAnsi="Cambria Math" w:cs="Times New Roman"/>
                      <w:b/>
                      <w:bCs/>
                      <w:snapToGrid w:val="0"/>
                      <w:sz w:val="20"/>
                      <w:szCs w:val="20"/>
                      <w:lang w:val="en-GB"/>
                    </w:rPr>
                  </m:ctrlPr>
                </m:sSubSupPr>
                <m:e>
                  <m:r>
                    <m:rPr>
                      <m:sty m:val="bi"/>
                    </m:rPr>
                    <w:rPr>
                      <w:rFonts w:ascii="Cambria Math" w:hAnsi="Cambria Math" w:cs="Times New Roman"/>
                      <w:snapToGrid w:val="0"/>
                      <w:sz w:val="20"/>
                      <w:szCs w:val="20"/>
                      <w:lang w:val="en-GB"/>
                    </w:rPr>
                    <m:t>N</m:t>
                  </m:r>
                </m:e>
                <m:sub>
                  <m:r>
                    <m:rPr>
                      <m:nor/>
                    </m:rPr>
                    <w:rPr>
                      <w:rFonts w:ascii="Times New Roman" w:hAnsi="Times New Roman" w:cs="Times New Roman"/>
                      <w:b/>
                      <w:bCs/>
                      <w:snapToGrid w:val="0"/>
                      <w:sz w:val="20"/>
                      <w:szCs w:val="20"/>
                      <w:lang w:val="en-GB"/>
                    </w:rPr>
                    <m:t>ID</m:t>
                  </m:r>
                </m:sub>
                <m:sup>
                  <m:r>
                    <m:rPr>
                      <m:nor/>
                    </m:rPr>
                    <w:rPr>
                      <w:rFonts w:ascii="Times New Roman" w:hAnsi="Times New Roman" w:cs="Times New Roman"/>
                      <w:b/>
                      <w:bCs/>
                      <w:snapToGrid w:val="0"/>
                      <w:sz w:val="20"/>
                      <w:szCs w:val="20"/>
                      <w:lang w:val="en-GB"/>
                    </w:rPr>
                    <m:t>Resource</m:t>
                  </m:r>
                </m:sup>
              </m:sSubSup>
            </m:oMath>
            <w:r w:rsidRPr="0004434B">
              <w:rPr>
                <w:rFonts w:ascii="Times New Roman" w:hAnsi="Times New Roman" w:cs="Times New Roman"/>
                <w:b/>
                <w:bCs/>
                <w:snapToGrid w:val="0"/>
                <w:sz w:val="20"/>
                <w:szCs w:val="20"/>
                <w:lang w:val="en-GB"/>
              </w:rPr>
              <w:t xml:space="preserve"> </w:t>
            </w:r>
            <w:r w:rsidRPr="0004434B">
              <w:rPr>
                <w:rFonts w:ascii="Times New Roman" w:hAnsi="Times New Roman" w:cs="Times New Roman"/>
                <w:b/>
                <w:bCs/>
                <w:sz w:val="20"/>
                <w:szCs w:val="20"/>
              </w:rPr>
              <w:t>is WUS resource ID</w:t>
            </w:r>
            <w:r w:rsidRPr="0004434B">
              <w:rPr>
                <w:rFonts w:ascii="Times New Roman" w:hAnsi="Times New Roman" w:cs="Times New Roman"/>
                <w:b/>
                <w:bCs/>
                <w:snapToGrid w:val="0"/>
                <w:sz w:val="20"/>
                <w:szCs w:val="20"/>
                <w:lang w:val="en-GB"/>
              </w:rPr>
              <w:t>.</w:t>
            </w:r>
          </w:p>
        </w:tc>
      </w:tr>
      <w:tr w:rsidR="009E6A43" w:rsidRPr="0004434B" w14:paraId="5D8FE557" w14:textId="77777777" w:rsidTr="009E6A43">
        <w:trPr>
          <w:trHeight w:val="450"/>
        </w:trPr>
        <w:tc>
          <w:tcPr>
            <w:tcW w:w="895" w:type="dxa"/>
          </w:tcPr>
          <w:p w14:paraId="0C804731" w14:textId="77777777" w:rsidR="009E6A43" w:rsidRPr="0004434B" w:rsidRDefault="00B5785D" w:rsidP="003B69CE">
            <w:pPr>
              <w:spacing w:after="0"/>
              <w:rPr>
                <w:rFonts w:ascii="Times New Roman" w:hAnsi="Times New Roman" w:cs="Times New Roman"/>
                <w:b/>
                <w:bCs/>
                <w:color w:val="0000FF"/>
                <w:sz w:val="16"/>
                <w:szCs w:val="16"/>
                <w:u w:val="single"/>
              </w:rPr>
            </w:pPr>
            <w:hyperlink r:id="rId40" w:history="1">
              <w:r w:rsidR="009E6A43" w:rsidRPr="0004434B">
                <w:rPr>
                  <w:rStyle w:val="Hyperlink"/>
                  <w:rFonts w:ascii="Times New Roman" w:hAnsi="Times New Roman" w:cs="Times New Roman"/>
                  <w:b/>
                  <w:bCs/>
                  <w:sz w:val="16"/>
                  <w:szCs w:val="16"/>
                </w:rPr>
                <w:t>R1-1912865</w:t>
              </w:r>
            </w:hyperlink>
          </w:p>
          <w:p w14:paraId="383B3188" w14:textId="64046E70" w:rsidR="009E6A43" w:rsidRPr="0004434B" w:rsidRDefault="009E6A43" w:rsidP="003B69CE">
            <w:pPr>
              <w:snapToGrid w:val="0"/>
              <w:spacing w:after="0"/>
              <w:rPr>
                <w:rFonts w:ascii="Times New Roman" w:hAnsi="Times New Roman" w:cs="Times New Roman"/>
                <w:b/>
                <w:bCs/>
                <w:sz w:val="18"/>
                <w:szCs w:val="18"/>
                <w:u w:val="single"/>
                <w:lang w:eastAsia="ja-JP"/>
              </w:rPr>
            </w:pPr>
          </w:p>
        </w:tc>
        <w:tc>
          <w:tcPr>
            <w:tcW w:w="1080" w:type="dxa"/>
          </w:tcPr>
          <w:p w14:paraId="22CFE4BC" w14:textId="6C20D110" w:rsidR="009E6A43" w:rsidRPr="0004434B" w:rsidRDefault="009E6A43" w:rsidP="003B69CE">
            <w:pPr>
              <w:snapToGrid w:val="0"/>
              <w:spacing w:after="0"/>
              <w:rPr>
                <w:rFonts w:ascii="Times New Roman" w:hAnsi="Times New Roman" w:cs="Times New Roman"/>
                <w:sz w:val="18"/>
                <w:szCs w:val="18"/>
              </w:rPr>
            </w:pPr>
            <w:r w:rsidRPr="0004434B">
              <w:rPr>
                <w:rFonts w:ascii="Times New Roman" w:hAnsi="Times New Roman" w:cs="Times New Roman"/>
                <w:sz w:val="16"/>
                <w:szCs w:val="16"/>
              </w:rPr>
              <w:t>NTT DOCOMO, INC.</w:t>
            </w:r>
          </w:p>
        </w:tc>
        <w:tc>
          <w:tcPr>
            <w:tcW w:w="8100" w:type="dxa"/>
          </w:tcPr>
          <w:p w14:paraId="447C38FF" w14:textId="77777777" w:rsidR="009E6A43" w:rsidRPr="0004434B" w:rsidRDefault="009E6A43" w:rsidP="003B69CE">
            <w:pPr>
              <w:spacing w:after="0"/>
              <w:jc w:val="both"/>
              <w:rPr>
                <w:rFonts w:ascii="Times New Roman" w:eastAsia="MS Mincho" w:hAnsi="Times New Roman" w:cs="Times New Roman"/>
                <w:b/>
                <w:lang w:eastAsia="ja-JP"/>
              </w:rPr>
            </w:pPr>
            <w:r w:rsidRPr="0004434B">
              <w:rPr>
                <w:rFonts w:ascii="Times New Roman" w:eastAsia="MS Mincho" w:hAnsi="Times New Roman" w:cs="Times New Roman"/>
                <w:b/>
                <w:lang w:eastAsia="ja-JP"/>
              </w:rPr>
              <w:t>Proposal 1: 3-bit indication to configure WUS resource pattern configuration should be supported</w:t>
            </w:r>
          </w:p>
          <w:p w14:paraId="6CA377AF" w14:textId="77777777" w:rsidR="009E6A43" w:rsidRPr="0004434B" w:rsidRDefault="009E6A43" w:rsidP="003B69CE">
            <w:pPr>
              <w:numPr>
                <w:ilvl w:val="0"/>
                <w:numId w:val="34"/>
              </w:numPr>
              <w:spacing w:after="0"/>
              <w:jc w:val="both"/>
              <w:rPr>
                <w:rFonts w:ascii="Times New Roman" w:eastAsia="MS Mincho" w:hAnsi="Times New Roman" w:cs="Times New Roman"/>
                <w:b/>
                <w:lang w:eastAsia="ja-JP"/>
              </w:rPr>
            </w:pPr>
            <w:r w:rsidRPr="0004434B">
              <w:rPr>
                <w:rFonts w:ascii="Times New Roman" w:eastAsia="MS Mincho" w:hAnsi="Times New Roman" w:cs="Times New Roman"/>
                <w:b/>
                <w:lang w:eastAsia="ja-JP"/>
              </w:rPr>
              <w:t>At least, pattern 1, 2a, 2b, 3a or 3b, 3c, and 4a should be supported for WUS resource pattern configuration</w:t>
            </w:r>
          </w:p>
          <w:p w14:paraId="563367BD" w14:textId="77777777" w:rsidR="009E6A43" w:rsidRPr="0004434B" w:rsidRDefault="009E6A43" w:rsidP="003B69CE">
            <w:pPr>
              <w:spacing w:after="0"/>
              <w:jc w:val="both"/>
              <w:rPr>
                <w:rFonts w:ascii="Times New Roman" w:eastAsia="MS Mincho" w:hAnsi="Times New Roman" w:cs="Times New Roman"/>
                <w:b/>
                <w:lang w:eastAsia="ja-JP"/>
              </w:rPr>
            </w:pPr>
            <w:r w:rsidRPr="0004434B">
              <w:rPr>
                <w:rFonts w:ascii="Times New Roman" w:eastAsia="MS Mincho" w:hAnsi="Times New Roman" w:cs="Times New Roman"/>
                <w:b/>
                <w:lang w:eastAsia="ja-JP"/>
              </w:rPr>
              <w:t>Proposal 2: If both legacy and Rel-16 WUS is configured, time and frequency position of Rel-16 WUS resource among all the WUS resource should be fixed in spec.</w:t>
            </w:r>
          </w:p>
          <w:p w14:paraId="0D1F9E8C" w14:textId="77777777" w:rsidR="009E6A43" w:rsidRPr="0004434B" w:rsidRDefault="009E6A43" w:rsidP="003B69CE">
            <w:pPr>
              <w:spacing w:after="0"/>
              <w:jc w:val="both"/>
              <w:rPr>
                <w:rFonts w:ascii="Times New Roman" w:eastAsia="MS Mincho" w:hAnsi="Times New Roman" w:cs="Times New Roman"/>
                <w:b/>
                <w:lang w:eastAsia="ja-JP"/>
              </w:rPr>
            </w:pPr>
            <w:r w:rsidRPr="0004434B">
              <w:rPr>
                <w:rFonts w:ascii="Times New Roman" w:eastAsia="MS Mincho" w:hAnsi="Times New Roman" w:cs="Times New Roman"/>
                <w:b/>
                <w:lang w:eastAsia="ja-JP"/>
              </w:rPr>
              <w:t>Proposal 3: UE group ID is numbered within a WUS resource</w:t>
            </w:r>
          </w:p>
          <w:p w14:paraId="11120F05" w14:textId="77777777" w:rsidR="009E6A43" w:rsidRPr="0004434B" w:rsidRDefault="009E6A43" w:rsidP="003B69CE">
            <w:pPr>
              <w:numPr>
                <w:ilvl w:val="1"/>
                <w:numId w:val="41"/>
              </w:numPr>
              <w:spacing w:after="0"/>
              <w:jc w:val="both"/>
              <w:rPr>
                <w:rFonts w:ascii="Times New Roman" w:eastAsia="MS Mincho" w:hAnsi="Times New Roman" w:cs="Times New Roman"/>
                <w:b/>
                <w:lang w:eastAsia="ja-JP"/>
              </w:rPr>
            </w:pPr>
            <w:r w:rsidRPr="0004434B">
              <w:rPr>
                <w:rFonts w:ascii="Times New Roman" w:eastAsia="MS Mincho" w:hAnsi="Times New Roman" w:cs="Times New Roman"/>
                <w:b/>
                <w:lang w:eastAsia="ja-JP"/>
              </w:rPr>
              <w:t xml:space="preserve">WUS resource index in which UE group ID belongs needs to be indicated separately </w:t>
            </w:r>
          </w:p>
          <w:p w14:paraId="51E7F0F1" w14:textId="7CD6E218" w:rsidR="009E6A43" w:rsidRPr="0004434B" w:rsidRDefault="009E6A43" w:rsidP="003B69CE">
            <w:pPr>
              <w:snapToGrid w:val="0"/>
              <w:spacing w:after="0"/>
              <w:rPr>
                <w:rFonts w:ascii="Times New Roman" w:hAnsi="Times New Roman" w:cs="Times New Roman"/>
                <w:sz w:val="18"/>
                <w:szCs w:val="18"/>
                <w:lang w:eastAsia="ja-JP"/>
              </w:rPr>
            </w:pPr>
            <w:r w:rsidRPr="0004434B">
              <w:rPr>
                <w:rFonts w:ascii="Times New Roman" w:eastAsia="MS Mincho" w:hAnsi="Times New Roman" w:cs="Times New Roman"/>
                <w:b/>
                <w:lang w:eastAsia="ja-JP"/>
              </w:rPr>
              <w:t>Proposal 4: The weighting factor of UE distribution should not be supported in Release 16.</w:t>
            </w:r>
          </w:p>
        </w:tc>
      </w:tr>
    </w:tbl>
    <w:p w14:paraId="4179AB7B" w14:textId="62974852" w:rsidR="00AE6CD4" w:rsidRPr="0004434B" w:rsidRDefault="00AE6CD4" w:rsidP="00AE6CD4">
      <w:pPr>
        <w:rPr>
          <w:rFonts w:ascii="Times New Roman" w:hAnsi="Times New Roman" w:cs="Times New Roman"/>
          <w:lang w:eastAsia="ja-JP"/>
        </w:rPr>
      </w:pPr>
    </w:p>
    <w:p w14:paraId="552D707C" w14:textId="38966BD5" w:rsidR="002A4072" w:rsidRPr="0004434B" w:rsidRDefault="002A4072" w:rsidP="003B69CE">
      <w:pPr>
        <w:pStyle w:val="Heading1"/>
        <w:spacing w:before="0" w:after="0"/>
        <w:rPr>
          <w:rFonts w:ascii="Times New Roman" w:hAnsi="Times New Roman"/>
        </w:rPr>
      </w:pPr>
      <w:r w:rsidRPr="0004434B">
        <w:rPr>
          <w:rFonts w:ascii="Times New Roman" w:hAnsi="Times New Roman"/>
        </w:rPr>
        <w:t>Appendix: Agreements in previous meetings</w:t>
      </w:r>
    </w:p>
    <w:p w14:paraId="43A178EC" w14:textId="1C1B95AD" w:rsidR="004F6997" w:rsidRPr="0004434B" w:rsidRDefault="004F6997" w:rsidP="003B69CE">
      <w:pPr>
        <w:pStyle w:val="Heading2"/>
        <w:spacing w:before="0" w:after="0"/>
        <w:rPr>
          <w:rFonts w:ascii="Times New Roman" w:hAnsi="Times New Roman"/>
          <w:b/>
          <w:sz w:val="24"/>
        </w:rPr>
      </w:pPr>
      <w:r w:rsidRPr="0004434B">
        <w:rPr>
          <w:rFonts w:ascii="Times New Roman" w:hAnsi="Times New Roman"/>
          <w:b/>
          <w:sz w:val="24"/>
        </w:rPr>
        <w:t>RAN1#98</w:t>
      </w:r>
      <w:r w:rsidR="0004434B" w:rsidRPr="0004434B">
        <w:rPr>
          <w:rFonts w:ascii="Times New Roman" w:hAnsi="Times New Roman"/>
          <w:b/>
          <w:sz w:val="24"/>
        </w:rPr>
        <w:t>bis</w:t>
      </w:r>
    </w:p>
    <w:p w14:paraId="2B0484E6" w14:textId="77777777" w:rsidR="0004434B" w:rsidRPr="0004434B" w:rsidRDefault="0004434B" w:rsidP="0004434B">
      <w:pPr>
        <w:spacing w:after="0"/>
        <w:rPr>
          <w:rFonts w:ascii="Times New Roman" w:eastAsia="Batang" w:hAnsi="Times New Roman" w:cs="Times New Roman"/>
          <w:b/>
          <w:bCs/>
          <w:sz w:val="20"/>
          <w:szCs w:val="20"/>
          <w:lang w:val="en-GB" w:eastAsia="x-none"/>
        </w:rPr>
      </w:pPr>
      <w:r w:rsidRPr="0004434B">
        <w:rPr>
          <w:rFonts w:ascii="Times New Roman" w:eastAsia="Batang" w:hAnsi="Times New Roman" w:cs="Times New Roman"/>
          <w:b/>
          <w:bCs/>
          <w:sz w:val="20"/>
          <w:szCs w:val="20"/>
          <w:highlight w:val="green"/>
          <w:lang w:val="en-GB" w:eastAsia="x-none"/>
        </w:rPr>
        <w:t>Agreement</w:t>
      </w:r>
    </w:p>
    <w:p w14:paraId="676B258C" w14:textId="77777777" w:rsidR="0004434B" w:rsidRPr="0004434B" w:rsidRDefault="0004434B" w:rsidP="0004434B">
      <w:p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The configured WUS resources associated with same gap are consecutive in time/frequency domain.</w:t>
      </w:r>
    </w:p>
    <w:p w14:paraId="148C5C54" w14:textId="77777777" w:rsidR="0004434B" w:rsidRPr="0004434B" w:rsidRDefault="0004434B" w:rsidP="0004434B">
      <w:pPr>
        <w:numPr>
          <w:ilvl w:val="0"/>
          <w:numId w:val="1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eastAsia="x-none"/>
        </w:rPr>
        <w:t>T</w:t>
      </w:r>
      <w:r w:rsidRPr="0004434B">
        <w:rPr>
          <w:rFonts w:ascii="Times New Roman" w:eastAsia="Batang" w:hAnsi="Times New Roman" w:cs="Times New Roman"/>
          <w:sz w:val="20"/>
          <w:szCs w:val="20"/>
          <w:lang w:val="en-GB" w:eastAsia="x-none"/>
        </w:rPr>
        <w:t xml:space="preserve">he WUS resources </w:t>
      </w:r>
      <w:r w:rsidRPr="0004434B">
        <w:rPr>
          <w:rFonts w:ascii="Times New Roman" w:eastAsia="Batang" w:hAnsi="Times New Roman" w:cs="Times New Roman"/>
          <w:sz w:val="20"/>
          <w:szCs w:val="20"/>
          <w:lang w:eastAsia="x-none"/>
        </w:rPr>
        <w:t>in the same time resource</w:t>
      </w:r>
      <w:r w:rsidRPr="0004434B">
        <w:rPr>
          <w:rFonts w:ascii="Times New Roman" w:eastAsia="Batang" w:hAnsi="Times New Roman" w:cs="Times New Roman"/>
          <w:sz w:val="20"/>
          <w:szCs w:val="20"/>
          <w:lang w:val="en-GB" w:eastAsia="x-none"/>
        </w:rPr>
        <w:t xml:space="preserve"> are consecutive to each other in the frequency domain.</w:t>
      </w:r>
    </w:p>
    <w:p w14:paraId="67BECEA4" w14:textId="77777777" w:rsidR="0004434B" w:rsidRPr="0004434B" w:rsidRDefault="0004434B" w:rsidP="0004434B">
      <w:pPr>
        <w:numPr>
          <w:ilvl w:val="0"/>
          <w:numId w:val="1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 xml:space="preserve">When the WUS resources are configured in </w:t>
      </w:r>
      <w:r w:rsidRPr="0004434B">
        <w:rPr>
          <w:rFonts w:ascii="Times New Roman" w:eastAsia="Batang" w:hAnsi="Times New Roman" w:cs="Times New Roman"/>
          <w:sz w:val="20"/>
          <w:szCs w:val="20"/>
          <w:lang w:eastAsia="x-none"/>
        </w:rPr>
        <w:t>two time resources</w:t>
      </w:r>
      <w:r w:rsidRPr="0004434B">
        <w:rPr>
          <w:rFonts w:ascii="Times New Roman" w:eastAsia="Batang" w:hAnsi="Times New Roman" w:cs="Times New Roman"/>
          <w:sz w:val="20"/>
          <w:szCs w:val="20"/>
          <w:lang w:val="en-GB" w:eastAsia="x-none"/>
        </w:rPr>
        <w:t xml:space="preserve">, the WUS resources </w:t>
      </w:r>
      <w:r w:rsidRPr="0004434B">
        <w:rPr>
          <w:rFonts w:ascii="Times New Roman" w:eastAsia="Batang" w:hAnsi="Times New Roman" w:cs="Times New Roman"/>
          <w:sz w:val="20"/>
          <w:szCs w:val="20"/>
          <w:lang w:eastAsia="x-none"/>
        </w:rPr>
        <w:t xml:space="preserve">in first time resource </w:t>
      </w:r>
      <w:r w:rsidRPr="0004434B">
        <w:rPr>
          <w:rFonts w:ascii="Times New Roman" w:eastAsia="Batang" w:hAnsi="Times New Roman" w:cs="Times New Roman"/>
          <w:sz w:val="20"/>
          <w:szCs w:val="20"/>
          <w:lang w:val="en-GB" w:eastAsia="x-none"/>
        </w:rPr>
        <w:t xml:space="preserve">are consecutive to </w:t>
      </w:r>
      <w:r w:rsidRPr="0004434B">
        <w:rPr>
          <w:rFonts w:ascii="Times New Roman" w:eastAsia="Batang" w:hAnsi="Times New Roman" w:cs="Times New Roman"/>
          <w:sz w:val="20"/>
          <w:szCs w:val="20"/>
          <w:lang w:eastAsia="x-none"/>
        </w:rPr>
        <w:t>a WUS resource in the second time resource</w:t>
      </w:r>
      <w:r w:rsidRPr="0004434B">
        <w:rPr>
          <w:rFonts w:ascii="Times New Roman" w:eastAsia="Batang" w:hAnsi="Times New Roman" w:cs="Times New Roman"/>
          <w:sz w:val="20"/>
          <w:szCs w:val="20"/>
          <w:lang w:val="en-GB" w:eastAsia="x-none"/>
        </w:rPr>
        <w:t>.</w:t>
      </w:r>
    </w:p>
    <w:p w14:paraId="1E0A5866"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0DEE0D56" w14:textId="77777777" w:rsidR="0004434B" w:rsidRPr="0004434B" w:rsidRDefault="0004434B" w:rsidP="0004434B">
      <w:pPr>
        <w:spacing w:after="0"/>
        <w:rPr>
          <w:rFonts w:ascii="Times New Roman" w:eastAsia="Batang" w:hAnsi="Times New Roman" w:cs="Times New Roman"/>
          <w:b/>
          <w:bCs/>
          <w:sz w:val="20"/>
          <w:szCs w:val="20"/>
          <w:lang w:val="en-GB" w:eastAsia="x-none"/>
        </w:rPr>
      </w:pPr>
      <w:r w:rsidRPr="0004434B">
        <w:rPr>
          <w:rFonts w:ascii="Times New Roman" w:eastAsia="Batang" w:hAnsi="Times New Roman" w:cs="Times New Roman"/>
          <w:b/>
          <w:bCs/>
          <w:sz w:val="20"/>
          <w:szCs w:val="20"/>
          <w:highlight w:val="green"/>
          <w:lang w:val="en-GB" w:eastAsia="x-none"/>
        </w:rPr>
        <w:t>Agreement</w:t>
      </w:r>
    </w:p>
    <w:p w14:paraId="00824C47" w14:textId="77777777" w:rsidR="0004434B" w:rsidRPr="0004434B" w:rsidRDefault="0004434B" w:rsidP="0004434B">
      <w:pPr>
        <w:numPr>
          <w:ilvl w:val="0"/>
          <w:numId w:val="3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Choose supported patterns for WUS resource configuration considering the location of legacy WUS resource if Rel-15 WUS is configured.</w:t>
      </w:r>
    </w:p>
    <w:p w14:paraId="21B4DD77" w14:textId="77777777" w:rsidR="0004434B" w:rsidRPr="0004434B" w:rsidRDefault="0004434B" w:rsidP="0004434B">
      <w:pPr>
        <w:numPr>
          <w:ilvl w:val="0"/>
          <w:numId w:val="3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No more than 3 bits are used for configuration of the pattern for WUS resource</w:t>
      </w:r>
    </w:p>
    <w:p w14:paraId="32A0F560" w14:textId="77777777" w:rsidR="0004434B" w:rsidRPr="0004434B" w:rsidRDefault="0004434B" w:rsidP="0004434B">
      <w:pPr>
        <w:numPr>
          <w:ilvl w:val="1"/>
          <w:numId w:val="38"/>
        </w:num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FFS: Considering the location of legacy WUS resource if Rel-15 WUS is configured</w:t>
      </w:r>
    </w:p>
    <w:p w14:paraId="63F22C5E"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5C9CF517" w14:textId="77777777" w:rsidR="0004434B" w:rsidRPr="0004434B" w:rsidRDefault="0004434B" w:rsidP="0004434B">
      <w:pPr>
        <w:spacing w:after="0"/>
        <w:rPr>
          <w:rFonts w:ascii="Times New Roman" w:eastAsia="Batang" w:hAnsi="Times New Roman" w:cs="Times New Roman"/>
          <w:b/>
          <w:bCs/>
          <w:sz w:val="20"/>
          <w:szCs w:val="20"/>
          <w:lang w:val="en-GB" w:eastAsia="x-none"/>
        </w:rPr>
      </w:pPr>
      <w:r w:rsidRPr="0004434B">
        <w:rPr>
          <w:rFonts w:ascii="Times New Roman" w:eastAsia="Batang" w:hAnsi="Times New Roman" w:cs="Times New Roman"/>
          <w:b/>
          <w:bCs/>
          <w:sz w:val="20"/>
          <w:szCs w:val="20"/>
          <w:highlight w:val="green"/>
          <w:lang w:val="en-GB" w:eastAsia="x-none"/>
        </w:rPr>
        <w:t>Agreement</w:t>
      </w:r>
    </w:p>
    <w:p w14:paraId="0C735AE9" w14:textId="77777777" w:rsidR="0004434B" w:rsidRPr="0004434B" w:rsidRDefault="0004434B" w:rsidP="0004434B">
      <w:p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For group WUS resources sharing WUS gap, per default, the number of UE groups per resource is configured for all group WUS resources. Optionally, the number of UE groups for each WUS resource can be configured individually.</w:t>
      </w:r>
    </w:p>
    <w:p w14:paraId="4073512B"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22FDC520" w14:textId="77777777" w:rsidR="0004434B" w:rsidRPr="0004434B" w:rsidRDefault="0004434B" w:rsidP="0004434B">
      <w:pPr>
        <w:spacing w:after="0"/>
        <w:rPr>
          <w:rFonts w:ascii="Times New Roman" w:eastAsia="Batang" w:hAnsi="Times New Roman" w:cs="Times New Roman"/>
          <w:b/>
          <w:bCs/>
          <w:sz w:val="20"/>
          <w:szCs w:val="20"/>
          <w:lang w:val="en-GB" w:eastAsia="x-none"/>
        </w:rPr>
      </w:pPr>
      <w:r w:rsidRPr="0004434B">
        <w:rPr>
          <w:rFonts w:ascii="Times New Roman" w:eastAsia="Batang" w:hAnsi="Times New Roman" w:cs="Times New Roman"/>
          <w:b/>
          <w:bCs/>
          <w:sz w:val="20"/>
          <w:szCs w:val="20"/>
          <w:highlight w:val="green"/>
          <w:lang w:val="en-GB" w:eastAsia="x-none"/>
        </w:rPr>
        <w:t>Agreement</w:t>
      </w:r>
    </w:p>
    <w:p w14:paraId="7C8022AE" w14:textId="77777777" w:rsidR="0004434B" w:rsidRPr="0004434B" w:rsidRDefault="0004434B" w:rsidP="0004434B">
      <w:p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The number of UE groups per WUS resource is 1, 2, 4, or 8</w:t>
      </w:r>
    </w:p>
    <w:p w14:paraId="5ABF670B"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7BE0F852" w14:textId="77777777" w:rsidR="0004434B" w:rsidRPr="0004434B" w:rsidRDefault="0004434B" w:rsidP="0004434B">
      <w:pPr>
        <w:spacing w:after="0"/>
        <w:rPr>
          <w:rFonts w:ascii="Times New Roman" w:eastAsia="Batang" w:hAnsi="Times New Roman" w:cs="Times New Roman"/>
          <w:b/>
          <w:bCs/>
          <w:sz w:val="20"/>
          <w:szCs w:val="20"/>
          <w:lang w:val="en-GB" w:eastAsia="x-none"/>
        </w:rPr>
      </w:pPr>
      <w:r w:rsidRPr="0004434B">
        <w:rPr>
          <w:rFonts w:ascii="Times New Roman" w:eastAsia="Batang" w:hAnsi="Times New Roman" w:cs="Times New Roman"/>
          <w:b/>
          <w:bCs/>
          <w:sz w:val="20"/>
          <w:szCs w:val="20"/>
          <w:highlight w:val="green"/>
          <w:lang w:val="en-GB" w:eastAsia="x-none"/>
        </w:rPr>
        <w:t>Agreement</w:t>
      </w:r>
    </w:p>
    <w:p w14:paraId="00A34E24" w14:textId="77777777" w:rsidR="0004434B" w:rsidRPr="0004434B" w:rsidRDefault="0004434B" w:rsidP="0004434B">
      <w:pPr>
        <w:spacing w:after="0"/>
        <w:rPr>
          <w:rFonts w:ascii="Times New Roman" w:eastAsia="Batang" w:hAnsi="Times New Roman" w:cs="Times New Roman"/>
          <w:sz w:val="20"/>
          <w:szCs w:val="20"/>
          <w:lang w:val="en-GB" w:eastAsia="x-none"/>
        </w:rPr>
      </w:pPr>
      <w:r w:rsidRPr="0004434B">
        <w:rPr>
          <w:rFonts w:ascii="Times New Roman" w:eastAsia="Batang" w:hAnsi="Times New Roman" w:cs="Times New Roman"/>
          <w:sz w:val="20"/>
          <w:szCs w:val="20"/>
          <w:lang w:val="en-GB" w:eastAsia="x-none"/>
        </w:rPr>
        <w:t>The optional eDRX configurability and configuration values regarding the number of consecutive POs a WUS is associated same as in Rel-15 legacy WU</w:t>
      </w:r>
    </w:p>
    <w:p w14:paraId="13F9615F"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61192605" w14:textId="77777777" w:rsidR="0004434B" w:rsidRPr="0004434B" w:rsidRDefault="0004434B" w:rsidP="0004434B">
      <w:pPr>
        <w:spacing w:after="0"/>
        <w:rPr>
          <w:rFonts w:ascii="Times New Roman" w:hAnsi="Times New Roman" w:cs="Times New Roman"/>
          <w:b/>
          <w:sz w:val="20"/>
          <w:szCs w:val="20"/>
          <w:lang w:val="en-GB" w:eastAsia="en-US"/>
        </w:rPr>
      </w:pPr>
      <w:r w:rsidRPr="0004434B">
        <w:rPr>
          <w:rFonts w:ascii="Times New Roman" w:hAnsi="Times New Roman" w:cs="Times New Roman"/>
          <w:b/>
          <w:sz w:val="20"/>
          <w:szCs w:val="20"/>
          <w:highlight w:val="green"/>
          <w:lang w:val="en-GB" w:eastAsia="en-US"/>
        </w:rPr>
        <w:t>Agreement</w:t>
      </w:r>
    </w:p>
    <w:p w14:paraId="1CD46F1D" w14:textId="77777777" w:rsidR="0004434B" w:rsidRPr="0004434B" w:rsidRDefault="0004434B" w:rsidP="0004434B">
      <w:pPr>
        <w:spacing w:after="0"/>
        <w:rPr>
          <w:rFonts w:ascii="Times New Roman" w:hAnsi="Times New Roman" w:cs="Times New Roman"/>
          <w:bCs/>
          <w:sz w:val="20"/>
          <w:szCs w:val="20"/>
          <w:lang w:val="en-GB" w:eastAsia="en-US"/>
        </w:rPr>
      </w:pPr>
      <w:r w:rsidRPr="0004434B">
        <w:rPr>
          <w:rFonts w:ascii="Times New Roman" w:hAnsi="Times New Roman" w:cs="Times New Roman"/>
          <w:bCs/>
          <w:sz w:val="20"/>
          <w:szCs w:val="20"/>
          <w:lang w:val="en-GB" w:eastAsia="en-US"/>
        </w:rPr>
        <w:t>Design pre-defined method to allow alternating UE group to monitor different WUS resources at different POs implicitly.</w:t>
      </w:r>
    </w:p>
    <w:p w14:paraId="1CB76CE0" w14:textId="77777777" w:rsidR="0004434B" w:rsidRPr="0004434B" w:rsidRDefault="0004434B" w:rsidP="0004434B">
      <w:pPr>
        <w:numPr>
          <w:ilvl w:val="0"/>
          <w:numId w:val="35"/>
        </w:numPr>
        <w:spacing w:after="0"/>
        <w:rPr>
          <w:rFonts w:ascii="Times New Roman" w:hAnsi="Times New Roman" w:cs="Times New Roman"/>
          <w:bCs/>
          <w:sz w:val="20"/>
          <w:szCs w:val="20"/>
          <w:lang w:val="en-GB" w:eastAsia="x-none"/>
        </w:rPr>
      </w:pPr>
      <w:r w:rsidRPr="0004434B">
        <w:rPr>
          <w:rFonts w:ascii="Times New Roman" w:hAnsi="Times New Roman" w:cs="Times New Roman"/>
          <w:bCs/>
          <w:sz w:val="20"/>
          <w:szCs w:val="20"/>
          <w:lang w:eastAsia="x-none"/>
        </w:rPr>
        <w:t>C</w:t>
      </w:r>
      <w:r w:rsidRPr="0004434B">
        <w:rPr>
          <w:rFonts w:ascii="Times New Roman" w:hAnsi="Times New Roman" w:cs="Times New Roman"/>
          <w:bCs/>
          <w:sz w:val="20"/>
          <w:szCs w:val="20"/>
          <w:lang w:val="en-GB" w:eastAsia="x-none"/>
        </w:rPr>
        <w:t>onsider both cell-specific DRX cycle and UE-specific DRX cycle.</w:t>
      </w:r>
    </w:p>
    <w:p w14:paraId="43D88FD6" w14:textId="77777777" w:rsidR="0004434B" w:rsidRPr="0004434B" w:rsidRDefault="0004434B" w:rsidP="0004434B">
      <w:pPr>
        <w:numPr>
          <w:ilvl w:val="0"/>
          <w:numId w:val="35"/>
        </w:numPr>
        <w:spacing w:after="0"/>
        <w:rPr>
          <w:rFonts w:ascii="Times New Roman" w:hAnsi="Times New Roman" w:cs="Times New Roman"/>
          <w:bCs/>
          <w:sz w:val="20"/>
          <w:szCs w:val="20"/>
          <w:lang w:val="en-GB" w:eastAsia="x-none"/>
        </w:rPr>
      </w:pPr>
      <w:r w:rsidRPr="0004434B">
        <w:rPr>
          <w:rFonts w:ascii="Times New Roman" w:hAnsi="Times New Roman" w:cs="Times New Roman"/>
          <w:bCs/>
          <w:sz w:val="20"/>
          <w:szCs w:val="20"/>
          <w:lang w:val="en-GB" w:eastAsia="x-none"/>
        </w:rPr>
        <w:t>At least the following parameters are used in the pre-defined method</w:t>
      </w:r>
    </w:p>
    <w:p w14:paraId="6612E300" w14:textId="77777777" w:rsidR="0004434B" w:rsidRPr="0004434B" w:rsidRDefault="0004434B" w:rsidP="0004434B">
      <w:pPr>
        <w:numPr>
          <w:ilvl w:val="1"/>
          <w:numId w:val="35"/>
        </w:numPr>
        <w:spacing w:after="0"/>
        <w:rPr>
          <w:rFonts w:ascii="Times New Roman" w:hAnsi="Times New Roman" w:cs="Times New Roman"/>
          <w:bCs/>
          <w:sz w:val="20"/>
          <w:szCs w:val="20"/>
          <w:lang w:val="en-GB" w:eastAsia="x-none"/>
        </w:rPr>
      </w:pPr>
      <w:r w:rsidRPr="0004434B">
        <w:rPr>
          <w:rFonts w:ascii="Times New Roman" w:hAnsi="Times New Roman" w:cs="Times New Roman"/>
          <w:bCs/>
          <w:sz w:val="20"/>
          <w:szCs w:val="20"/>
          <w:lang w:val="en-GB" w:eastAsia="x-none"/>
        </w:rPr>
        <w:t>H_SFN of current PO</w:t>
      </w:r>
    </w:p>
    <w:p w14:paraId="7D9B642B" w14:textId="77777777" w:rsidR="0004434B" w:rsidRPr="0004434B" w:rsidRDefault="0004434B" w:rsidP="0004434B">
      <w:pPr>
        <w:numPr>
          <w:ilvl w:val="1"/>
          <w:numId w:val="35"/>
        </w:numPr>
        <w:spacing w:after="0"/>
        <w:rPr>
          <w:rFonts w:ascii="Times New Roman" w:hAnsi="Times New Roman" w:cs="Times New Roman"/>
          <w:bCs/>
          <w:sz w:val="20"/>
          <w:szCs w:val="20"/>
          <w:lang w:val="en-GB" w:eastAsia="x-none"/>
        </w:rPr>
      </w:pPr>
      <w:r w:rsidRPr="0004434B">
        <w:rPr>
          <w:rFonts w:ascii="Times New Roman" w:hAnsi="Times New Roman" w:cs="Times New Roman"/>
          <w:bCs/>
          <w:sz w:val="20"/>
          <w:szCs w:val="20"/>
          <w:lang w:val="en-GB" w:eastAsia="x-none"/>
        </w:rPr>
        <w:t>DRX cycle</w:t>
      </w:r>
    </w:p>
    <w:p w14:paraId="4D5EB869"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45D57879" w14:textId="77777777" w:rsidR="0004434B" w:rsidRPr="0004434B" w:rsidRDefault="0004434B" w:rsidP="0004434B">
      <w:pPr>
        <w:spacing w:after="0"/>
        <w:rPr>
          <w:rFonts w:ascii="Times New Roman" w:eastAsia="Batang" w:hAnsi="Times New Roman" w:cs="Times New Roman"/>
          <w:b/>
          <w:sz w:val="20"/>
          <w:szCs w:val="20"/>
          <w:lang w:val="en-GB" w:eastAsia="ja-JP"/>
        </w:rPr>
      </w:pPr>
      <w:r w:rsidRPr="0004434B">
        <w:rPr>
          <w:rFonts w:ascii="Times New Roman" w:eastAsia="Batang" w:hAnsi="Times New Roman" w:cs="Times New Roman"/>
          <w:b/>
          <w:sz w:val="20"/>
          <w:szCs w:val="20"/>
          <w:highlight w:val="green"/>
          <w:lang w:val="en-GB" w:eastAsia="ja-JP"/>
        </w:rPr>
        <w:t>Agreement</w:t>
      </w:r>
    </w:p>
    <w:p w14:paraId="297B9C1D" w14:textId="0A8B7F7B" w:rsidR="0004434B" w:rsidRPr="0004434B" w:rsidRDefault="0004434B" w:rsidP="0004434B">
      <w:pPr>
        <w:spacing w:after="0"/>
        <w:rPr>
          <w:rFonts w:ascii="Times New Roman" w:hAnsi="Times New Roman" w:cs="Times New Roman"/>
          <w:bCs/>
          <w:sz w:val="20"/>
          <w:szCs w:val="20"/>
          <w:lang w:val="en-GB" w:eastAsia="en-US"/>
        </w:rPr>
      </w:pPr>
      <w:r w:rsidRPr="0004434B">
        <w:rPr>
          <w:rFonts w:ascii="Times New Roman" w:eastAsia="Batang" w:hAnsi="Times New Roman" w:cs="Times New Roman"/>
          <w:bCs/>
          <w:sz w:val="20"/>
          <w:szCs w:val="20"/>
          <w:lang w:val="en-GB" w:eastAsia="ja-JP"/>
        </w:rPr>
        <w:t xml:space="preserve">The group WUS resource that may coincide with legacy WUS is assigned </w:t>
      </w:r>
      <w:r w:rsidRPr="0004434B">
        <w:rPr>
          <w:rFonts w:ascii="Times New Roman" w:eastAsia="Batang" w:hAnsi="Times New Roman" w:cs="Times New Roman"/>
          <w:bCs/>
          <w:noProof/>
          <w:position w:val="-12"/>
          <w:sz w:val="20"/>
          <w:szCs w:val="20"/>
          <w:lang w:val="en-GB" w:eastAsia="ja-JP"/>
        </w:rPr>
        <w:drawing>
          <wp:inline distT="0" distB="0" distL="0" distR="0" wp14:anchorId="1B5B7044" wp14:editId="27A1F046">
            <wp:extent cx="748030" cy="2432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48030" cy="243205"/>
                    </a:xfrm>
                    <a:prstGeom prst="rect">
                      <a:avLst/>
                    </a:prstGeom>
                    <a:noFill/>
                    <a:ln>
                      <a:noFill/>
                    </a:ln>
                  </pic:spPr>
                </pic:pic>
              </a:graphicData>
            </a:graphic>
          </wp:inline>
        </w:drawing>
      </w:r>
      <w:r w:rsidRPr="0004434B">
        <w:rPr>
          <w:rFonts w:ascii="Times New Roman" w:eastAsia="Batang" w:hAnsi="Times New Roman" w:cs="Times New Roman"/>
          <w:bCs/>
          <w:sz w:val="20"/>
          <w:szCs w:val="20"/>
          <w:lang w:val="en-GB" w:eastAsia="ja-JP"/>
        </w:rPr>
        <w:fldChar w:fldCharType="begin"/>
      </w:r>
      <w:r w:rsidRPr="0004434B">
        <w:rPr>
          <w:rFonts w:ascii="Times New Roman" w:eastAsia="Batang" w:hAnsi="Times New Roman" w:cs="Times New Roman"/>
          <w:bCs/>
          <w:sz w:val="20"/>
          <w:szCs w:val="20"/>
          <w:lang w:val="en-GB" w:eastAsia="ja-JP"/>
        </w:rPr>
        <w:instrText xml:space="preserve"> QUOTE </w:instrText>
      </w:r>
      <m:oMath>
        <m:sSubSup>
          <m:sSubSupPr>
            <m:ctrlPr>
              <w:rPr>
                <w:rFonts w:ascii="Cambria Math" w:hAnsi="Cambria Math" w:cs="Times New Roman"/>
                <w:b/>
                <w:i/>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Resource</m:t>
            </m:r>
          </m:sup>
        </m:sSubSup>
        <m:r>
          <m:rPr>
            <m:sty m:val="p"/>
          </m:rPr>
          <w:rPr>
            <w:rFonts w:ascii="Cambria Math" w:hAnsi="Cambria Math" w:cs="Times New Roman"/>
            <w:sz w:val="20"/>
            <w:szCs w:val="20"/>
          </w:rPr>
          <m:t>=0</m:t>
        </m:r>
      </m:oMath>
      <w:r w:rsidRPr="0004434B">
        <w:rPr>
          <w:rFonts w:ascii="Times New Roman" w:eastAsia="Batang" w:hAnsi="Times New Roman" w:cs="Times New Roman"/>
          <w:bCs/>
          <w:sz w:val="20"/>
          <w:szCs w:val="20"/>
          <w:lang w:val="en-GB" w:eastAsia="ja-JP"/>
        </w:rPr>
        <w:instrText xml:space="preserve"> </w:instrText>
      </w:r>
      <w:r w:rsidRPr="0004434B">
        <w:rPr>
          <w:rFonts w:ascii="Times New Roman" w:eastAsia="Batang" w:hAnsi="Times New Roman" w:cs="Times New Roman"/>
          <w:bCs/>
          <w:sz w:val="20"/>
          <w:szCs w:val="20"/>
          <w:lang w:val="en-GB" w:eastAsia="ja-JP"/>
        </w:rPr>
        <w:fldChar w:fldCharType="end"/>
      </w:r>
      <w:r w:rsidRPr="0004434B">
        <w:rPr>
          <w:rFonts w:ascii="Times New Roman" w:eastAsia="Batang" w:hAnsi="Times New Roman" w:cs="Times New Roman"/>
          <w:bCs/>
          <w:sz w:val="20"/>
          <w:szCs w:val="20"/>
          <w:lang w:val="en-GB" w:eastAsia="ja-JP"/>
        </w:rPr>
        <w:t xml:space="preserve"> and t</w:t>
      </w:r>
      <w:r w:rsidRPr="0004434B">
        <w:rPr>
          <w:rFonts w:ascii="Times New Roman" w:hAnsi="Times New Roman" w:cs="Times New Roman"/>
          <w:bCs/>
          <w:sz w:val="20"/>
          <w:szCs w:val="20"/>
          <w:lang w:val="en-GB" w:eastAsia="en-US"/>
        </w:rPr>
        <w:t xml:space="preserve">he other group WUS resource are using </w:t>
      </w:r>
      <w:r w:rsidRPr="0004434B">
        <w:rPr>
          <w:rFonts w:ascii="Times New Roman" w:eastAsia="Batang" w:hAnsi="Times New Roman" w:cs="Times New Roman"/>
          <w:bCs/>
          <w:noProof/>
          <w:position w:val="-12"/>
          <w:sz w:val="20"/>
          <w:szCs w:val="20"/>
          <w:lang w:val="en-GB" w:eastAsia="ja-JP"/>
        </w:rPr>
        <w:drawing>
          <wp:inline distT="0" distB="0" distL="0" distR="0" wp14:anchorId="1DEE9023" wp14:editId="431475DF">
            <wp:extent cx="1190625" cy="243205"/>
            <wp:effectExtent l="0" t="0" r="952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90625" cy="243205"/>
                    </a:xfrm>
                    <a:prstGeom prst="rect">
                      <a:avLst/>
                    </a:prstGeom>
                    <a:noFill/>
                    <a:ln>
                      <a:noFill/>
                    </a:ln>
                  </pic:spPr>
                </pic:pic>
              </a:graphicData>
            </a:graphic>
          </wp:inline>
        </w:drawing>
      </w:r>
      <w:r w:rsidRPr="0004434B">
        <w:rPr>
          <w:rFonts w:ascii="Times New Roman" w:hAnsi="Times New Roman" w:cs="Times New Roman"/>
          <w:bCs/>
          <w:sz w:val="20"/>
          <w:szCs w:val="20"/>
          <w:lang w:val="en-GB" w:eastAsia="en-US"/>
        </w:rPr>
        <w:fldChar w:fldCharType="begin"/>
      </w:r>
      <w:r w:rsidRPr="0004434B">
        <w:rPr>
          <w:rFonts w:ascii="Times New Roman" w:hAnsi="Times New Roman" w:cs="Times New Roman"/>
          <w:bCs/>
          <w:sz w:val="20"/>
          <w:szCs w:val="20"/>
          <w:lang w:val="en-GB" w:eastAsia="en-US"/>
        </w:rPr>
        <w:instrText xml:space="preserve"> QUOTE </w:instrText>
      </w:r>
      <m:oMath>
        <m:sSubSup>
          <m:sSubSupPr>
            <m:ctrlPr>
              <w:rPr>
                <w:rFonts w:ascii="Cambria Math" w:hAnsi="Cambria Math" w:cs="Times New Roman"/>
                <w:i/>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Resource</m:t>
            </m:r>
          </m:sup>
        </m:sSubSup>
        <m:r>
          <m:rPr>
            <m:sty m:val="p"/>
          </m:rPr>
          <w:rPr>
            <w:rFonts w:ascii="Cambria Math" w:hAnsi="Cambria Math" w:cs="Times New Roman"/>
            <w:sz w:val="20"/>
            <w:szCs w:val="20"/>
          </w:rPr>
          <m:t>=1,2,or 3</m:t>
        </m:r>
      </m:oMath>
      <w:r w:rsidRPr="0004434B">
        <w:rPr>
          <w:rFonts w:ascii="Times New Roman" w:hAnsi="Times New Roman" w:cs="Times New Roman"/>
          <w:bCs/>
          <w:sz w:val="20"/>
          <w:szCs w:val="20"/>
          <w:lang w:val="en-GB" w:eastAsia="en-US"/>
        </w:rPr>
        <w:instrText xml:space="preserve"> </w:instrText>
      </w:r>
      <w:r w:rsidRPr="0004434B">
        <w:rPr>
          <w:rFonts w:ascii="Times New Roman" w:hAnsi="Times New Roman" w:cs="Times New Roman"/>
          <w:bCs/>
          <w:sz w:val="20"/>
          <w:szCs w:val="20"/>
          <w:lang w:val="en-GB" w:eastAsia="en-US"/>
        </w:rPr>
        <w:fldChar w:fldCharType="end"/>
      </w:r>
      <w:r w:rsidRPr="0004434B">
        <w:rPr>
          <w:rFonts w:ascii="Times New Roman" w:hAnsi="Times New Roman" w:cs="Times New Roman"/>
          <w:bCs/>
          <w:sz w:val="20"/>
          <w:szCs w:val="20"/>
          <w:lang w:val="en-GB" w:eastAsia="en-US"/>
        </w:rPr>
        <w:t>.</w:t>
      </w:r>
    </w:p>
    <w:p w14:paraId="0620DC6E" w14:textId="499235BA" w:rsidR="0004434B" w:rsidRPr="0004434B" w:rsidRDefault="0004434B" w:rsidP="0004434B">
      <w:pPr>
        <w:numPr>
          <w:ilvl w:val="0"/>
          <w:numId w:val="35"/>
        </w:numPr>
        <w:spacing w:after="0"/>
        <w:rPr>
          <w:rFonts w:ascii="Times New Roman" w:hAnsi="Times New Roman" w:cs="Times New Roman"/>
          <w:bCs/>
          <w:sz w:val="20"/>
          <w:szCs w:val="20"/>
          <w:lang w:val="en-GB" w:eastAsia="x-none"/>
        </w:rPr>
      </w:pPr>
      <w:r w:rsidRPr="0004434B">
        <w:rPr>
          <w:rFonts w:ascii="Times New Roman" w:eastAsia="Batang" w:hAnsi="Times New Roman" w:cs="Times New Roman"/>
          <w:bCs/>
          <w:noProof/>
          <w:position w:val="-12"/>
          <w:sz w:val="20"/>
          <w:szCs w:val="20"/>
          <w:lang w:val="en-GB" w:eastAsia="ja-JP"/>
        </w:rPr>
        <w:drawing>
          <wp:inline distT="0" distB="0" distL="0" distR="0" wp14:anchorId="641C415D" wp14:editId="02E941E9">
            <wp:extent cx="1323975" cy="243205"/>
            <wp:effectExtent l="0" t="0" r="952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23975" cy="243205"/>
                    </a:xfrm>
                    <a:prstGeom prst="rect">
                      <a:avLst/>
                    </a:prstGeom>
                    <a:noFill/>
                    <a:ln>
                      <a:noFill/>
                    </a:ln>
                  </pic:spPr>
                </pic:pic>
              </a:graphicData>
            </a:graphic>
          </wp:inline>
        </w:drawing>
      </w:r>
      <w:r w:rsidRPr="0004434B">
        <w:rPr>
          <w:rFonts w:ascii="Times New Roman" w:hAnsi="Times New Roman" w:cs="Times New Roman"/>
          <w:bCs/>
          <w:sz w:val="20"/>
          <w:szCs w:val="20"/>
          <w:lang w:val="en-GB" w:eastAsia="x-none"/>
        </w:rPr>
        <w:fldChar w:fldCharType="begin"/>
      </w:r>
      <w:r w:rsidRPr="0004434B">
        <w:rPr>
          <w:rFonts w:ascii="Times New Roman" w:hAnsi="Times New Roman" w:cs="Times New Roman"/>
          <w:bCs/>
          <w:sz w:val="20"/>
          <w:szCs w:val="20"/>
          <w:lang w:val="en-GB" w:eastAsia="x-none"/>
        </w:rPr>
        <w:instrText xml:space="preserve"> QUOTE </w:instrText>
      </w:r>
      <m:oMath>
        <m:sSubSup>
          <m:sSubSupPr>
            <m:ctrlPr>
              <w:rPr>
                <w:rFonts w:ascii="Cambria Math" w:hAnsi="Cambria Math" w:cs="Times New Roman"/>
                <w:i/>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Resource</m:t>
            </m:r>
          </m:sup>
        </m:sSubSup>
        <m:r>
          <m:rPr>
            <m:sty m:val="p"/>
          </m:rPr>
          <w:rPr>
            <w:rFonts w:ascii="Cambria Math" w:hAnsi="Cambria Math" w:cs="Times New Roman"/>
            <w:sz w:val="20"/>
            <w:szCs w:val="20"/>
          </w:rPr>
          <m:t>=0, 1,2,or 3</m:t>
        </m:r>
      </m:oMath>
      <w:r w:rsidRPr="0004434B">
        <w:rPr>
          <w:rFonts w:ascii="Times New Roman" w:hAnsi="Times New Roman" w:cs="Times New Roman"/>
          <w:bCs/>
          <w:sz w:val="20"/>
          <w:szCs w:val="20"/>
          <w:lang w:val="en-GB" w:eastAsia="x-none"/>
        </w:rPr>
        <w:instrText xml:space="preserve"> </w:instrText>
      </w:r>
      <w:r w:rsidRPr="0004434B">
        <w:rPr>
          <w:rFonts w:ascii="Times New Roman" w:hAnsi="Times New Roman" w:cs="Times New Roman"/>
          <w:bCs/>
          <w:sz w:val="20"/>
          <w:szCs w:val="20"/>
          <w:lang w:val="en-GB" w:eastAsia="x-none"/>
        </w:rPr>
        <w:fldChar w:fldCharType="end"/>
      </w:r>
      <w:r w:rsidRPr="0004434B">
        <w:rPr>
          <w:rFonts w:ascii="Times New Roman" w:hAnsi="Times New Roman" w:cs="Times New Roman"/>
          <w:bCs/>
          <w:sz w:val="20"/>
          <w:szCs w:val="20"/>
          <w:lang w:val="en-GB" w:eastAsia="x-none"/>
        </w:rPr>
        <w:t xml:space="preserve"> </w:t>
      </w:r>
      <w:r w:rsidRPr="0004434B">
        <w:rPr>
          <w:rFonts w:ascii="Times New Roman" w:hAnsi="Times New Roman" w:cs="Times New Roman"/>
          <w:bCs/>
          <w:sz w:val="20"/>
          <w:szCs w:val="20"/>
          <w:lang w:eastAsia="x-none"/>
        </w:rPr>
        <w:t xml:space="preserve">are used to differentiate </w:t>
      </w:r>
      <w:r w:rsidRPr="0004434B">
        <w:rPr>
          <w:rFonts w:ascii="Times New Roman" w:hAnsi="Times New Roman" w:cs="Times New Roman"/>
          <w:bCs/>
          <w:sz w:val="20"/>
          <w:szCs w:val="20"/>
          <w:lang w:val="en-GB" w:eastAsia="x-none"/>
        </w:rPr>
        <w:t>different scrambling sequences</w:t>
      </w:r>
      <w:r w:rsidRPr="0004434B">
        <w:rPr>
          <w:rFonts w:ascii="Times New Roman" w:hAnsi="Times New Roman" w:cs="Times New Roman"/>
          <w:bCs/>
          <w:sz w:val="20"/>
          <w:szCs w:val="20"/>
          <w:lang w:eastAsia="x-none"/>
        </w:rPr>
        <w:t xml:space="preserve"> for WUS sequence</w:t>
      </w:r>
      <w:r w:rsidRPr="0004434B">
        <w:rPr>
          <w:rFonts w:ascii="Times New Roman" w:hAnsi="Times New Roman" w:cs="Times New Roman"/>
          <w:bCs/>
          <w:sz w:val="20"/>
          <w:szCs w:val="20"/>
          <w:lang w:val="en-GB" w:eastAsia="x-none"/>
        </w:rPr>
        <w:t>.</w:t>
      </w:r>
    </w:p>
    <w:p w14:paraId="35B51DE9"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00494519" w14:textId="77777777" w:rsidR="0004434B" w:rsidRPr="0004434B" w:rsidRDefault="0004434B" w:rsidP="0004434B">
      <w:pPr>
        <w:spacing w:after="0"/>
        <w:rPr>
          <w:rFonts w:ascii="Times New Roman" w:eastAsia="Batang" w:hAnsi="Times New Roman" w:cs="Times New Roman"/>
          <w:b/>
          <w:sz w:val="20"/>
          <w:szCs w:val="20"/>
          <w:lang w:val="en-GB" w:eastAsia="x-none"/>
        </w:rPr>
      </w:pPr>
      <w:r w:rsidRPr="0004434B">
        <w:rPr>
          <w:rFonts w:ascii="Times New Roman" w:eastAsia="Batang" w:hAnsi="Times New Roman" w:cs="Times New Roman"/>
          <w:b/>
          <w:sz w:val="20"/>
          <w:szCs w:val="20"/>
          <w:highlight w:val="green"/>
          <w:lang w:val="en-GB" w:eastAsia="x-none"/>
        </w:rPr>
        <w:t>Agreement</w:t>
      </w:r>
    </w:p>
    <w:p w14:paraId="15EC6E35" w14:textId="77777777" w:rsidR="0004434B" w:rsidRPr="0004434B" w:rsidRDefault="0004434B" w:rsidP="0004434B">
      <w:pPr>
        <w:spacing w:after="0"/>
        <w:rPr>
          <w:rFonts w:ascii="Times New Roman" w:eastAsia="Batang" w:hAnsi="Times New Roman" w:cs="Times New Roman"/>
          <w:bCs/>
          <w:sz w:val="20"/>
          <w:szCs w:val="20"/>
          <w:lang w:val="en-GB" w:eastAsia="x-none"/>
        </w:rPr>
      </w:pPr>
      <w:r w:rsidRPr="0004434B">
        <w:rPr>
          <w:rFonts w:ascii="Times New Roman" w:eastAsia="Batang" w:hAnsi="Times New Roman" w:cs="Times New Roman"/>
          <w:bCs/>
          <w:sz w:val="20"/>
          <w:szCs w:val="20"/>
          <w:lang w:val="en-GB" w:eastAsia="x-none"/>
        </w:rPr>
        <w:t xml:space="preserve">The following working assumption is confirmed: </w:t>
      </w:r>
    </w:p>
    <w:p w14:paraId="2A4C9B7B" w14:textId="77777777" w:rsidR="0004434B" w:rsidRPr="0004434B" w:rsidRDefault="0004434B" w:rsidP="0004434B">
      <w:pPr>
        <w:spacing w:after="0"/>
        <w:rPr>
          <w:rFonts w:ascii="Times New Roman" w:eastAsia="Batang" w:hAnsi="Times New Roman" w:cs="Times New Roman"/>
          <w:bCs/>
          <w:sz w:val="20"/>
          <w:szCs w:val="20"/>
          <w:lang w:val="en-GB" w:eastAsia="x-none"/>
        </w:rPr>
      </w:pPr>
      <w:r w:rsidRPr="0004434B">
        <w:rPr>
          <w:rFonts w:ascii="Times New Roman" w:eastAsia="Batang" w:hAnsi="Times New Roman" w:cs="Times New Roman"/>
          <w:bCs/>
          <w:sz w:val="20"/>
          <w:szCs w:val="20"/>
          <w:lang w:val="en-GB" w:eastAsia="x-none"/>
        </w:rPr>
        <w:t>To differentiate WUS sequences in different WUS resources, 2-bit MSB of scrambling initialization c_init is supported</w:t>
      </w:r>
    </w:p>
    <w:p w14:paraId="57F596AE" w14:textId="77777777" w:rsidR="0004434B" w:rsidRPr="0004434B" w:rsidRDefault="0004434B" w:rsidP="0004434B">
      <w:pPr>
        <w:spacing w:after="0"/>
        <w:rPr>
          <w:rFonts w:ascii="Times New Roman" w:eastAsia="Batang" w:hAnsi="Times New Roman" w:cs="Times New Roman"/>
          <w:sz w:val="20"/>
          <w:szCs w:val="20"/>
          <w:lang w:val="en-GB" w:eastAsia="x-none"/>
        </w:rPr>
      </w:pPr>
    </w:p>
    <w:p w14:paraId="03A26AD4" w14:textId="77777777" w:rsidR="0004434B" w:rsidRPr="0004434B" w:rsidRDefault="0004434B" w:rsidP="0004434B">
      <w:pPr>
        <w:tabs>
          <w:tab w:val="left" w:pos="0"/>
        </w:tabs>
        <w:spacing w:after="0"/>
        <w:jc w:val="both"/>
        <w:rPr>
          <w:rFonts w:ascii="Times New Roman" w:hAnsi="Times New Roman" w:cs="Times New Roman"/>
          <w:b/>
          <w:bCs/>
          <w:sz w:val="20"/>
          <w:szCs w:val="20"/>
          <w:lang w:val="en-GB"/>
        </w:rPr>
      </w:pPr>
      <w:r w:rsidRPr="0004434B">
        <w:rPr>
          <w:rFonts w:ascii="Times New Roman" w:hAnsi="Times New Roman" w:cs="Times New Roman"/>
          <w:b/>
          <w:bCs/>
          <w:sz w:val="20"/>
          <w:szCs w:val="20"/>
          <w:highlight w:val="green"/>
          <w:lang w:val="en-GB"/>
        </w:rPr>
        <w:t>Agreement</w:t>
      </w:r>
    </w:p>
    <w:p w14:paraId="08E903C9" w14:textId="77777777" w:rsidR="0004434B" w:rsidRPr="0004434B" w:rsidRDefault="0004434B" w:rsidP="0004434B">
      <w:pPr>
        <w:tabs>
          <w:tab w:val="left" w:pos="0"/>
        </w:tabs>
        <w:spacing w:after="0"/>
        <w:jc w:val="both"/>
        <w:rPr>
          <w:rFonts w:ascii="Times New Roman" w:hAnsi="Times New Roman" w:cs="Times New Roman"/>
          <w:sz w:val="20"/>
          <w:szCs w:val="20"/>
          <w:lang w:val="en-GB"/>
        </w:rPr>
      </w:pPr>
      <w:r w:rsidRPr="0004434B">
        <w:rPr>
          <w:rFonts w:ascii="Times New Roman" w:hAnsi="Times New Roman" w:cs="Times New Roman"/>
          <w:sz w:val="20"/>
          <w:szCs w:val="20"/>
          <w:lang w:val="en-GB"/>
        </w:rPr>
        <w:t>Regarding group WUS configuration for different gap durations (DRX, short eDRX and long eDRX), the following applies:</w:t>
      </w:r>
    </w:p>
    <w:p w14:paraId="6E42F568" w14:textId="77777777" w:rsidR="0004434B" w:rsidRPr="0004434B" w:rsidRDefault="0004434B" w:rsidP="0004434B">
      <w:pPr>
        <w:numPr>
          <w:ilvl w:val="0"/>
          <w:numId w:val="39"/>
        </w:numPr>
        <w:tabs>
          <w:tab w:val="left" w:pos="0"/>
        </w:tabs>
        <w:spacing w:after="0"/>
        <w:jc w:val="both"/>
        <w:rPr>
          <w:rFonts w:ascii="Times New Roman" w:hAnsi="Times New Roman" w:cs="Times New Roman"/>
          <w:sz w:val="20"/>
          <w:szCs w:val="20"/>
          <w:lang w:val="en-GB"/>
        </w:rPr>
      </w:pPr>
      <w:r w:rsidRPr="0004434B">
        <w:rPr>
          <w:rFonts w:ascii="Times New Roman" w:hAnsi="Times New Roman" w:cs="Times New Roman"/>
          <w:sz w:val="20"/>
          <w:szCs w:val="20"/>
          <w:lang w:val="en-GB"/>
        </w:rPr>
        <w:t>If eDRX long gap is configured but no group WUS configuration for that gap is provided, the eDRX short gap configuration shall be used if configured, otherwise the DRX configuration shall be used.</w:t>
      </w:r>
    </w:p>
    <w:p w14:paraId="19CD8A40" w14:textId="77777777" w:rsidR="0004434B" w:rsidRPr="0004434B" w:rsidRDefault="0004434B" w:rsidP="0004434B">
      <w:pPr>
        <w:numPr>
          <w:ilvl w:val="0"/>
          <w:numId w:val="39"/>
        </w:numPr>
        <w:tabs>
          <w:tab w:val="left" w:pos="0"/>
        </w:tabs>
        <w:spacing w:after="0"/>
        <w:jc w:val="both"/>
        <w:rPr>
          <w:rFonts w:ascii="Times New Roman" w:hAnsi="Times New Roman" w:cs="Times New Roman"/>
          <w:sz w:val="20"/>
          <w:szCs w:val="20"/>
          <w:lang w:val="en-GB"/>
        </w:rPr>
      </w:pPr>
      <w:r w:rsidRPr="0004434B">
        <w:rPr>
          <w:rFonts w:ascii="Times New Roman" w:hAnsi="Times New Roman" w:cs="Times New Roman"/>
          <w:sz w:val="20"/>
          <w:szCs w:val="20"/>
          <w:lang w:val="en-GB"/>
        </w:rPr>
        <w:t>If eDRX short gap is configured but no group WUS configuration for that gap is provided, the DRX gap configuration shall be used.</w:t>
      </w:r>
    </w:p>
    <w:p w14:paraId="69FFF4B3" w14:textId="3373F448" w:rsidR="0004434B" w:rsidRPr="0004434B" w:rsidRDefault="0004434B" w:rsidP="0004434B">
      <w:pPr>
        <w:rPr>
          <w:rFonts w:ascii="Times New Roman" w:hAnsi="Times New Roman" w:cs="Times New Roman"/>
          <w:lang w:val="en-GB" w:eastAsia="ja-JP"/>
        </w:rPr>
      </w:pPr>
    </w:p>
    <w:p w14:paraId="52D77E2E" w14:textId="77777777" w:rsidR="0004434B" w:rsidRPr="0004434B" w:rsidRDefault="0004434B" w:rsidP="0004434B">
      <w:pPr>
        <w:pStyle w:val="Heading2"/>
        <w:spacing w:before="0" w:after="0"/>
        <w:rPr>
          <w:rFonts w:ascii="Times New Roman" w:hAnsi="Times New Roman"/>
          <w:b/>
          <w:sz w:val="24"/>
        </w:rPr>
      </w:pPr>
      <w:r w:rsidRPr="0004434B">
        <w:rPr>
          <w:rFonts w:ascii="Times New Roman" w:hAnsi="Times New Roman"/>
          <w:b/>
          <w:sz w:val="24"/>
        </w:rPr>
        <w:t>RAN1#98</w:t>
      </w:r>
    </w:p>
    <w:p w14:paraId="6F10D445" w14:textId="77777777" w:rsidR="004F6997" w:rsidRPr="0004434B" w:rsidRDefault="004F6997" w:rsidP="003B69CE">
      <w:pPr>
        <w:snapToGrid w:val="0"/>
        <w:spacing w:after="0"/>
        <w:rPr>
          <w:rFonts w:ascii="Times New Roman" w:hAnsi="Times New Roman" w:cs="Times New Roman"/>
          <w:b/>
          <w:bCs/>
          <w:sz w:val="20"/>
          <w:szCs w:val="20"/>
          <w:highlight w:val="green"/>
          <w:lang w:val="en-GB" w:eastAsia="x-none"/>
        </w:rPr>
      </w:pPr>
      <w:r w:rsidRPr="0004434B">
        <w:rPr>
          <w:rFonts w:ascii="Times New Roman" w:hAnsi="Times New Roman" w:cs="Times New Roman"/>
          <w:b/>
          <w:bCs/>
          <w:sz w:val="20"/>
          <w:szCs w:val="20"/>
          <w:highlight w:val="green"/>
          <w:lang w:val="en-GB" w:eastAsia="x-none"/>
        </w:rPr>
        <w:t>Agreement</w:t>
      </w:r>
    </w:p>
    <w:p w14:paraId="73AC4550" w14:textId="77777777" w:rsidR="004F6997" w:rsidRPr="0004434B" w:rsidRDefault="004F6997" w:rsidP="003B69CE">
      <w:pPr>
        <w:snapToGrid w:val="0"/>
        <w:spacing w:after="0"/>
        <w:rPr>
          <w:rFonts w:ascii="Times New Roman" w:hAnsi="Times New Roman" w:cs="Times New Roman"/>
          <w:sz w:val="20"/>
          <w:szCs w:val="20"/>
          <w:lang w:val="en-GB" w:eastAsia="x-none"/>
        </w:rPr>
      </w:pPr>
      <w:r w:rsidRPr="0004434B">
        <w:rPr>
          <w:rFonts w:ascii="Times New Roman" w:hAnsi="Times New Roman" w:cs="Times New Roman"/>
          <w:sz w:val="20"/>
          <w:szCs w:val="20"/>
          <w:lang w:val="en-GB" w:eastAsia="x-none"/>
        </w:rPr>
        <w:t>Both options can be configured simultaneously to have up to 4 orthogonal WUS resources including legacy WUS resource</w:t>
      </w:r>
    </w:p>
    <w:p w14:paraId="32EBFDC8" w14:textId="77777777" w:rsidR="004F6997" w:rsidRPr="0004434B" w:rsidRDefault="004F6997" w:rsidP="003B69CE">
      <w:pPr>
        <w:numPr>
          <w:ilvl w:val="0"/>
          <w:numId w:val="21"/>
        </w:numPr>
        <w:snapToGrid w:val="0"/>
        <w:spacing w:after="0"/>
        <w:rPr>
          <w:rFonts w:ascii="Times New Roman" w:hAnsi="Times New Roman" w:cs="Times New Roman"/>
          <w:sz w:val="20"/>
          <w:szCs w:val="20"/>
          <w:lang w:val="en-GB" w:eastAsia="x-none"/>
        </w:rPr>
      </w:pPr>
      <w:r w:rsidRPr="0004434B">
        <w:rPr>
          <w:rFonts w:ascii="Times New Roman" w:hAnsi="Times New Roman" w:cs="Times New Roman"/>
          <w:sz w:val="20"/>
          <w:szCs w:val="20"/>
          <w:lang w:val="en-GB" w:eastAsia="x-none"/>
        </w:rPr>
        <w:t>Up to 2 orthogonal resources including legacy WUS resource may be configured in time domain</w:t>
      </w:r>
    </w:p>
    <w:p w14:paraId="2273B4E7" w14:textId="77777777" w:rsidR="004F6997" w:rsidRPr="0004434B" w:rsidRDefault="004F6997" w:rsidP="003B69CE">
      <w:pPr>
        <w:numPr>
          <w:ilvl w:val="0"/>
          <w:numId w:val="21"/>
        </w:numPr>
        <w:snapToGrid w:val="0"/>
        <w:spacing w:after="0"/>
        <w:rPr>
          <w:rFonts w:ascii="Times New Roman" w:hAnsi="Times New Roman" w:cs="Times New Roman"/>
          <w:sz w:val="20"/>
          <w:szCs w:val="20"/>
          <w:lang w:val="en-GB" w:eastAsia="x-none"/>
        </w:rPr>
      </w:pPr>
      <w:r w:rsidRPr="0004434B">
        <w:rPr>
          <w:rFonts w:ascii="Times New Roman" w:hAnsi="Times New Roman" w:cs="Times New Roman"/>
          <w:sz w:val="20"/>
          <w:szCs w:val="20"/>
          <w:lang w:val="en-GB" w:eastAsia="x-none"/>
        </w:rPr>
        <w:t>Up to 2 orthogonal resources may be configured in frequency domain</w:t>
      </w:r>
    </w:p>
    <w:p w14:paraId="4BEFD430" w14:textId="77777777" w:rsidR="004F6997" w:rsidRPr="0004434B" w:rsidRDefault="004F6997" w:rsidP="003B69CE">
      <w:pPr>
        <w:snapToGrid w:val="0"/>
        <w:spacing w:after="0"/>
        <w:rPr>
          <w:rFonts w:ascii="Times New Roman" w:hAnsi="Times New Roman" w:cs="Times New Roman"/>
          <w:sz w:val="20"/>
          <w:szCs w:val="20"/>
          <w:lang w:val="en-GB" w:eastAsia="x-none"/>
        </w:rPr>
      </w:pPr>
      <w:r w:rsidRPr="0004434B">
        <w:rPr>
          <w:rFonts w:ascii="Times New Roman" w:hAnsi="Times New Roman" w:cs="Times New Roman"/>
          <w:sz w:val="20"/>
          <w:szCs w:val="20"/>
          <w:lang w:val="en-GB" w:eastAsia="x-none"/>
        </w:rPr>
        <w:t>Note: The two orthogonal resources do not necessarily include the legacy WUS resource</w:t>
      </w:r>
    </w:p>
    <w:p w14:paraId="4AAC2036" w14:textId="77777777" w:rsidR="004F6997" w:rsidRPr="0004434B" w:rsidRDefault="004F6997" w:rsidP="003B69CE">
      <w:pPr>
        <w:snapToGrid w:val="0"/>
        <w:spacing w:after="0"/>
        <w:rPr>
          <w:rFonts w:ascii="Times New Roman" w:hAnsi="Times New Roman" w:cs="Times New Roman"/>
          <w:sz w:val="20"/>
          <w:szCs w:val="20"/>
          <w:lang w:val="en-GB" w:eastAsia="en-US"/>
        </w:rPr>
      </w:pPr>
    </w:p>
    <w:p w14:paraId="485C8B3D" w14:textId="77777777" w:rsidR="004F6997" w:rsidRPr="0004434B" w:rsidRDefault="004F6997" w:rsidP="003B69CE">
      <w:pPr>
        <w:snapToGrid w:val="0"/>
        <w:spacing w:after="0"/>
        <w:rPr>
          <w:rFonts w:ascii="Times New Roman" w:hAnsi="Times New Roman" w:cs="Times New Roman"/>
          <w:b/>
          <w:bCs/>
          <w:sz w:val="20"/>
          <w:szCs w:val="20"/>
          <w:highlight w:val="green"/>
          <w:lang w:val="en-GB" w:eastAsia="en-US"/>
        </w:rPr>
      </w:pPr>
      <w:r w:rsidRPr="0004434B">
        <w:rPr>
          <w:rFonts w:ascii="Times New Roman" w:hAnsi="Times New Roman" w:cs="Times New Roman"/>
          <w:b/>
          <w:bCs/>
          <w:sz w:val="20"/>
          <w:szCs w:val="20"/>
          <w:highlight w:val="green"/>
          <w:lang w:val="en-GB" w:eastAsia="en-US"/>
        </w:rPr>
        <w:t>Agreement</w:t>
      </w:r>
    </w:p>
    <w:p w14:paraId="215671E9" w14:textId="77777777" w:rsidR="004F6997" w:rsidRPr="0004434B" w:rsidRDefault="004F6997" w:rsidP="003B69CE">
      <w:pPr>
        <w:snapToGrid w:val="0"/>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The maximum number of UE groups per WUS resource is 8.</w:t>
      </w:r>
    </w:p>
    <w:p w14:paraId="0C5CCDD1" w14:textId="77777777" w:rsidR="004F6997" w:rsidRPr="0004434B" w:rsidRDefault="004F6997" w:rsidP="003B69CE">
      <w:pPr>
        <w:snapToGrid w:val="0"/>
        <w:spacing w:after="0"/>
        <w:rPr>
          <w:rFonts w:ascii="Times New Roman" w:hAnsi="Times New Roman" w:cs="Times New Roman"/>
          <w:sz w:val="20"/>
          <w:szCs w:val="20"/>
          <w:lang w:val="en-GB" w:eastAsia="en-US"/>
        </w:rPr>
      </w:pPr>
    </w:p>
    <w:p w14:paraId="5F507A0E" w14:textId="77777777" w:rsidR="004F6997" w:rsidRPr="0004434B" w:rsidRDefault="004F6997" w:rsidP="003B69CE">
      <w:pPr>
        <w:snapToGrid w:val="0"/>
        <w:spacing w:after="0"/>
        <w:rPr>
          <w:rFonts w:ascii="Times New Roman" w:hAnsi="Times New Roman" w:cs="Times New Roman"/>
          <w:b/>
          <w:bCs/>
          <w:sz w:val="20"/>
          <w:szCs w:val="20"/>
          <w:highlight w:val="green"/>
          <w:lang w:val="en-GB" w:eastAsia="en-US"/>
        </w:rPr>
      </w:pPr>
      <w:r w:rsidRPr="0004434B">
        <w:rPr>
          <w:rFonts w:ascii="Times New Roman" w:hAnsi="Times New Roman" w:cs="Times New Roman"/>
          <w:b/>
          <w:bCs/>
          <w:sz w:val="20"/>
          <w:szCs w:val="20"/>
          <w:highlight w:val="green"/>
          <w:lang w:val="en-GB" w:eastAsia="en-US"/>
        </w:rPr>
        <w:t>Agreement</w:t>
      </w:r>
    </w:p>
    <w:p w14:paraId="2D674E98" w14:textId="77777777" w:rsidR="004F6997" w:rsidRPr="0004434B" w:rsidRDefault="004F6997" w:rsidP="003B69CE">
      <w:pPr>
        <w:snapToGrid w:val="0"/>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Different WUS sequences are used in same/different WUS resources.</w:t>
      </w:r>
    </w:p>
    <w:p w14:paraId="6F3ED915" w14:textId="77777777" w:rsidR="004F6997" w:rsidRPr="0004434B" w:rsidRDefault="004F6997" w:rsidP="003B69CE">
      <w:pPr>
        <w:snapToGrid w:val="0"/>
        <w:spacing w:after="0"/>
        <w:rPr>
          <w:rFonts w:ascii="Times New Roman" w:hAnsi="Times New Roman" w:cs="Times New Roman"/>
          <w:sz w:val="20"/>
          <w:szCs w:val="20"/>
          <w:lang w:val="en-GB" w:eastAsia="en-US"/>
        </w:rPr>
      </w:pPr>
    </w:p>
    <w:p w14:paraId="591AFFDA" w14:textId="77777777" w:rsidR="004F6997" w:rsidRPr="0004434B" w:rsidRDefault="004F6997" w:rsidP="003B69CE">
      <w:pPr>
        <w:snapToGrid w:val="0"/>
        <w:spacing w:after="0"/>
        <w:rPr>
          <w:rFonts w:ascii="Times New Roman" w:hAnsi="Times New Roman" w:cs="Times New Roman"/>
          <w:b/>
          <w:sz w:val="20"/>
          <w:szCs w:val="20"/>
          <w:highlight w:val="darkYellow"/>
          <w:lang w:val="en-GB" w:eastAsia="x-none"/>
        </w:rPr>
      </w:pPr>
      <w:r w:rsidRPr="0004434B">
        <w:rPr>
          <w:rFonts w:ascii="Times New Roman" w:hAnsi="Times New Roman" w:cs="Times New Roman"/>
          <w:b/>
          <w:sz w:val="20"/>
          <w:szCs w:val="20"/>
          <w:highlight w:val="darkYellow"/>
          <w:lang w:val="en-GB" w:eastAsia="x-none"/>
        </w:rPr>
        <w:t>Working Assumption</w:t>
      </w:r>
    </w:p>
    <w:p w14:paraId="7BD62688" w14:textId="77777777" w:rsidR="004F6997" w:rsidRPr="0004434B" w:rsidRDefault="004F6997" w:rsidP="003B69CE">
      <w:pPr>
        <w:snapToGrid w:val="0"/>
        <w:spacing w:after="0"/>
        <w:rPr>
          <w:rFonts w:ascii="Times New Roman" w:hAnsi="Times New Roman" w:cs="Times New Roman"/>
          <w:bCs/>
          <w:sz w:val="20"/>
          <w:szCs w:val="20"/>
          <w:lang w:val="en-GB" w:eastAsia="en-US"/>
        </w:rPr>
      </w:pPr>
      <w:r w:rsidRPr="0004434B">
        <w:rPr>
          <w:rFonts w:ascii="Times New Roman" w:hAnsi="Times New Roman" w:cs="Times New Roman"/>
          <w:bCs/>
          <w:sz w:val="20"/>
          <w:szCs w:val="20"/>
          <w:lang w:val="en-GB" w:eastAsia="x-none"/>
        </w:rPr>
        <w:t>To differentiate WUS sequences in different WUS resources</w:t>
      </w:r>
      <w:r w:rsidRPr="0004434B">
        <w:rPr>
          <w:rFonts w:ascii="Times New Roman" w:hAnsi="Times New Roman" w:cs="Times New Roman"/>
          <w:bCs/>
          <w:sz w:val="20"/>
          <w:szCs w:val="20"/>
          <w:lang w:val="en-GB" w:eastAsia="en-US"/>
        </w:rPr>
        <w:t xml:space="preserve">, </w:t>
      </w:r>
      <w:r w:rsidRPr="0004434B">
        <w:rPr>
          <w:rFonts w:ascii="Times New Roman" w:eastAsia="Malgun Gothic" w:hAnsi="Times New Roman" w:cs="Times New Roman"/>
          <w:bCs/>
          <w:sz w:val="20"/>
          <w:szCs w:val="20"/>
          <w:lang w:eastAsia="en-US"/>
        </w:rPr>
        <w:t>2-bit MSB of scrambling initialization c_init is supported</w:t>
      </w:r>
    </w:p>
    <w:p w14:paraId="61913587" w14:textId="77777777" w:rsidR="004F6997" w:rsidRPr="0004434B" w:rsidRDefault="004F6997" w:rsidP="003B69CE">
      <w:pPr>
        <w:snapToGrid w:val="0"/>
        <w:spacing w:after="0"/>
        <w:rPr>
          <w:rFonts w:ascii="Times New Roman" w:hAnsi="Times New Roman" w:cs="Times New Roman"/>
          <w:sz w:val="20"/>
          <w:szCs w:val="20"/>
          <w:lang w:eastAsia="en-US"/>
        </w:rPr>
      </w:pPr>
    </w:p>
    <w:p w14:paraId="1ABF5B48" w14:textId="77777777" w:rsidR="004F6997" w:rsidRPr="0004434B" w:rsidRDefault="004F6997" w:rsidP="003B69CE">
      <w:pPr>
        <w:snapToGrid w:val="0"/>
        <w:spacing w:after="0"/>
        <w:rPr>
          <w:rFonts w:ascii="Times New Roman" w:hAnsi="Times New Roman" w:cs="Times New Roman"/>
          <w:b/>
          <w:bCs/>
          <w:sz w:val="20"/>
          <w:szCs w:val="20"/>
          <w:highlight w:val="green"/>
          <w:lang w:eastAsia="en-US"/>
        </w:rPr>
      </w:pPr>
      <w:r w:rsidRPr="0004434B">
        <w:rPr>
          <w:rFonts w:ascii="Times New Roman" w:hAnsi="Times New Roman" w:cs="Times New Roman"/>
          <w:b/>
          <w:bCs/>
          <w:sz w:val="20"/>
          <w:szCs w:val="20"/>
          <w:highlight w:val="green"/>
          <w:lang w:eastAsia="en-US"/>
        </w:rPr>
        <w:t>Agreement</w:t>
      </w:r>
    </w:p>
    <w:p w14:paraId="3A1D8776" w14:textId="77777777" w:rsidR="004F6997" w:rsidRPr="0004434B" w:rsidRDefault="004F6997" w:rsidP="003B69CE">
      <w:pPr>
        <w:snapToGrid w:val="0"/>
        <w:spacing w:after="0"/>
        <w:rPr>
          <w:rFonts w:ascii="Times New Roman" w:hAnsi="Times New Roman" w:cs="Times New Roman"/>
          <w:sz w:val="20"/>
          <w:szCs w:val="20"/>
          <w:lang w:eastAsia="en-US"/>
        </w:rPr>
      </w:pPr>
      <w:r w:rsidRPr="0004434B">
        <w:rPr>
          <w:rFonts w:ascii="Times New Roman" w:hAnsi="Times New Roman" w:cs="Times New Roman"/>
          <w:sz w:val="20"/>
          <w:szCs w:val="20"/>
          <w:lang w:eastAsia="en-US"/>
        </w:rPr>
        <w:t>The following working assumption is confirmed with the modification and under the condition that the eNB can set the power offset between Rel-15 and Rel-16 sequences (UE does not need to know the power offset)</w:t>
      </w:r>
    </w:p>
    <w:p w14:paraId="19E29D73" w14:textId="77777777" w:rsidR="004F6997" w:rsidRPr="0004434B" w:rsidRDefault="004F6997" w:rsidP="003B69CE">
      <w:pPr>
        <w:numPr>
          <w:ilvl w:val="0"/>
          <w:numId w:val="21"/>
        </w:numPr>
        <w:snapToGrid w:val="0"/>
        <w:spacing w:after="0"/>
        <w:rPr>
          <w:rFonts w:ascii="Times New Roman" w:hAnsi="Times New Roman" w:cs="Times New Roman"/>
          <w:bCs/>
          <w:sz w:val="20"/>
          <w:szCs w:val="20"/>
          <w:lang w:val="en-GB" w:eastAsia="en-US"/>
        </w:rPr>
      </w:pPr>
      <w:r w:rsidRPr="0004434B">
        <w:rPr>
          <w:rFonts w:ascii="Times New Roman" w:hAnsi="Times New Roman" w:cs="Times New Roman"/>
          <w:bCs/>
          <w:sz w:val="20"/>
          <w:szCs w:val="20"/>
          <w:lang w:val="en-GB" w:eastAsia="en-US"/>
        </w:rPr>
        <w:t xml:space="preserve">UE </w:t>
      </w:r>
      <w:r w:rsidRPr="0004434B">
        <w:rPr>
          <w:rFonts w:ascii="Times New Roman" w:hAnsi="Times New Roman" w:cs="Times New Roman"/>
          <w:bCs/>
          <w:strike/>
          <w:sz w:val="20"/>
          <w:szCs w:val="20"/>
          <w:lang w:val="en-GB" w:eastAsia="en-US"/>
        </w:rPr>
        <w:t>assumes</w:t>
      </w:r>
      <w:r w:rsidRPr="0004434B">
        <w:rPr>
          <w:rFonts w:ascii="Times New Roman" w:hAnsi="Times New Roman" w:cs="Times New Roman"/>
          <w:bCs/>
          <w:sz w:val="20"/>
          <w:szCs w:val="20"/>
          <w:lang w:val="en-GB" w:eastAsia="en-US"/>
        </w:rPr>
        <w:t xml:space="preserve"> may assume the transmit power for Rel-16 WUS sequence is same as that of Rel-15 WUS sequence.</w:t>
      </w:r>
    </w:p>
    <w:p w14:paraId="25BF079E" w14:textId="77777777" w:rsidR="004F6997" w:rsidRPr="0004434B" w:rsidRDefault="004F6997" w:rsidP="003B69CE">
      <w:pPr>
        <w:numPr>
          <w:ilvl w:val="0"/>
          <w:numId w:val="21"/>
        </w:numPr>
        <w:snapToGrid w:val="0"/>
        <w:spacing w:after="0"/>
        <w:rPr>
          <w:rFonts w:ascii="Times New Roman" w:hAnsi="Times New Roman" w:cs="Times New Roman"/>
          <w:b/>
          <w:sz w:val="20"/>
          <w:szCs w:val="20"/>
          <w:lang w:val="en-GB" w:eastAsia="en-US"/>
        </w:rPr>
      </w:pPr>
      <w:r w:rsidRPr="0004434B">
        <w:rPr>
          <w:rFonts w:ascii="Times New Roman" w:hAnsi="Times New Roman" w:cs="Times New Roman"/>
          <w:bCs/>
          <w:sz w:val="20"/>
          <w:szCs w:val="20"/>
          <w:lang w:val="en-GB" w:eastAsia="en-US"/>
        </w:rPr>
        <w:t>Maximum WUS duration for Rel-16 WUS sequence is same as that of Rel-15 WUS sequence</w:t>
      </w:r>
    </w:p>
    <w:p w14:paraId="2C93ECC6" w14:textId="77777777" w:rsidR="004F6997" w:rsidRPr="0004434B" w:rsidRDefault="004F6997" w:rsidP="003B69CE">
      <w:pPr>
        <w:snapToGrid w:val="0"/>
        <w:spacing w:after="0"/>
        <w:rPr>
          <w:rFonts w:ascii="Times New Roman" w:hAnsi="Times New Roman" w:cs="Times New Roman"/>
          <w:sz w:val="20"/>
          <w:szCs w:val="20"/>
          <w:lang w:val="en-GB" w:eastAsia="en-US"/>
        </w:rPr>
      </w:pPr>
    </w:p>
    <w:p w14:paraId="41EF407F" w14:textId="77777777" w:rsidR="004F6997" w:rsidRPr="0004434B" w:rsidRDefault="004F6997" w:rsidP="003B69CE">
      <w:pPr>
        <w:snapToGrid w:val="0"/>
        <w:spacing w:after="0"/>
        <w:rPr>
          <w:rFonts w:ascii="Times New Roman" w:hAnsi="Times New Roman" w:cs="Times New Roman"/>
          <w:b/>
          <w:bCs/>
          <w:sz w:val="20"/>
          <w:szCs w:val="20"/>
          <w:highlight w:val="green"/>
          <w:lang w:eastAsia="en-US"/>
        </w:rPr>
      </w:pPr>
      <w:r w:rsidRPr="0004434B">
        <w:rPr>
          <w:rFonts w:ascii="Times New Roman" w:hAnsi="Times New Roman" w:cs="Times New Roman"/>
          <w:b/>
          <w:bCs/>
          <w:sz w:val="20"/>
          <w:szCs w:val="20"/>
          <w:highlight w:val="green"/>
          <w:lang w:eastAsia="en-US"/>
        </w:rPr>
        <w:t>Agreement</w:t>
      </w:r>
    </w:p>
    <w:p w14:paraId="128A1671" w14:textId="77777777" w:rsidR="004F6997" w:rsidRPr="0004434B" w:rsidRDefault="004F6997" w:rsidP="003B69CE">
      <w:pPr>
        <w:snapToGrid w:val="0"/>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A UE is required to detect 2 sequences, the common WUS and the group WUS of the group to which it belongs.</w:t>
      </w:r>
    </w:p>
    <w:p w14:paraId="568B9968" w14:textId="77777777" w:rsidR="004F6997" w:rsidRPr="0004434B" w:rsidRDefault="004F6997" w:rsidP="003B69CE">
      <w:pPr>
        <w:snapToGrid w:val="0"/>
        <w:spacing w:after="0"/>
        <w:rPr>
          <w:rFonts w:ascii="Times New Roman" w:hAnsi="Times New Roman" w:cs="Times New Roman"/>
          <w:sz w:val="20"/>
          <w:szCs w:val="20"/>
          <w:lang w:val="en-GB" w:eastAsia="en-US"/>
        </w:rPr>
      </w:pPr>
    </w:p>
    <w:p w14:paraId="44891900" w14:textId="77777777" w:rsidR="004F6997" w:rsidRPr="0004434B" w:rsidRDefault="004F6997" w:rsidP="003B69CE">
      <w:pPr>
        <w:snapToGrid w:val="0"/>
        <w:spacing w:after="0"/>
        <w:rPr>
          <w:rFonts w:ascii="Times New Roman" w:hAnsi="Times New Roman" w:cs="Times New Roman"/>
          <w:b/>
          <w:bCs/>
          <w:sz w:val="20"/>
          <w:szCs w:val="20"/>
          <w:highlight w:val="green"/>
          <w:lang w:val="en-GB" w:eastAsia="en-US"/>
        </w:rPr>
      </w:pPr>
      <w:r w:rsidRPr="0004434B">
        <w:rPr>
          <w:rFonts w:ascii="Times New Roman" w:hAnsi="Times New Roman" w:cs="Times New Roman"/>
          <w:b/>
          <w:bCs/>
          <w:sz w:val="20"/>
          <w:szCs w:val="20"/>
          <w:highlight w:val="green"/>
          <w:lang w:val="en-GB" w:eastAsia="en-US"/>
        </w:rPr>
        <w:t>Agreement</w:t>
      </w:r>
    </w:p>
    <w:p w14:paraId="5A90F641" w14:textId="77777777" w:rsidR="004F6997" w:rsidRPr="0004434B" w:rsidRDefault="004F6997" w:rsidP="003B69CE">
      <w:pPr>
        <w:snapToGrid w:val="0"/>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The specification supports configurability to enable UE group to be changed among WUS resources.</w:t>
      </w:r>
    </w:p>
    <w:p w14:paraId="7927C37B" w14:textId="31553710" w:rsidR="004F6997" w:rsidRPr="0004434B" w:rsidRDefault="004F6997" w:rsidP="003B69CE">
      <w:pPr>
        <w:numPr>
          <w:ilvl w:val="0"/>
          <w:numId w:val="21"/>
        </w:numPr>
        <w:snapToGrid w:val="0"/>
        <w:spacing w:after="0"/>
        <w:rPr>
          <w:rFonts w:ascii="Times New Roman" w:hAnsi="Times New Roman" w:cs="Times New Roman"/>
          <w:bCs/>
          <w:sz w:val="20"/>
          <w:szCs w:val="20"/>
          <w:lang w:val="en-GB" w:eastAsia="en-US"/>
        </w:rPr>
      </w:pPr>
      <w:r w:rsidRPr="0004434B">
        <w:rPr>
          <w:rFonts w:ascii="Times New Roman" w:hAnsi="Times New Roman" w:cs="Times New Roman"/>
          <w:bCs/>
          <w:sz w:val="20"/>
          <w:szCs w:val="20"/>
          <w:lang w:val="en-GB" w:eastAsia="en-US"/>
        </w:rPr>
        <w:t>FFS: Details including implicit/explict signalling</w:t>
      </w:r>
    </w:p>
    <w:p w14:paraId="1210ED25" w14:textId="24A8C203" w:rsidR="00110FCE" w:rsidRPr="0004434B" w:rsidRDefault="00110FCE" w:rsidP="003B69CE">
      <w:pPr>
        <w:pStyle w:val="Heading2"/>
        <w:spacing w:before="0" w:after="0"/>
        <w:rPr>
          <w:rFonts w:ascii="Times New Roman" w:hAnsi="Times New Roman"/>
          <w:b/>
          <w:sz w:val="24"/>
        </w:rPr>
      </w:pPr>
      <w:r w:rsidRPr="0004434B">
        <w:rPr>
          <w:rFonts w:ascii="Times New Roman" w:hAnsi="Times New Roman"/>
          <w:b/>
          <w:sz w:val="24"/>
        </w:rPr>
        <w:t>RAN1#97</w:t>
      </w:r>
    </w:p>
    <w:p w14:paraId="666BDE4F" w14:textId="77777777" w:rsidR="00110FCE" w:rsidRPr="0004434B" w:rsidRDefault="00110FCE" w:rsidP="003B69CE">
      <w:pPr>
        <w:spacing w:after="0"/>
        <w:rPr>
          <w:rFonts w:ascii="Times New Roman" w:hAnsi="Times New Roman" w:cs="Times New Roman"/>
          <w:b/>
          <w:sz w:val="20"/>
          <w:szCs w:val="20"/>
          <w:highlight w:val="green"/>
          <w:lang w:val="en-GB" w:eastAsia="en-US"/>
        </w:rPr>
      </w:pPr>
      <w:r w:rsidRPr="0004434B">
        <w:rPr>
          <w:rFonts w:ascii="Times New Roman" w:hAnsi="Times New Roman" w:cs="Times New Roman"/>
          <w:b/>
          <w:sz w:val="20"/>
          <w:szCs w:val="20"/>
          <w:highlight w:val="green"/>
          <w:lang w:val="en-GB" w:eastAsia="en-US"/>
        </w:rPr>
        <w:t>Agreement</w:t>
      </w:r>
    </w:p>
    <w:p w14:paraId="533C67C5" w14:textId="77777777" w:rsidR="00110FCE" w:rsidRPr="0004434B" w:rsidRDefault="00110FCE" w:rsidP="003B69CE">
      <w:p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Support the following options for WUS resource configuration</w:t>
      </w:r>
    </w:p>
    <w:p w14:paraId="4F65E00F" w14:textId="77777777" w:rsidR="00110FCE" w:rsidRPr="0004434B" w:rsidRDefault="00110FCE" w:rsidP="003B69CE">
      <w:pPr>
        <w:numPr>
          <w:ilvl w:val="0"/>
          <w:numId w:val="21"/>
        </w:num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Up to 2 orthogonal resources may be configured in time domain.</w:t>
      </w:r>
    </w:p>
    <w:p w14:paraId="12518415" w14:textId="77777777" w:rsidR="00110FCE" w:rsidRPr="0004434B" w:rsidRDefault="00110FCE" w:rsidP="003B69CE">
      <w:pPr>
        <w:numPr>
          <w:ilvl w:val="0"/>
          <w:numId w:val="21"/>
        </w:num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Up to 2 orthogonal resources may be configured in frequency domain</w:t>
      </w:r>
    </w:p>
    <w:p w14:paraId="5C44CAEE" w14:textId="77777777" w:rsidR="00110FCE" w:rsidRPr="0004434B" w:rsidRDefault="00110FCE" w:rsidP="003B69CE">
      <w:pPr>
        <w:numPr>
          <w:ilvl w:val="0"/>
          <w:numId w:val="21"/>
        </w:num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FFS: both options can be configured simultaneously to have up to 4 orthogonal WUS resources</w:t>
      </w:r>
    </w:p>
    <w:p w14:paraId="5629FA3B" w14:textId="77777777" w:rsidR="00110FCE" w:rsidRPr="0004434B" w:rsidRDefault="00110FCE" w:rsidP="003B69CE">
      <w:p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Maximum total number of WUS resources is no larger than 4 including the legacy WUS resource</w:t>
      </w:r>
    </w:p>
    <w:p w14:paraId="2371873F" w14:textId="77777777" w:rsidR="00110FCE" w:rsidRPr="0004434B" w:rsidRDefault="00110FCE" w:rsidP="003B69CE">
      <w:pPr>
        <w:spacing w:after="0"/>
        <w:rPr>
          <w:rFonts w:ascii="Times New Roman" w:hAnsi="Times New Roman" w:cs="Times New Roman"/>
          <w:sz w:val="20"/>
          <w:szCs w:val="20"/>
          <w:lang w:val="en-GB" w:eastAsia="en-US"/>
        </w:rPr>
      </w:pPr>
    </w:p>
    <w:p w14:paraId="555E3F3F" w14:textId="77777777" w:rsidR="00110FCE" w:rsidRPr="0004434B" w:rsidRDefault="00110FCE" w:rsidP="003B69CE">
      <w:pPr>
        <w:spacing w:after="0"/>
        <w:rPr>
          <w:rFonts w:ascii="Times New Roman" w:hAnsi="Times New Roman" w:cs="Times New Roman"/>
          <w:b/>
          <w:sz w:val="20"/>
          <w:szCs w:val="20"/>
          <w:lang w:val="en-GB" w:eastAsia="en-US"/>
        </w:rPr>
      </w:pPr>
      <w:r w:rsidRPr="0004434B">
        <w:rPr>
          <w:rFonts w:ascii="Times New Roman" w:hAnsi="Times New Roman" w:cs="Times New Roman"/>
          <w:b/>
          <w:sz w:val="20"/>
          <w:szCs w:val="20"/>
          <w:lang w:val="en-GB" w:eastAsia="en-US"/>
        </w:rPr>
        <w:t>For further discussion</w:t>
      </w:r>
    </w:p>
    <w:p w14:paraId="1BAD390B" w14:textId="77777777" w:rsidR="00110FCE" w:rsidRPr="0004434B" w:rsidRDefault="00110FCE" w:rsidP="003B69CE">
      <w:p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Different WUS sequences associated with the same PO are used for UE groups regardless of whether the UE groups are in the same or different WUS resources.</w:t>
      </w:r>
    </w:p>
    <w:p w14:paraId="5F7216B6" w14:textId="77777777" w:rsidR="00110FCE" w:rsidRPr="0004434B" w:rsidRDefault="00110FCE" w:rsidP="003B69CE">
      <w:pPr>
        <w:spacing w:after="0"/>
        <w:rPr>
          <w:rFonts w:ascii="Times New Roman" w:hAnsi="Times New Roman" w:cs="Times New Roman"/>
          <w:sz w:val="20"/>
          <w:szCs w:val="20"/>
          <w:lang w:val="en-GB" w:eastAsia="en-US"/>
        </w:rPr>
      </w:pPr>
    </w:p>
    <w:p w14:paraId="36DE3B67" w14:textId="77777777" w:rsidR="00110FCE" w:rsidRPr="0004434B" w:rsidRDefault="00110FCE" w:rsidP="003B69CE">
      <w:pPr>
        <w:spacing w:after="0"/>
        <w:rPr>
          <w:rFonts w:ascii="Times New Roman" w:hAnsi="Times New Roman" w:cs="Times New Roman"/>
          <w:b/>
          <w:sz w:val="20"/>
          <w:szCs w:val="20"/>
          <w:highlight w:val="darkYellow"/>
          <w:lang w:val="en-GB" w:eastAsia="en-US"/>
        </w:rPr>
      </w:pPr>
      <w:r w:rsidRPr="0004434B">
        <w:rPr>
          <w:rFonts w:ascii="Times New Roman" w:hAnsi="Times New Roman" w:cs="Times New Roman"/>
          <w:b/>
          <w:sz w:val="20"/>
          <w:szCs w:val="20"/>
          <w:highlight w:val="darkYellow"/>
          <w:lang w:val="en-GB" w:eastAsia="en-US"/>
        </w:rPr>
        <w:t>Working Assumption</w:t>
      </w:r>
    </w:p>
    <w:p w14:paraId="0699BEDB" w14:textId="77777777" w:rsidR="00110FCE" w:rsidRPr="0004434B" w:rsidRDefault="00110FCE" w:rsidP="003B69CE">
      <w:pPr>
        <w:numPr>
          <w:ilvl w:val="0"/>
          <w:numId w:val="21"/>
        </w:num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lastRenderedPageBreak/>
        <w:t>UE assumes the transmit power for Rel-16 WUS sequence is same as that of Rel-15 WUS sequence.</w:t>
      </w:r>
    </w:p>
    <w:p w14:paraId="533B8244" w14:textId="77777777" w:rsidR="00110FCE" w:rsidRPr="0004434B" w:rsidRDefault="00110FCE" w:rsidP="003B69CE">
      <w:pPr>
        <w:numPr>
          <w:ilvl w:val="0"/>
          <w:numId w:val="21"/>
        </w:numPr>
        <w:spacing w:after="0"/>
        <w:rPr>
          <w:rFonts w:ascii="Times New Roman" w:hAnsi="Times New Roman" w:cs="Times New Roman"/>
          <w:sz w:val="20"/>
          <w:szCs w:val="20"/>
          <w:lang w:val="en-GB" w:eastAsia="en-US"/>
        </w:rPr>
      </w:pPr>
      <w:r w:rsidRPr="0004434B">
        <w:rPr>
          <w:rFonts w:ascii="Times New Roman" w:hAnsi="Times New Roman" w:cs="Times New Roman"/>
          <w:sz w:val="20"/>
          <w:szCs w:val="20"/>
          <w:lang w:val="en-GB" w:eastAsia="en-US"/>
        </w:rPr>
        <w:t>Maximum WUS duration for Rel-16 WUS sequence is same as that of Rel-15 WUS sequence</w:t>
      </w:r>
    </w:p>
    <w:p w14:paraId="2D015913" w14:textId="77777777" w:rsidR="00110FCE" w:rsidRPr="0004434B" w:rsidRDefault="00110FCE" w:rsidP="003B69CE">
      <w:pPr>
        <w:spacing w:after="0"/>
        <w:rPr>
          <w:rFonts w:ascii="Times New Roman" w:hAnsi="Times New Roman" w:cs="Times New Roman"/>
          <w:sz w:val="20"/>
          <w:szCs w:val="20"/>
          <w:lang w:val="en-GB" w:eastAsia="en-US"/>
        </w:rPr>
      </w:pPr>
    </w:p>
    <w:p w14:paraId="27C2F6BC" w14:textId="77777777" w:rsidR="00110FCE" w:rsidRPr="0004434B" w:rsidRDefault="00110FCE" w:rsidP="003B69CE">
      <w:pPr>
        <w:spacing w:after="0"/>
        <w:rPr>
          <w:rFonts w:ascii="Times New Roman" w:hAnsi="Times New Roman" w:cs="Times New Roman"/>
          <w:b/>
          <w:sz w:val="20"/>
          <w:szCs w:val="20"/>
          <w:highlight w:val="green"/>
          <w:lang w:val="en-GB" w:eastAsia="en-US"/>
        </w:rPr>
      </w:pPr>
      <w:r w:rsidRPr="0004434B">
        <w:rPr>
          <w:rFonts w:ascii="Times New Roman" w:hAnsi="Times New Roman" w:cs="Times New Roman"/>
          <w:b/>
          <w:sz w:val="20"/>
          <w:szCs w:val="20"/>
          <w:highlight w:val="green"/>
          <w:lang w:val="en-GB" w:eastAsia="en-US"/>
        </w:rPr>
        <w:t>Agreement</w:t>
      </w:r>
    </w:p>
    <w:p w14:paraId="7D80530C" w14:textId="77777777" w:rsidR="00110FCE" w:rsidRPr="0004434B" w:rsidRDefault="00110FCE" w:rsidP="003B69CE">
      <w:pPr>
        <w:spacing w:after="0"/>
        <w:rPr>
          <w:rFonts w:ascii="Times New Roman" w:hAnsi="Times New Roman" w:cs="Times New Roman"/>
          <w:sz w:val="20"/>
          <w:szCs w:val="20"/>
          <w:lang w:eastAsia="en-US"/>
        </w:rPr>
      </w:pPr>
      <w:r w:rsidRPr="0004434B">
        <w:rPr>
          <w:rFonts w:ascii="Times New Roman" w:hAnsi="Times New Roman" w:cs="Times New Roman"/>
          <w:sz w:val="20"/>
          <w:szCs w:val="20"/>
          <w:lang w:eastAsia="en-US"/>
        </w:rPr>
        <w:t xml:space="preserve">Each UE monitors up to X WUS sequences. </w:t>
      </w:r>
    </w:p>
    <w:p w14:paraId="3EFF01E0" w14:textId="77777777" w:rsidR="00110FCE" w:rsidRPr="0004434B" w:rsidRDefault="00110FCE" w:rsidP="003B69CE">
      <w:pPr>
        <w:numPr>
          <w:ilvl w:val="0"/>
          <w:numId w:val="22"/>
        </w:numPr>
        <w:spacing w:after="0"/>
        <w:rPr>
          <w:rFonts w:ascii="Times New Roman" w:hAnsi="Times New Roman" w:cs="Times New Roman"/>
          <w:sz w:val="20"/>
          <w:szCs w:val="20"/>
          <w:lang w:eastAsia="en-US"/>
        </w:rPr>
      </w:pPr>
      <w:r w:rsidRPr="0004434B">
        <w:rPr>
          <w:rFonts w:ascii="Times New Roman" w:hAnsi="Times New Roman" w:cs="Times New Roman"/>
          <w:sz w:val="20"/>
          <w:szCs w:val="20"/>
          <w:lang w:eastAsia="en-US"/>
        </w:rPr>
        <w:t>Value of X will be selected between 2 and 3</w:t>
      </w:r>
    </w:p>
    <w:p w14:paraId="57F7B46F" w14:textId="77777777" w:rsidR="00110FCE" w:rsidRPr="0004434B" w:rsidRDefault="00110FCE" w:rsidP="003B69CE">
      <w:pPr>
        <w:numPr>
          <w:ilvl w:val="1"/>
          <w:numId w:val="22"/>
        </w:numPr>
        <w:spacing w:after="0"/>
        <w:rPr>
          <w:rFonts w:ascii="Times New Roman" w:hAnsi="Times New Roman" w:cs="Times New Roman"/>
          <w:sz w:val="20"/>
          <w:szCs w:val="20"/>
          <w:lang w:eastAsia="en-US"/>
        </w:rPr>
      </w:pPr>
      <w:r w:rsidRPr="0004434B">
        <w:rPr>
          <w:rFonts w:ascii="Times New Roman" w:hAnsi="Times New Roman" w:cs="Times New Roman"/>
          <w:sz w:val="20"/>
          <w:szCs w:val="20"/>
          <w:lang w:eastAsia="en-US"/>
        </w:rPr>
        <w:t>X=3 can only be supported if a common WUS for a subset of UE groups for service-based grouping is supported</w:t>
      </w:r>
    </w:p>
    <w:p w14:paraId="73B04A30" w14:textId="5D654B91" w:rsidR="00096BE6" w:rsidRPr="0004434B" w:rsidRDefault="00096BE6" w:rsidP="003B69CE">
      <w:pPr>
        <w:pStyle w:val="Heading2"/>
        <w:spacing w:before="0" w:after="0"/>
        <w:rPr>
          <w:rFonts w:ascii="Times New Roman" w:hAnsi="Times New Roman"/>
          <w:b/>
          <w:sz w:val="24"/>
        </w:rPr>
      </w:pPr>
      <w:r w:rsidRPr="0004434B">
        <w:rPr>
          <w:rFonts w:ascii="Times New Roman" w:hAnsi="Times New Roman"/>
          <w:b/>
          <w:sz w:val="24"/>
        </w:rPr>
        <w:t>RAN1#96bis</w:t>
      </w:r>
    </w:p>
    <w:p w14:paraId="78134917" w14:textId="77777777" w:rsidR="00096BE6" w:rsidRPr="0004434B" w:rsidRDefault="00096BE6" w:rsidP="003B69CE">
      <w:pPr>
        <w:spacing w:after="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16E7F9CF" w14:textId="77777777" w:rsidR="00096BE6" w:rsidRPr="0004434B" w:rsidRDefault="00096BE6" w:rsidP="003B69CE">
      <w:pPr>
        <w:spacing w:after="0"/>
        <w:rPr>
          <w:rFonts w:ascii="Times New Roman" w:hAnsi="Times New Roman" w:cs="Times New Roman"/>
          <w:sz w:val="20"/>
          <w:szCs w:val="20"/>
        </w:rPr>
      </w:pPr>
      <w:r w:rsidRPr="0004434B">
        <w:rPr>
          <w:rFonts w:ascii="Times New Roman" w:hAnsi="Times New Roman" w:cs="Times New Roman"/>
          <w:sz w:val="20"/>
          <w:szCs w:val="20"/>
        </w:rPr>
        <w:t>For evaluation purpose and down-selection on multiplexing schemes in RAN1#97:</w:t>
      </w:r>
    </w:p>
    <w:p w14:paraId="5C6736D1" w14:textId="77777777" w:rsidR="00096BE6" w:rsidRPr="0004434B" w:rsidRDefault="00096BE6" w:rsidP="003B69CE">
      <w:pPr>
        <w:numPr>
          <w:ilvl w:val="0"/>
          <w:numId w:val="18"/>
        </w:numPr>
        <w:spacing w:after="0"/>
        <w:rPr>
          <w:rFonts w:ascii="Times New Roman" w:hAnsi="Times New Roman" w:cs="Times New Roman"/>
          <w:sz w:val="20"/>
          <w:szCs w:val="20"/>
        </w:rPr>
      </w:pPr>
      <w:r w:rsidRPr="0004434B">
        <w:rPr>
          <w:rFonts w:ascii="Times New Roman" w:hAnsi="Times New Roman" w:cs="Times New Roman"/>
          <w:sz w:val="20"/>
          <w:szCs w:val="20"/>
        </w:rPr>
        <w:t xml:space="preserve">UE assumes the same WUS max duration and same transmit power for Rel-15 WUS and Rel-16 WUS </w:t>
      </w:r>
    </w:p>
    <w:p w14:paraId="7EAEC7BD" w14:textId="77777777" w:rsidR="00096BE6" w:rsidRPr="0004434B" w:rsidRDefault="00096BE6" w:rsidP="003B69CE">
      <w:pPr>
        <w:spacing w:after="0"/>
        <w:rPr>
          <w:rFonts w:ascii="Times New Roman" w:hAnsi="Times New Roman" w:cs="Times New Roman"/>
          <w:sz w:val="20"/>
          <w:szCs w:val="20"/>
        </w:rPr>
      </w:pPr>
    </w:p>
    <w:p w14:paraId="1231995F" w14:textId="77777777" w:rsidR="00096BE6" w:rsidRPr="0004434B" w:rsidRDefault="00096BE6" w:rsidP="003B69CE">
      <w:pPr>
        <w:spacing w:after="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13D580CB" w14:textId="77777777" w:rsidR="00096BE6" w:rsidRPr="0004434B" w:rsidRDefault="00096BE6" w:rsidP="003B69CE">
      <w:pPr>
        <w:spacing w:after="0"/>
        <w:rPr>
          <w:rFonts w:ascii="Times New Roman" w:hAnsi="Times New Roman" w:cs="Times New Roman"/>
          <w:sz w:val="20"/>
          <w:szCs w:val="20"/>
        </w:rPr>
      </w:pPr>
      <w:r w:rsidRPr="0004434B">
        <w:rPr>
          <w:rFonts w:ascii="Times New Roman" w:hAnsi="Times New Roman" w:cs="Times New Roman"/>
          <w:sz w:val="20"/>
          <w:szCs w:val="20"/>
        </w:rPr>
        <w:t>Down-select one of the following options until RAN1#97 based on evaluation results including power saving gain, usage of resources, etc</w:t>
      </w:r>
    </w:p>
    <w:p w14:paraId="00BAB6D4" w14:textId="77777777" w:rsidR="00096BE6" w:rsidRPr="0004434B" w:rsidRDefault="00096BE6" w:rsidP="003B69CE">
      <w:pPr>
        <w:numPr>
          <w:ilvl w:val="0"/>
          <w:numId w:val="18"/>
        </w:numPr>
        <w:spacing w:after="0"/>
        <w:rPr>
          <w:rFonts w:ascii="Times New Roman" w:hAnsi="Times New Roman" w:cs="Times New Roman"/>
          <w:sz w:val="20"/>
          <w:szCs w:val="20"/>
        </w:rPr>
      </w:pPr>
      <w:r w:rsidRPr="0004434B">
        <w:rPr>
          <w:rFonts w:ascii="Times New Roman" w:hAnsi="Times New Roman" w:cs="Times New Roman"/>
          <w:sz w:val="20"/>
          <w:szCs w:val="20"/>
        </w:rPr>
        <w:t>Up to 2 orthogonal WUS resources may be configured in time domain</w:t>
      </w:r>
    </w:p>
    <w:p w14:paraId="160496A5" w14:textId="77777777" w:rsidR="00096BE6" w:rsidRPr="0004434B" w:rsidRDefault="00096BE6" w:rsidP="003B69CE">
      <w:pPr>
        <w:numPr>
          <w:ilvl w:val="0"/>
          <w:numId w:val="18"/>
        </w:numPr>
        <w:spacing w:after="0"/>
        <w:rPr>
          <w:rFonts w:ascii="Times New Roman" w:hAnsi="Times New Roman" w:cs="Times New Roman"/>
          <w:sz w:val="20"/>
          <w:szCs w:val="20"/>
        </w:rPr>
      </w:pPr>
      <w:r w:rsidRPr="0004434B">
        <w:rPr>
          <w:rFonts w:ascii="Times New Roman" w:hAnsi="Times New Roman" w:cs="Times New Roman"/>
          <w:sz w:val="20"/>
          <w:szCs w:val="20"/>
        </w:rPr>
        <w:t xml:space="preserve">Up to 2 orthogonal WUS resources may be configured in frequency domain </w:t>
      </w:r>
    </w:p>
    <w:p w14:paraId="4913F130" w14:textId="77777777" w:rsidR="00096BE6" w:rsidRPr="0004434B" w:rsidRDefault="00096BE6" w:rsidP="003B69CE">
      <w:pPr>
        <w:numPr>
          <w:ilvl w:val="0"/>
          <w:numId w:val="18"/>
        </w:numPr>
        <w:spacing w:after="0"/>
        <w:rPr>
          <w:rFonts w:ascii="Times New Roman" w:hAnsi="Times New Roman" w:cs="Times New Roman"/>
          <w:sz w:val="20"/>
          <w:szCs w:val="20"/>
        </w:rPr>
      </w:pPr>
      <w:r w:rsidRPr="0004434B">
        <w:rPr>
          <w:rFonts w:ascii="Times New Roman" w:hAnsi="Times New Roman" w:cs="Times New Roman"/>
          <w:sz w:val="20"/>
          <w:szCs w:val="20"/>
        </w:rPr>
        <w:t>Up to 2 orthogonal WUS resources may be configured per dimension (up to 4 orthogonal WUS resources in total)</w:t>
      </w:r>
    </w:p>
    <w:p w14:paraId="1D189B17" w14:textId="77777777" w:rsidR="00096BE6" w:rsidRPr="0004434B" w:rsidRDefault="00096BE6" w:rsidP="003B69CE">
      <w:pPr>
        <w:numPr>
          <w:ilvl w:val="0"/>
          <w:numId w:val="18"/>
        </w:numPr>
        <w:spacing w:after="0"/>
        <w:rPr>
          <w:rFonts w:ascii="Times New Roman" w:hAnsi="Times New Roman" w:cs="Times New Roman"/>
          <w:sz w:val="20"/>
          <w:szCs w:val="20"/>
        </w:rPr>
      </w:pPr>
      <w:r w:rsidRPr="0004434B">
        <w:rPr>
          <w:rFonts w:ascii="Times New Roman" w:hAnsi="Times New Roman" w:cs="Times New Roman"/>
          <w:sz w:val="20"/>
          <w:szCs w:val="20"/>
        </w:rPr>
        <w:t>Up to 2 orthogonal WUS resources may be configured either in time or frequency domain (only one of the two can be configured)</w:t>
      </w:r>
    </w:p>
    <w:p w14:paraId="540278A7" w14:textId="77777777" w:rsidR="00096BE6" w:rsidRPr="0004434B" w:rsidRDefault="00096BE6" w:rsidP="003B69CE">
      <w:p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 xml:space="preserve">Determine in RAN1#97 whether </w:t>
      </w:r>
      <w:r w:rsidRPr="0004434B">
        <w:rPr>
          <w:rFonts w:ascii="Times New Roman" w:hAnsi="Times New Roman" w:cs="Times New Roman"/>
          <w:sz w:val="20"/>
          <w:szCs w:val="20"/>
        </w:rPr>
        <w:t>legacy WUS resource is counted as one of the configured WUS resource(s).</w:t>
      </w:r>
    </w:p>
    <w:p w14:paraId="7DDB7A74" w14:textId="77777777" w:rsidR="00096BE6" w:rsidRPr="0004434B" w:rsidRDefault="00096BE6" w:rsidP="003B69CE">
      <w:pPr>
        <w:spacing w:after="0"/>
        <w:rPr>
          <w:rFonts w:ascii="Times New Roman" w:hAnsi="Times New Roman" w:cs="Times New Roman"/>
          <w:b/>
          <w:sz w:val="20"/>
          <w:szCs w:val="20"/>
          <w:highlight w:val="green"/>
          <w:lang w:eastAsia="x-none"/>
        </w:rPr>
      </w:pPr>
      <w:r w:rsidRPr="0004434B">
        <w:rPr>
          <w:rFonts w:ascii="Times New Roman" w:hAnsi="Times New Roman" w:cs="Times New Roman"/>
          <w:b/>
          <w:sz w:val="20"/>
          <w:szCs w:val="20"/>
          <w:highlight w:val="green"/>
          <w:lang w:eastAsia="x-none"/>
        </w:rPr>
        <w:t>Agreement</w:t>
      </w:r>
    </w:p>
    <w:p w14:paraId="67F5A189" w14:textId="77777777" w:rsidR="00096BE6" w:rsidRPr="0004434B" w:rsidRDefault="00096BE6" w:rsidP="003B69CE">
      <w:p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Rel-15 WUS and Rel-16 WUS can be configured on the same legacy WUS resource via SI</w:t>
      </w:r>
    </w:p>
    <w:p w14:paraId="5542E61A" w14:textId="77777777" w:rsidR="00096BE6" w:rsidRPr="0004434B" w:rsidRDefault="00096BE6" w:rsidP="003B69CE">
      <w:pPr>
        <w:numPr>
          <w:ilvl w:val="0"/>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FFS explicitly or implicitly</w:t>
      </w:r>
    </w:p>
    <w:p w14:paraId="02824B6A" w14:textId="77777777" w:rsidR="00096BE6" w:rsidRPr="0004434B" w:rsidRDefault="00096BE6" w:rsidP="003B69CE">
      <w:pPr>
        <w:numPr>
          <w:ilvl w:val="0"/>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Same WUS parameters are assumed for both Rel-15 and Rel-16 WUS in case both are on the same legacy WUS resource</w:t>
      </w:r>
    </w:p>
    <w:p w14:paraId="5B93DE6C" w14:textId="77777777" w:rsidR="00096BE6" w:rsidRPr="0004434B" w:rsidRDefault="00096BE6" w:rsidP="003B69CE">
      <w:pPr>
        <w:spacing w:after="0"/>
        <w:rPr>
          <w:rFonts w:ascii="Times New Roman" w:hAnsi="Times New Roman" w:cs="Times New Roman"/>
          <w:sz w:val="20"/>
          <w:szCs w:val="20"/>
          <w:lang w:eastAsia="x-none"/>
        </w:rPr>
      </w:pPr>
    </w:p>
    <w:p w14:paraId="52C8C8ED" w14:textId="77777777" w:rsidR="00096BE6" w:rsidRPr="0004434B" w:rsidRDefault="00096BE6" w:rsidP="003B69CE">
      <w:pPr>
        <w:spacing w:after="0"/>
        <w:rPr>
          <w:rFonts w:ascii="Times New Roman" w:hAnsi="Times New Roman" w:cs="Times New Roman"/>
          <w:b/>
          <w:sz w:val="20"/>
          <w:szCs w:val="20"/>
          <w:highlight w:val="green"/>
          <w:lang w:eastAsia="x-none"/>
        </w:rPr>
      </w:pPr>
      <w:r w:rsidRPr="0004434B">
        <w:rPr>
          <w:rFonts w:ascii="Times New Roman" w:hAnsi="Times New Roman" w:cs="Times New Roman"/>
          <w:b/>
          <w:sz w:val="20"/>
          <w:szCs w:val="20"/>
          <w:highlight w:val="green"/>
          <w:lang w:eastAsia="x-none"/>
        </w:rPr>
        <w:t>Agreement</w:t>
      </w:r>
    </w:p>
    <w:p w14:paraId="7BD107F5" w14:textId="77777777" w:rsidR="00096BE6" w:rsidRPr="0004434B" w:rsidRDefault="00096BE6" w:rsidP="003B69CE">
      <w:pPr>
        <w:numPr>
          <w:ilvl w:val="0"/>
          <w:numId w:val="20"/>
        </w:numPr>
        <w:spacing w:after="0"/>
        <w:rPr>
          <w:rFonts w:ascii="Times New Roman" w:hAnsi="Times New Roman" w:cs="Times New Roman"/>
          <w:sz w:val="20"/>
          <w:szCs w:val="20"/>
          <w:lang w:eastAsia="x-none"/>
        </w:rPr>
      </w:pPr>
      <w:r w:rsidRPr="0004434B">
        <w:rPr>
          <w:rFonts w:ascii="Times New Roman" w:hAnsi="Times New Roman" w:cs="Times New Roman"/>
          <w:sz w:val="20"/>
          <w:szCs w:val="20"/>
        </w:rPr>
        <w:t>Per default, all gaps use the same group WUS configuration regarding number of groups and group WUS resource allocation.</w:t>
      </w:r>
    </w:p>
    <w:p w14:paraId="1D2B365F" w14:textId="77777777" w:rsidR="00096BE6" w:rsidRPr="0004434B" w:rsidRDefault="00096BE6" w:rsidP="003B69CE">
      <w:pPr>
        <w:numPr>
          <w:ilvl w:val="0"/>
          <w:numId w:val="20"/>
        </w:numPr>
        <w:spacing w:after="0"/>
        <w:rPr>
          <w:rFonts w:ascii="Times New Roman" w:hAnsi="Times New Roman" w:cs="Times New Roman"/>
          <w:sz w:val="20"/>
          <w:szCs w:val="20"/>
          <w:lang w:eastAsia="x-none"/>
        </w:rPr>
      </w:pPr>
      <w:r w:rsidRPr="0004434B">
        <w:rPr>
          <w:rFonts w:ascii="Times New Roman" w:hAnsi="Times New Roman" w:cs="Times New Roman"/>
          <w:sz w:val="20"/>
          <w:szCs w:val="20"/>
        </w:rPr>
        <w:t>Optionally, eDRX gap(s) may be configured individually if separate from the DRX gap.</w:t>
      </w:r>
    </w:p>
    <w:p w14:paraId="1DD19170" w14:textId="77777777" w:rsidR="00096BE6" w:rsidRPr="0004434B" w:rsidRDefault="00096BE6" w:rsidP="003B69CE">
      <w:pPr>
        <w:overflowPunct w:val="0"/>
        <w:adjustRightInd w:val="0"/>
        <w:snapToGrid w:val="0"/>
        <w:spacing w:after="0"/>
        <w:textAlignment w:val="baseline"/>
        <w:rPr>
          <w:rFonts w:ascii="Times New Roman" w:hAnsi="Times New Roman" w:cs="Times New Roman"/>
          <w:snapToGrid w:val="0"/>
          <w:sz w:val="20"/>
          <w:szCs w:val="20"/>
        </w:rPr>
      </w:pPr>
    </w:p>
    <w:p w14:paraId="0BC52EA3" w14:textId="77777777" w:rsidR="00096BE6" w:rsidRPr="0004434B" w:rsidRDefault="00096BE6" w:rsidP="003B69CE">
      <w:pPr>
        <w:spacing w:after="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 xml:space="preserve">Agreement </w:t>
      </w:r>
    </w:p>
    <w:p w14:paraId="269AD87E" w14:textId="1DF839ED" w:rsidR="00096BE6" w:rsidRPr="0004434B" w:rsidRDefault="00096BE6" w:rsidP="003B69CE">
      <w:pPr>
        <w:snapToGrid w:val="0"/>
        <w:spacing w:after="0"/>
        <w:rPr>
          <w:rFonts w:ascii="Times New Roman" w:hAnsi="Times New Roman" w:cs="Times New Roman"/>
          <w:sz w:val="20"/>
          <w:szCs w:val="20"/>
        </w:rPr>
      </w:pPr>
      <w:r w:rsidRPr="0004434B">
        <w:rPr>
          <w:rFonts w:ascii="Times New Roman" w:hAnsi="Times New Roman" w:cs="Times New Roman"/>
          <w:sz w:val="20"/>
          <w:szCs w:val="20"/>
        </w:rPr>
        <w:t>If the group WUS resource is configured to be shared by Rel-15 WUS and Rel-16 WUS, a common WUS for all the group WUS UEs in the same WUS resource can be configured to be legacy WUS or a non-legacy WUS.</w:t>
      </w:r>
    </w:p>
    <w:p w14:paraId="56D2FD0E" w14:textId="77777777" w:rsidR="00096BE6" w:rsidRPr="0004434B" w:rsidRDefault="00096BE6" w:rsidP="003B69CE">
      <w:pPr>
        <w:snapToGrid w:val="0"/>
        <w:spacing w:after="0"/>
        <w:rPr>
          <w:rFonts w:ascii="Times New Roman" w:eastAsia="Calibri" w:hAnsi="Times New Roman" w:cs="Times New Roman"/>
          <w:sz w:val="20"/>
          <w:szCs w:val="20"/>
          <w:lang w:eastAsia="x-none"/>
        </w:rPr>
      </w:pPr>
    </w:p>
    <w:p w14:paraId="59C9EF16" w14:textId="1D7012DF" w:rsidR="002A4072" w:rsidRPr="0004434B" w:rsidRDefault="002A4072" w:rsidP="003B69CE">
      <w:pPr>
        <w:pStyle w:val="Heading2"/>
        <w:spacing w:before="0" w:after="0"/>
        <w:rPr>
          <w:rFonts w:ascii="Times New Roman" w:hAnsi="Times New Roman"/>
          <w:b/>
          <w:sz w:val="24"/>
        </w:rPr>
      </w:pPr>
      <w:r w:rsidRPr="0004434B">
        <w:rPr>
          <w:rFonts w:ascii="Times New Roman" w:hAnsi="Times New Roman"/>
          <w:b/>
          <w:sz w:val="24"/>
        </w:rPr>
        <w:t>RAN1#96:</w:t>
      </w:r>
    </w:p>
    <w:p w14:paraId="32E5FE61" w14:textId="77777777" w:rsidR="002A4072" w:rsidRPr="0004434B" w:rsidRDefault="002A4072" w:rsidP="003B69CE">
      <w:pPr>
        <w:spacing w:after="0"/>
        <w:rPr>
          <w:rFonts w:ascii="Times New Roman" w:hAnsi="Times New Roman" w:cs="Times New Roman"/>
          <w:b/>
          <w:sz w:val="20"/>
          <w:highlight w:val="green"/>
          <w:lang w:eastAsia="x-none"/>
        </w:rPr>
      </w:pPr>
      <w:r w:rsidRPr="0004434B">
        <w:rPr>
          <w:rFonts w:ascii="Times New Roman" w:hAnsi="Times New Roman" w:cs="Times New Roman"/>
          <w:b/>
          <w:sz w:val="20"/>
          <w:highlight w:val="green"/>
          <w:lang w:eastAsia="x-none"/>
        </w:rPr>
        <w:t>Agreement</w:t>
      </w:r>
    </w:p>
    <w:p w14:paraId="3C5CA27C" w14:textId="77777777" w:rsidR="002A4072" w:rsidRPr="0004434B" w:rsidRDefault="002A4072" w:rsidP="003B69CE">
      <w:pPr>
        <w:spacing w:after="0"/>
        <w:rPr>
          <w:rFonts w:ascii="Times New Roman" w:hAnsi="Times New Roman" w:cs="Times New Roman"/>
          <w:sz w:val="20"/>
          <w:lang w:eastAsia="x-none"/>
        </w:rPr>
      </w:pPr>
      <w:r w:rsidRPr="0004434B">
        <w:rPr>
          <w:rFonts w:ascii="Times New Roman" w:hAnsi="Times New Roman" w:cs="Times New Roman"/>
          <w:sz w:val="20"/>
          <w:lang w:eastAsia="x-none"/>
        </w:rPr>
        <w:t>UE-group MWUS sequence is same as UE-group NWUS per RB and the same sequence is repeated in two PRBs.</w:t>
      </w:r>
    </w:p>
    <w:p w14:paraId="48D24151" w14:textId="77777777" w:rsidR="002A4072" w:rsidRPr="0004434B" w:rsidRDefault="002A4072" w:rsidP="003B69CE">
      <w:pPr>
        <w:spacing w:after="0"/>
        <w:rPr>
          <w:rFonts w:ascii="Times New Roman" w:hAnsi="Times New Roman" w:cs="Times New Roman"/>
          <w:b/>
          <w:sz w:val="20"/>
          <w:highlight w:val="green"/>
          <w:lang w:eastAsia="x-none"/>
        </w:rPr>
      </w:pPr>
      <w:r w:rsidRPr="0004434B">
        <w:rPr>
          <w:rFonts w:ascii="Times New Roman" w:hAnsi="Times New Roman" w:cs="Times New Roman"/>
          <w:b/>
          <w:sz w:val="20"/>
          <w:highlight w:val="green"/>
          <w:lang w:eastAsia="x-none"/>
        </w:rPr>
        <w:t>Agreement</w:t>
      </w:r>
    </w:p>
    <w:p w14:paraId="4520AB33" w14:textId="77777777" w:rsidR="002A4072" w:rsidRPr="0004434B" w:rsidRDefault="002A4072" w:rsidP="003B69CE">
      <w:pPr>
        <w:numPr>
          <w:ilvl w:val="0"/>
          <w:numId w:val="17"/>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A UE is required to monitor WUS(s) in only one WUS (time/frequency) resource location.</w:t>
      </w:r>
    </w:p>
    <w:p w14:paraId="11549727" w14:textId="77777777" w:rsidR="002A4072" w:rsidRPr="0004434B" w:rsidRDefault="002A4072" w:rsidP="003B69CE">
      <w:pPr>
        <w:spacing w:after="0"/>
        <w:rPr>
          <w:rFonts w:ascii="Times New Roman" w:hAnsi="Times New Roman" w:cs="Times New Roman"/>
          <w:sz w:val="20"/>
          <w:lang w:eastAsia="x-none"/>
        </w:rPr>
      </w:pPr>
    </w:p>
    <w:p w14:paraId="75375B8D" w14:textId="77777777" w:rsidR="002A4072" w:rsidRPr="0004434B" w:rsidRDefault="002A4072" w:rsidP="003B69CE">
      <w:pPr>
        <w:spacing w:after="0"/>
        <w:rPr>
          <w:rFonts w:ascii="Times New Roman" w:hAnsi="Times New Roman" w:cs="Times New Roman"/>
          <w:b/>
          <w:sz w:val="20"/>
          <w:szCs w:val="20"/>
          <w:highlight w:val="green"/>
          <w:lang w:eastAsia="x-none"/>
        </w:rPr>
      </w:pPr>
      <w:bookmarkStart w:id="24" w:name="_Hlk5257111"/>
      <w:bookmarkStart w:id="25" w:name="_Hlk5575163"/>
      <w:r w:rsidRPr="0004434B">
        <w:rPr>
          <w:rFonts w:ascii="Times New Roman" w:hAnsi="Times New Roman" w:cs="Times New Roman"/>
          <w:b/>
          <w:sz w:val="20"/>
          <w:szCs w:val="20"/>
          <w:highlight w:val="green"/>
          <w:lang w:eastAsia="x-none"/>
        </w:rPr>
        <w:t>Agreement</w:t>
      </w:r>
    </w:p>
    <w:p w14:paraId="67C02CC0" w14:textId="77777777" w:rsidR="002A4072" w:rsidRPr="0004434B" w:rsidRDefault="002A4072" w:rsidP="003B69CE">
      <w:pPr>
        <w:numPr>
          <w:ilvl w:val="0"/>
          <w:numId w:val="18"/>
        </w:numPr>
        <w:spacing w:after="0"/>
        <w:rPr>
          <w:rFonts w:ascii="Times New Roman" w:hAnsi="Times New Roman" w:cs="Times New Roman"/>
          <w:sz w:val="20"/>
          <w:szCs w:val="20"/>
          <w:lang w:eastAsia="x-none"/>
        </w:rPr>
      </w:pPr>
      <w:bookmarkStart w:id="26" w:name="_Hlk5257096"/>
      <w:bookmarkEnd w:id="24"/>
      <w:r w:rsidRPr="0004434B">
        <w:rPr>
          <w:rFonts w:ascii="Times New Roman" w:hAnsi="Times New Roman" w:cs="Times New Roman"/>
          <w:sz w:val="20"/>
          <w:szCs w:val="20"/>
          <w:lang w:eastAsia="x-none"/>
        </w:rPr>
        <w:t>Single-sequence CDM is used in the same WUS resource if more than one UE group is configured to monitor the WUS resource.</w:t>
      </w:r>
    </w:p>
    <w:bookmarkEnd w:id="25"/>
    <w:bookmarkEnd w:id="26"/>
    <w:p w14:paraId="5281BDC1" w14:textId="77777777" w:rsidR="002A4072" w:rsidRPr="0004434B" w:rsidRDefault="002A4072" w:rsidP="003B69CE">
      <w:pPr>
        <w:numPr>
          <w:ilvl w:val="0"/>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Select one among the following:</w:t>
      </w:r>
    </w:p>
    <w:p w14:paraId="5659868E" w14:textId="77777777" w:rsidR="002A4072" w:rsidRPr="0004434B" w:rsidRDefault="002A4072" w:rsidP="003B69CE">
      <w:pPr>
        <w:numPr>
          <w:ilvl w:val="1"/>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 xml:space="preserve">Up to 2 orthogonal WUS resources may be configured in time domain </w:t>
      </w:r>
    </w:p>
    <w:p w14:paraId="438BCF93" w14:textId="77777777" w:rsidR="002A4072" w:rsidRPr="0004434B" w:rsidRDefault="002A4072" w:rsidP="003B69CE">
      <w:pPr>
        <w:numPr>
          <w:ilvl w:val="1"/>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 xml:space="preserve">Up to 2 orthogonal WUS resources may be configured in frequency domain </w:t>
      </w:r>
    </w:p>
    <w:p w14:paraId="65A71A02" w14:textId="77777777" w:rsidR="002A4072" w:rsidRPr="0004434B" w:rsidRDefault="002A4072" w:rsidP="003B69CE">
      <w:pPr>
        <w:numPr>
          <w:ilvl w:val="1"/>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Up to 2 orthogonal WUS resources may be configured per dimension (up to 4 orthogonal WUS resources in total)</w:t>
      </w:r>
    </w:p>
    <w:p w14:paraId="569DB63C" w14:textId="77777777" w:rsidR="002A4072" w:rsidRPr="0004434B" w:rsidRDefault="002A4072" w:rsidP="003B69CE">
      <w:pPr>
        <w:numPr>
          <w:ilvl w:val="1"/>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Up to 2 orthogonal WUS resources may be configured either in time or frequency domain (only one of the two can be configured)</w:t>
      </w:r>
    </w:p>
    <w:p w14:paraId="7B651122" w14:textId="77777777" w:rsidR="002A4072" w:rsidRPr="0004434B" w:rsidRDefault="002A4072" w:rsidP="003B69CE">
      <w:pPr>
        <w:numPr>
          <w:ilvl w:val="0"/>
          <w:numId w:val="18"/>
        </w:numPr>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FFS: whether one of the WUS resources is configured to be shared with legacy WUS</w:t>
      </w:r>
    </w:p>
    <w:p w14:paraId="6F4F306C" w14:textId="77777777" w:rsidR="002A4072" w:rsidRPr="0004434B" w:rsidRDefault="002A4072" w:rsidP="003B69CE">
      <w:pPr>
        <w:spacing w:after="0"/>
        <w:rPr>
          <w:rFonts w:ascii="Times New Roman" w:hAnsi="Times New Roman" w:cs="Times New Roman"/>
          <w:sz w:val="20"/>
          <w:lang w:eastAsia="x-none"/>
        </w:rPr>
      </w:pPr>
    </w:p>
    <w:p w14:paraId="4C018ECD" w14:textId="77777777" w:rsidR="002A4072" w:rsidRPr="0004434B" w:rsidRDefault="002A4072" w:rsidP="003B69CE">
      <w:pPr>
        <w:spacing w:after="0"/>
        <w:rPr>
          <w:rFonts w:ascii="Times New Roman" w:hAnsi="Times New Roman" w:cs="Times New Roman"/>
          <w:b/>
          <w:sz w:val="20"/>
          <w:szCs w:val="20"/>
          <w:highlight w:val="green"/>
        </w:rPr>
      </w:pPr>
      <w:bookmarkStart w:id="27" w:name="_Hlk5575178"/>
      <w:r w:rsidRPr="0004434B">
        <w:rPr>
          <w:rFonts w:ascii="Times New Roman" w:hAnsi="Times New Roman" w:cs="Times New Roman"/>
          <w:b/>
          <w:sz w:val="20"/>
          <w:szCs w:val="20"/>
          <w:highlight w:val="green"/>
        </w:rPr>
        <w:t>Agreement</w:t>
      </w:r>
    </w:p>
    <w:p w14:paraId="72D03A24" w14:textId="77777777" w:rsidR="002A4072" w:rsidRPr="0004434B" w:rsidRDefault="002A4072" w:rsidP="003B69CE">
      <w:pPr>
        <w:spacing w:after="0"/>
        <w:rPr>
          <w:rFonts w:ascii="Times New Roman" w:hAnsi="Times New Roman" w:cs="Times New Roman"/>
          <w:sz w:val="20"/>
        </w:rPr>
      </w:pPr>
      <w:bookmarkStart w:id="28" w:name="_Hlk5257147"/>
      <w:r w:rsidRPr="0004434B">
        <w:rPr>
          <w:rFonts w:ascii="Times New Roman" w:hAnsi="Times New Roman" w:cs="Times New Roman"/>
          <w:sz w:val="20"/>
          <w:szCs w:val="20"/>
        </w:rPr>
        <w:lastRenderedPageBreak/>
        <w:t>If configured, a common WUS is used to wake up all group WUS UEs monitoring the same WUS (time-frequency) resource if more than one UE group occupies the WUS resource.</w:t>
      </w:r>
    </w:p>
    <w:bookmarkEnd w:id="28"/>
    <w:p w14:paraId="395377F5" w14:textId="77777777" w:rsidR="002A4072" w:rsidRPr="0004434B" w:rsidRDefault="002A4072" w:rsidP="003B69CE">
      <w:pPr>
        <w:numPr>
          <w:ilvl w:val="0"/>
          <w:numId w:val="17"/>
        </w:numPr>
        <w:spacing w:after="0"/>
        <w:rPr>
          <w:rFonts w:ascii="Times New Roman" w:hAnsi="Times New Roman" w:cs="Times New Roman"/>
          <w:sz w:val="20"/>
          <w:szCs w:val="20"/>
        </w:rPr>
      </w:pPr>
      <w:r w:rsidRPr="0004434B">
        <w:rPr>
          <w:rFonts w:ascii="Times New Roman" w:hAnsi="Times New Roman" w:cs="Times New Roman"/>
          <w:sz w:val="20"/>
          <w:szCs w:val="20"/>
        </w:rPr>
        <w:t>FFS: Whether the above is also applicable for Rel-15 WUS UEs</w:t>
      </w:r>
    </w:p>
    <w:p w14:paraId="522DB5AA" w14:textId="77777777" w:rsidR="002A4072" w:rsidRPr="0004434B" w:rsidRDefault="002A4072" w:rsidP="003B69CE">
      <w:pPr>
        <w:numPr>
          <w:ilvl w:val="0"/>
          <w:numId w:val="17"/>
        </w:numPr>
        <w:spacing w:after="0"/>
        <w:rPr>
          <w:rFonts w:ascii="Times New Roman" w:hAnsi="Times New Roman" w:cs="Times New Roman"/>
          <w:sz w:val="20"/>
          <w:szCs w:val="20"/>
        </w:rPr>
      </w:pPr>
      <w:r w:rsidRPr="0004434B">
        <w:rPr>
          <w:rFonts w:ascii="Times New Roman" w:hAnsi="Times New Roman" w:cs="Times New Roman"/>
          <w:sz w:val="20"/>
          <w:szCs w:val="20"/>
        </w:rPr>
        <w:t>FFS: Whether to additionally support the feature of waking up a subset of all WUS UE groups</w:t>
      </w:r>
    </w:p>
    <w:bookmarkEnd w:id="27"/>
    <w:p w14:paraId="3E9F156C" w14:textId="77777777" w:rsidR="002A4072" w:rsidRPr="0004434B" w:rsidRDefault="002A4072" w:rsidP="003B69CE">
      <w:pPr>
        <w:overflowPunct w:val="0"/>
        <w:adjustRightInd w:val="0"/>
        <w:snapToGrid w:val="0"/>
        <w:spacing w:after="0"/>
        <w:textAlignment w:val="baseline"/>
        <w:rPr>
          <w:rFonts w:ascii="Times New Roman" w:hAnsi="Times New Roman" w:cs="Times New Roman"/>
          <w:snapToGrid w:val="0"/>
          <w:sz w:val="20"/>
          <w:szCs w:val="20"/>
        </w:rPr>
      </w:pPr>
    </w:p>
    <w:p w14:paraId="7805A1D4" w14:textId="25543AE4" w:rsidR="002A4072" w:rsidRPr="0004434B" w:rsidRDefault="002A4072" w:rsidP="003B69CE">
      <w:pPr>
        <w:pStyle w:val="Heading2"/>
        <w:spacing w:before="0" w:after="0"/>
        <w:rPr>
          <w:rFonts w:ascii="Times New Roman" w:hAnsi="Times New Roman"/>
          <w:b/>
          <w:sz w:val="24"/>
        </w:rPr>
      </w:pPr>
      <w:r w:rsidRPr="0004434B">
        <w:rPr>
          <w:rFonts w:ascii="Times New Roman" w:hAnsi="Times New Roman"/>
          <w:b/>
          <w:sz w:val="24"/>
        </w:rPr>
        <w:t>RAN1#95:</w:t>
      </w:r>
    </w:p>
    <w:p w14:paraId="0B1E3ACE" w14:textId="77777777" w:rsidR="002A4072" w:rsidRPr="0004434B" w:rsidRDefault="002A4072" w:rsidP="003B69CE">
      <w:pPr>
        <w:autoSpaceDE w:val="0"/>
        <w:autoSpaceDN w:val="0"/>
        <w:snapToGrid w:val="0"/>
        <w:spacing w:after="0"/>
        <w:rPr>
          <w:rFonts w:ascii="Times New Roman" w:hAnsi="Times New Roman" w:cs="Times New Roman"/>
          <w:b/>
          <w:sz w:val="20"/>
          <w:szCs w:val="20"/>
        </w:rPr>
      </w:pPr>
      <w:r w:rsidRPr="0004434B">
        <w:rPr>
          <w:rFonts w:ascii="Times New Roman" w:hAnsi="Times New Roman" w:cs="Times New Roman"/>
          <w:b/>
          <w:sz w:val="20"/>
          <w:szCs w:val="20"/>
          <w:highlight w:val="green"/>
        </w:rPr>
        <w:t>Agreement</w:t>
      </w:r>
      <w:r w:rsidRPr="0004434B">
        <w:rPr>
          <w:rFonts w:ascii="Times New Roman" w:hAnsi="Times New Roman" w:cs="Times New Roman"/>
          <w:b/>
          <w:sz w:val="20"/>
          <w:szCs w:val="20"/>
        </w:rPr>
        <w:t xml:space="preserve"> </w:t>
      </w:r>
    </w:p>
    <w:p w14:paraId="21C29CD2" w14:textId="77777777" w:rsidR="002A4072" w:rsidRPr="0004434B" w:rsidRDefault="002A4072" w:rsidP="003B69CE">
      <w:pPr>
        <w:autoSpaceDE w:val="0"/>
        <w:autoSpaceDN w:val="0"/>
        <w:snapToGrid w:val="0"/>
        <w:spacing w:after="0"/>
        <w:rPr>
          <w:rFonts w:ascii="Times New Roman" w:hAnsi="Times New Roman" w:cs="Times New Roman"/>
          <w:sz w:val="20"/>
          <w:szCs w:val="20"/>
        </w:rPr>
      </w:pPr>
      <w:r w:rsidRPr="0004434B">
        <w:rPr>
          <w:rFonts w:ascii="Times New Roman" w:hAnsi="Times New Roman" w:cs="Times New Roman"/>
          <w:sz w:val="20"/>
          <w:szCs w:val="20"/>
        </w:rPr>
        <w:t>For multiplexing between Rel-16 UE-group WUS and Rel-15 WUS, further evaluate and down select among the following options</w:t>
      </w:r>
    </w:p>
    <w:p w14:paraId="4206EFAB"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TDM</w:t>
      </w:r>
    </w:p>
    <w:p w14:paraId="1F25429F"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FDM</w:t>
      </w:r>
    </w:p>
    <w:p w14:paraId="73799CE2"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single-seq CDM</w:t>
      </w:r>
    </w:p>
    <w:p w14:paraId="1B84831D"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single-seq CDM+TDM</w:t>
      </w:r>
    </w:p>
    <w:p w14:paraId="45A6B07F"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single-seq CDM+FDM</w:t>
      </w:r>
    </w:p>
    <w:p w14:paraId="26CDE47C"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rPr>
      </w:pPr>
      <w:r w:rsidRPr="0004434B">
        <w:rPr>
          <w:rFonts w:ascii="Times New Roman" w:eastAsia="Times New Roman" w:hAnsi="Times New Roman" w:cs="Times New Roman"/>
          <w:sz w:val="20"/>
          <w:szCs w:val="20"/>
          <w:lang w:val="en-US"/>
        </w:rPr>
        <w:t>FFS whether legacy WUS is the common WUS for all new UEs or only a part of new UEs.</w:t>
      </w:r>
    </w:p>
    <w:p w14:paraId="43C3358C" w14:textId="77777777" w:rsidR="002A4072" w:rsidRPr="0004434B" w:rsidRDefault="002A4072" w:rsidP="003B69CE">
      <w:pPr>
        <w:snapToGrid w:val="0"/>
        <w:spacing w:after="0"/>
        <w:rPr>
          <w:rFonts w:ascii="Times New Roman" w:hAnsi="Times New Roman" w:cs="Times New Roman"/>
          <w:sz w:val="20"/>
          <w:szCs w:val="20"/>
          <w:lang w:eastAsia="x-none"/>
        </w:rPr>
      </w:pPr>
    </w:p>
    <w:p w14:paraId="32EA2728" w14:textId="77777777" w:rsidR="002A4072" w:rsidRPr="0004434B" w:rsidRDefault="002A4072" w:rsidP="003B69CE">
      <w:pPr>
        <w:autoSpaceDE w:val="0"/>
        <w:autoSpaceDN w:val="0"/>
        <w:snapToGrid w:val="0"/>
        <w:spacing w:after="0"/>
        <w:rPr>
          <w:rFonts w:ascii="Times New Roman" w:hAnsi="Times New Roman" w:cs="Times New Roman"/>
          <w:b/>
          <w:sz w:val="20"/>
          <w:szCs w:val="20"/>
        </w:rPr>
      </w:pPr>
      <w:r w:rsidRPr="0004434B">
        <w:rPr>
          <w:rFonts w:ascii="Times New Roman" w:hAnsi="Times New Roman" w:cs="Times New Roman"/>
          <w:b/>
          <w:sz w:val="20"/>
          <w:szCs w:val="20"/>
          <w:highlight w:val="green"/>
        </w:rPr>
        <w:t>Agreement</w:t>
      </w:r>
    </w:p>
    <w:p w14:paraId="5BED0791" w14:textId="77777777" w:rsidR="002A4072" w:rsidRPr="0004434B" w:rsidRDefault="002A4072" w:rsidP="003B69CE">
      <w:pPr>
        <w:autoSpaceDE w:val="0"/>
        <w:autoSpaceDN w:val="0"/>
        <w:snapToGrid w:val="0"/>
        <w:spacing w:after="0"/>
        <w:rPr>
          <w:rFonts w:ascii="Times New Roman" w:hAnsi="Times New Roman" w:cs="Times New Roman"/>
          <w:sz w:val="20"/>
          <w:szCs w:val="20"/>
        </w:rPr>
      </w:pPr>
      <w:r w:rsidRPr="0004434B">
        <w:rPr>
          <w:rFonts w:ascii="Times New Roman" w:hAnsi="Times New Roman" w:cs="Times New Roman"/>
          <w:sz w:val="20"/>
          <w:szCs w:val="20"/>
        </w:rPr>
        <w:t>For multiplexing between different Rel-16 UE-group WUS, further evaluate and down select among the following options</w:t>
      </w:r>
    </w:p>
    <w:p w14:paraId="2F481DF1"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single-seq CDM</w:t>
      </w:r>
    </w:p>
    <w:p w14:paraId="7CB17F56"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FDM</w:t>
      </w:r>
    </w:p>
    <w:p w14:paraId="406F0FD0"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single-seq CDM+TDM</w:t>
      </w:r>
    </w:p>
    <w:p w14:paraId="7FBE64EB" w14:textId="77777777" w:rsidR="002A4072" w:rsidRPr="0004434B" w:rsidRDefault="002A4072" w:rsidP="003B69CE">
      <w:pPr>
        <w:pStyle w:val="ListParagraph"/>
        <w:numPr>
          <w:ilvl w:val="0"/>
          <w:numId w:val="13"/>
        </w:numPr>
        <w:autoSpaceDE w:val="0"/>
        <w:autoSpaceDN w:val="0"/>
        <w:snapToGrid w:val="0"/>
        <w:spacing w:after="0" w:line="240" w:lineRule="auto"/>
        <w:rPr>
          <w:rFonts w:ascii="Times New Roman" w:eastAsia="Times New Roman" w:hAnsi="Times New Roman" w:cs="Times New Roman"/>
          <w:sz w:val="20"/>
          <w:szCs w:val="20"/>
          <w:lang w:val="en-US"/>
        </w:rPr>
      </w:pPr>
      <w:r w:rsidRPr="0004434B">
        <w:rPr>
          <w:rFonts w:ascii="Times New Roman" w:eastAsia="Times New Roman" w:hAnsi="Times New Roman" w:cs="Times New Roman"/>
          <w:sz w:val="20"/>
          <w:szCs w:val="20"/>
          <w:lang w:val="en-US"/>
        </w:rPr>
        <w:t>single-seq CDM+FDM</w:t>
      </w:r>
    </w:p>
    <w:p w14:paraId="46327AB7" w14:textId="77777777" w:rsidR="002A4072" w:rsidRPr="0004434B" w:rsidRDefault="002A4072" w:rsidP="003B69CE">
      <w:p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Note: At least the maximum number of UE groups should be considered.</w:t>
      </w:r>
    </w:p>
    <w:p w14:paraId="199A9553" w14:textId="77777777" w:rsidR="002A4072" w:rsidRPr="0004434B" w:rsidRDefault="002A4072" w:rsidP="003B69CE">
      <w:pPr>
        <w:snapToGrid w:val="0"/>
        <w:spacing w:after="0"/>
        <w:rPr>
          <w:rFonts w:ascii="Times New Roman" w:hAnsi="Times New Roman" w:cs="Times New Roman"/>
          <w:sz w:val="20"/>
          <w:szCs w:val="20"/>
          <w:lang w:eastAsia="x-none"/>
        </w:rPr>
      </w:pPr>
    </w:p>
    <w:p w14:paraId="5A5F58A2" w14:textId="77777777" w:rsidR="002A4072" w:rsidRPr="0004434B" w:rsidRDefault="002A4072" w:rsidP="003B69CE">
      <w:pPr>
        <w:snapToGrid w:val="0"/>
        <w:spacing w:after="0"/>
        <w:rPr>
          <w:rFonts w:ascii="Times New Roman" w:hAnsi="Times New Roman" w:cs="Times New Roman"/>
          <w:b/>
          <w:sz w:val="20"/>
          <w:szCs w:val="20"/>
          <w:lang w:eastAsia="x-none"/>
        </w:rPr>
      </w:pPr>
      <w:r w:rsidRPr="0004434B">
        <w:rPr>
          <w:rFonts w:ascii="Times New Roman" w:hAnsi="Times New Roman" w:cs="Times New Roman"/>
          <w:b/>
          <w:sz w:val="20"/>
          <w:szCs w:val="20"/>
          <w:highlight w:val="green"/>
          <w:lang w:eastAsia="x-none"/>
        </w:rPr>
        <w:t>Agreement</w:t>
      </w:r>
    </w:p>
    <w:p w14:paraId="16D823A2" w14:textId="77777777" w:rsidR="002A4072" w:rsidRPr="0004434B" w:rsidRDefault="002A4072" w:rsidP="003B69CE">
      <w:p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The number of UE groups is configurable and broadcasted in SIB.</w:t>
      </w:r>
    </w:p>
    <w:p w14:paraId="7CDBBD16" w14:textId="77777777" w:rsidR="002A4072" w:rsidRPr="0004434B" w:rsidRDefault="002A4072" w:rsidP="003B69CE">
      <w:pPr>
        <w:numPr>
          <w:ilvl w:val="0"/>
          <w:numId w:val="13"/>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FFS: Further details on the number of UE groups. For example, whether it is per PO or per gap configuration of a PO</w:t>
      </w:r>
    </w:p>
    <w:p w14:paraId="14F200E3" w14:textId="77777777" w:rsidR="002A4072" w:rsidRPr="0004434B" w:rsidRDefault="002A4072" w:rsidP="003B69CE">
      <w:pPr>
        <w:snapToGrid w:val="0"/>
        <w:spacing w:after="0"/>
        <w:rPr>
          <w:rFonts w:ascii="Times New Roman" w:hAnsi="Times New Roman" w:cs="Times New Roman"/>
          <w:sz w:val="20"/>
          <w:szCs w:val="20"/>
          <w:lang w:eastAsia="x-none"/>
        </w:rPr>
      </w:pPr>
    </w:p>
    <w:p w14:paraId="2318BCBD" w14:textId="77777777" w:rsidR="002A4072" w:rsidRPr="0004434B" w:rsidRDefault="002A4072" w:rsidP="003B69CE">
      <w:pPr>
        <w:snapToGrid w:val="0"/>
        <w:spacing w:after="0"/>
        <w:rPr>
          <w:rFonts w:ascii="Times New Roman" w:hAnsi="Times New Roman" w:cs="Times New Roman"/>
          <w:b/>
          <w:sz w:val="20"/>
          <w:szCs w:val="20"/>
          <w:highlight w:val="green"/>
          <w:lang w:eastAsia="x-none"/>
        </w:rPr>
      </w:pPr>
      <w:r w:rsidRPr="0004434B">
        <w:rPr>
          <w:rFonts w:ascii="Times New Roman" w:hAnsi="Times New Roman" w:cs="Times New Roman"/>
          <w:b/>
          <w:sz w:val="20"/>
          <w:szCs w:val="20"/>
          <w:highlight w:val="green"/>
          <w:lang w:eastAsia="x-none"/>
        </w:rPr>
        <w:t>Agreement</w:t>
      </w:r>
    </w:p>
    <w:p w14:paraId="070D61F3" w14:textId="77777777" w:rsidR="002A4072" w:rsidRPr="0004434B" w:rsidRDefault="002A4072" w:rsidP="003B69CE">
      <w:p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UE group ID is used as a parameter to generate WUS UE group sequence(s).</w:t>
      </w:r>
    </w:p>
    <w:p w14:paraId="27735F1A" w14:textId="77777777" w:rsidR="002A4072" w:rsidRPr="0004434B" w:rsidRDefault="002A4072" w:rsidP="003B69CE">
      <w:pPr>
        <w:snapToGrid w:val="0"/>
        <w:spacing w:after="0"/>
        <w:rPr>
          <w:rFonts w:ascii="Times New Roman" w:hAnsi="Times New Roman" w:cs="Times New Roman"/>
          <w:sz w:val="20"/>
          <w:szCs w:val="20"/>
          <w:lang w:eastAsia="x-none"/>
        </w:rPr>
      </w:pPr>
    </w:p>
    <w:p w14:paraId="1014284A" w14:textId="77777777" w:rsidR="002A4072" w:rsidRPr="0004434B" w:rsidRDefault="002A4072" w:rsidP="003B69CE">
      <w:pPr>
        <w:snapToGrid w:val="0"/>
        <w:spacing w:after="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705A4911" w14:textId="77777777" w:rsidR="002A4072" w:rsidRPr="0004434B" w:rsidRDefault="002A4072" w:rsidP="003B69CE">
      <w:p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rPr>
        <w:t>One group WUS is designed as a single sequence</w:t>
      </w:r>
    </w:p>
    <w:p w14:paraId="52B1F521" w14:textId="77777777" w:rsidR="002A4072" w:rsidRPr="0004434B" w:rsidRDefault="002A4072" w:rsidP="003B69CE">
      <w:pPr>
        <w:snapToGrid w:val="0"/>
        <w:spacing w:after="0"/>
        <w:rPr>
          <w:rFonts w:ascii="Times New Roman" w:hAnsi="Times New Roman" w:cs="Times New Roman"/>
          <w:sz w:val="20"/>
          <w:szCs w:val="20"/>
          <w:lang w:eastAsia="x-none"/>
        </w:rPr>
      </w:pPr>
    </w:p>
    <w:p w14:paraId="1015D8D2" w14:textId="77777777" w:rsidR="002A4072" w:rsidRPr="0004434B" w:rsidRDefault="002A4072" w:rsidP="003B69CE">
      <w:pPr>
        <w:pStyle w:val="Proposal"/>
        <w:numPr>
          <w:ilvl w:val="0"/>
          <w:numId w:val="0"/>
        </w:numPr>
        <w:snapToGrid w:val="0"/>
        <w:spacing w:after="0"/>
        <w:ind w:left="1701" w:hanging="1701"/>
        <w:rPr>
          <w:rFonts w:ascii="Times New Roman" w:hAnsi="Times New Roman" w:cs="Times New Roman"/>
          <w:sz w:val="20"/>
          <w:szCs w:val="20"/>
          <w:highlight w:val="green"/>
        </w:rPr>
      </w:pPr>
      <w:r w:rsidRPr="0004434B">
        <w:rPr>
          <w:rFonts w:ascii="Times New Roman" w:hAnsi="Times New Roman" w:cs="Times New Roman"/>
          <w:sz w:val="20"/>
          <w:szCs w:val="20"/>
          <w:highlight w:val="green"/>
        </w:rPr>
        <w:t xml:space="preserve">Agreement </w:t>
      </w:r>
    </w:p>
    <w:p w14:paraId="312B9DFF" w14:textId="77777777" w:rsidR="002A4072" w:rsidRPr="0004434B" w:rsidRDefault="002A4072" w:rsidP="003B69CE">
      <w:pPr>
        <w:pStyle w:val="Proposal"/>
        <w:tabs>
          <w:tab w:val="clear" w:pos="1701"/>
          <w:tab w:val="left" w:pos="0"/>
        </w:tabs>
        <w:snapToGrid w:val="0"/>
        <w:spacing w:after="0"/>
        <w:ind w:left="0" w:firstLine="0"/>
        <w:rPr>
          <w:rFonts w:ascii="Times New Roman" w:hAnsi="Times New Roman" w:cs="Times New Roman"/>
          <w:b w:val="0"/>
          <w:sz w:val="20"/>
          <w:szCs w:val="20"/>
        </w:rPr>
      </w:pPr>
      <w:r w:rsidRPr="0004434B">
        <w:rPr>
          <w:rFonts w:ascii="Times New Roman" w:hAnsi="Times New Roman" w:cs="Times New Roman"/>
          <w:b w:val="0"/>
          <w:sz w:val="20"/>
          <w:szCs w:val="20"/>
        </w:rPr>
        <w:t>Further study false detection (cross/auto correlation) performance properties for the following designs:</w:t>
      </w:r>
    </w:p>
    <w:p w14:paraId="715911D5" w14:textId="77777777" w:rsidR="002A4072" w:rsidRPr="0004434B" w:rsidRDefault="002A4072" w:rsidP="003B69CE">
      <w:pPr>
        <w:numPr>
          <w:ilvl w:val="0"/>
          <w:numId w:val="13"/>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legacy WUS + cover codes,</w:t>
      </w:r>
    </w:p>
    <w:p w14:paraId="010DFC30" w14:textId="77777777" w:rsidR="002A4072" w:rsidRPr="0004434B" w:rsidRDefault="002A4072" w:rsidP="003B69CE">
      <w:pPr>
        <w:numPr>
          <w:ilvl w:val="0"/>
          <w:numId w:val="13"/>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legacy WUS + shifted scrambling codes,</w:t>
      </w:r>
    </w:p>
    <w:p w14:paraId="10906ED2" w14:textId="77777777" w:rsidR="002A4072" w:rsidRPr="0004434B" w:rsidRDefault="002A4072" w:rsidP="003B69CE">
      <w:pPr>
        <w:numPr>
          <w:ilvl w:val="0"/>
          <w:numId w:val="13"/>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legacy WUS + phase shift + cover code + scrambling bits</w:t>
      </w:r>
    </w:p>
    <w:p w14:paraId="0FF8164E" w14:textId="77777777" w:rsidR="002A4072" w:rsidRPr="0004434B" w:rsidRDefault="002A4072" w:rsidP="003B69CE">
      <w:pPr>
        <w:numPr>
          <w:ilvl w:val="1"/>
          <w:numId w:val="13"/>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Including combinations of phase shift, cover code, and/or scrambling bits</w:t>
      </w:r>
    </w:p>
    <w:p w14:paraId="3B7C6D2A" w14:textId="77777777" w:rsidR="002A4072" w:rsidRPr="0004434B" w:rsidRDefault="002A4072" w:rsidP="003B69CE">
      <w:p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rPr>
        <w:t>Other designs are not precluded.</w:t>
      </w:r>
    </w:p>
    <w:p w14:paraId="2F74B6A5" w14:textId="77777777" w:rsidR="002A4072" w:rsidRPr="0004434B" w:rsidRDefault="002A4072" w:rsidP="003B69CE">
      <w:pPr>
        <w:snapToGrid w:val="0"/>
        <w:spacing w:after="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2B8F9396" w14:textId="77777777" w:rsidR="002A4072" w:rsidRPr="0004434B" w:rsidRDefault="002A4072" w:rsidP="003B69CE">
      <w:pPr>
        <w:snapToGrid w:val="0"/>
        <w:spacing w:after="0"/>
        <w:rPr>
          <w:rFonts w:ascii="Times New Roman" w:hAnsi="Times New Roman" w:cs="Times New Roman"/>
          <w:sz w:val="20"/>
          <w:szCs w:val="20"/>
        </w:rPr>
      </w:pPr>
      <w:r w:rsidRPr="0004434B">
        <w:rPr>
          <w:rFonts w:ascii="Times New Roman" w:hAnsi="Times New Roman" w:cs="Times New Roman"/>
          <w:sz w:val="20"/>
          <w:szCs w:val="20"/>
        </w:rPr>
        <w:t>Rel-16 group WUS uses the same gap configurations as for Rel-15 legacy WUS except for differences from possible TDM.</w:t>
      </w:r>
    </w:p>
    <w:p w14:paraId="3E1DAB72" w14:textId="77777777" w:rsidR="002A4072" w:rsidRPr="0004434B" w:rsidRDefault="002A4072" w:rsidP="003B69CE">
      <w:pPr>
        <w:numPr>
          <w:ilvl w:val="0"/>
          <w:numId w:val="16"/>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No new gap higher layer signaling will be introduced for TDM</w:t>
      </w:r>
    </w:p>
    <w:p w14:paraId="134718F9" w14:textId="77777777" w:rsidR="002A4072" w:rsidRPr="0004434B" w:rsidRDefault="002A4072" w:rsidP="003B69CE">
      <w:pPr>
        <w:overflowPunct w:val="0"/>
        <w:adjustRightInd w:val="0"/>
        <w:snapToGrid w:val="0"/>
        <w:spacing w:after="0"/>
        <w:textAlignment w:val="baseline"/>
        <w:rPr>
          <w:rFonts w:ascii="Times New Roman" w:hAnsi="Times New Roman" w:cs="Times New Roman"/>
          <w:snapToGrid w:val="0"/>
          <w:sz w:val="20"/>
          <w:szCs w:val="20"/>
        </w:rPr>
      </w:pPr>
    </w:p>
    <w:p w14:paraId="2995B2CB" w14:textId="77777777" w:rsidR="002A4072" w:rsidRPr="0004434B" w:rsidRDefault="002A4072" w:rsidP="003B69CE">
      <w:pPr>
        <w:overflowPunct w:val="0"/>
        <w:adjustRightInd w:val="0"/>
        <w:snapToGrid w:val="0"/>
        <w:spacing w:after="0"/>
        <w:textAlignment w:val="baseline"/>
        <w:rPr>
          <w:rFonts w:ascii="Times New Roman" w:hAnsi="Times New Roman" w:cs="Times New Roman"/>
          <w:snapToGrid w:val="0"/>
          <w:sz w:val="20"/>
          <w:szCs w:val="20"/>
        </w:rPr>
      </w:pPr>
      <w:r w:rsidRPr="0004434B">
        <w:rPr>
          <w:rFonts w:ascii="Times New Roman" w:hAnsi="Times New Roman" w:cs="Times New Roman"/>
          <w:snapToGrid w:val="0"/>
          <w:sz w:val="20"/>
          <w:szCs w:val="20"/>
        </w:rPr>
        <w:t xml:space="preserve">In RAN1 #94, we have following agreements: </w:t>
      </w:r>
    </w:p>
    <w:p w14:paraId="6EF8E145" w14:textId="77777777" w:rsidR="002A4072" w:rsidRPr="0004434B" w:rsidRDefault="002A4072" w:rsidP="003B69CE">
      <w:pPr>
        <w:snapToGrid w:val="0"/>
        <w:spacing w:after="0"/>
        <w:ind w:left="720" w:hanging="720"/>
        <w:rPr>
          <w:rFonts w:ascii="Times New Roman" w:hAnsi="Times New Roman" w:cs="Times New Roman"/>
          <w:b/>
          <w:sz w:val="20"/>
          <w:szCs w:val="20"/>
          <w:lang w:eastAsia="x-none"/>
        </w:rPr>
      </w:pPr>
      <w:r w:rsidRPr="0004434B">
        <w:rPr>
          <w:rFonts w:ascii="Times New Roman" w:hAnsi="Times New Roman" w:cs="Times New Roman"/>
          <w:b/>
          <w:sz w:val="20"/>
          <w:szCs w:val="20"/>
          <w:highlight w:val="green"/>
          <w:lang w:eastAsia="x-none"/>
        </w:rPr>
        <w:t>Agreement</w:t>
      </w:r>
    </w:p>
    <w:p w14:paraId="5CE717DD" w14:textId="77777777" w:rsidR="002A4072" w:rsidRPr="0004434B" w:rsidRDefault="002A4072" w:rsidP="003B69CE">
      <w:pPr>
        <w:snapToGrid w:val="0"/>
        <w:spacing w:after="0"/>
        <w:ind w:left="720" w:hanging="72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UE-group WUSs are only multiplexed in the same NB as associated PO</w:t>
      </w:r>
    </w:p>
    <w:p w14:paraId="288B669B" w14:textId="77777777" w:rsidR="002A4072" w:rsidRPr="0004434B" w:rsidRDefault="002A4072" w:rsidP="003B69CE">
      <w:pPr>
        <w:numPr>
          <w:ilvl w:val="0"/>
          <w:numId w:val="14"/>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FFS TDM/FDM/CDM for UE-group MWUS multiplexing</w:t>
      </w:r>
    </w:p>
    <w:p w14:paraId="06EC22AD" w14:textId="77777777" w:rsidR="002A4072" w:rsidRPr="0004434B" w:rsidRDefault="002A4072" w:rsidP="003B69CE">
      <w:pPr>
        <w:snapToGrid w:val="0"/>
        <w:spacing w:after="0"/>
        <w:ind w:left="720" w:hanging="72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2BFAFC93"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UE-group MWUS is supported based on eNB’s and UE’s capability.</w:t>
      </w:r>
    </w:p>
    <w:p w14:paraId="56B84FF1"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Whether the network supports UE-group MWUS is done by higher layer signalling.</w:t>
      </w:r>
    </w:p>
    <w:p w14:paraId="77DFC7C2"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FFS: The number of UE groups is configured by SIB.</w:t>
      </w:r>
    </w:p>
    <w:p w14:paraId="5EFF5D4D"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lastRenderedPageBreak/>
        <w:t>Note that the UE-group MWUS is UE optional</w:t>
      </w:r>
    </w:p>
    <w:p w14:paraId="05AB4EAF" w14:textId="77777777" w:rsidR="002A4072" w:rsidRPr="0004434B" w:rsidRDefault="002A4072" w:rsidP="003B69CE">
      <w:pPr>
        <w:suppressAutoHyphens/>
        <w:overflowPunct w:val="0"/>
        <w:snapToGrid w:val="0"/>
        <w:spacing w:after="0"/>
        <w:textAlignment w:val="baseline"/>
        <w:rPr>
          <w:rFonts w:ascii="Times New Roman" w:hAnsi="Times New Roman" w:cs="Times New Roman"/>
          <w:b/>
          <w:sz w:val="20"/>
          <w:szCs w:val="20"/>
        </w:rPr>
      </w:pPr>
      <w:r w:rsidRPr="0004434B">
        <w:rPr>
          <w:rFonts w:ascii="Times New Roman" w:hAnsi="Times New Roman" w:cs="Times New Roman"/>
          <w:b/>
          <w:sz w:val="20"/>
          <w:szCs w:val="20"/>
          <w:highlight w:val="green"/>
        </w:rPr>
        <w:t>Agreement</w:t>
      </w:r>
    </w:p>
    <w:p w14:paraId="17F63EC8" w14:textId="77777777" w:rsidR="002A4072" w:rsidRPr="0004434B" w:rsidRDefault="002A4072" w:rsidP="003B69CE">
      <w:pPr>
        <w:suppressAutoHyphens/>
        <w:overflowPunct w:val="0"/>
        <w:snapToGrid w:val="0"/>
        <w:spacing w:after="0"/>
        <w:textAlignment w:val="baseline"/>
        <w:rPr>
          <w:rFonts w:ascii="Times New Roman" w:hAnsi="Times New Roman" w:cs="Times New Roman"/>
          <w:sz w:val="20"/>
          <w:szCs w:val="20"/>
        </w:rPr>
      </w:pPr>
      <w:r w:rsidRPr="0004434B">
        <w:rPr>
          <w:rFonts w:ascii="Times New Roman" w:hAnsi="Times New Roman" w:cs="Times New Roman"/>
          <w:sz w:val="20"/>
          <w:szCs w:val="20"/>
        </w:rPr>
        <w:t>Rel-16 UE-group MWUS sequence should consider at least</w:t>
      </w:r>
    </w:p>
    <w:p w14:paraId="5CD342C4"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Fallback to legacy UE behavior</w:t>
      </w:r>
    </w:p>
    <w:p w14:paraId="2FB53750"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Inter-cell interference randomization</w:t>
      </w:r>
    </w:p>
    <w:p w14:paraId="5617D74C"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UE group ID for different UE-group MWUS</w:t>
      </w:r>
    </w:p>
    <w:p w14:paraId="6BAB5347"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Reuse of Rel-15 sequences is not precluded</w:t>
      </w:r>
    </w:p>
    <w:p w14:paraId="26A6AE60"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Effect of sequence detection on UE complexity</w:t>
      </w:r>
    </w:p>
    <w:p w14:paraId="637C5BC9" w14:textId="77777777" w:rsidR="002A4072" w:rsidRPr="0004434B" w:rsidRDefault="002A4072" w:rsidP="003B69CE">
      <w:pPr>
        <w:snapToGrid w:val="0"/>
        <w:spacing w:after="0"/>
        <w:ind w:left="720" w:hanging="720"/>
        <w:rPr>
          <w:rFonts w:ascii="Times New Roman" w:hAnsi="Times New Roman" w:cs="Times New Roman"/>
          <w:b/>
          <w:sz w:val="20"/>
          <w:szCs w:val="20"/>
          <w:highlight w:val="green"/>
          <w:lang w:eastAsia="x-none"/>
        </w:rPr>
      </w:pPr>
      <w:r w:rsidRPr="0004434B">
        <w:rPr>
          <w:rFonts w:ascii="Times New Roman" w:hAnsi="Times New Roman" w:cs="Times New Roman"/>
          <w:b/>
          <w:sz w:val="20"/>
          <w:szCs w:val="20"/>
          <w:highlight w:val="green"/>
          <w:lang w:eastAsia="x-none"/>
        </w:rPr>
        <w:t>Agreement</w:t>
      </w:r>
    </w:p>
    <w:p w14:paraId="34DA0FBA" w14:textId="77777777" w:rsidR="002A4072" w:rsidRPr="0004434B" w:rsidRDefault="002A4072" w:rsidP="003B69CE">
      <w:p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rPr>
        <w:t>Study the RAN1 consequence of UE-grouping on the following basis:</w:t>
      </w:r>
    </w:p>
    <w:p w14:paraId="2C9A2704"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UE ID</w:t>
      </w:r>
    </w:p>
    <w:p w14:paraId="30D79321"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Coverage</w:t>
      </w:r>
    </w:p>
    <w:p w14:paraId="59342830"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DRX/eDRX</w:t>
      </w:r>
    </w:p>
    <w:p w14:paraId="40F6930D"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Gap configuration</w:t>
      </w:r>
    </w:p>
    <w:p w14:paraId="4E743CDA" w14:textId="77777777" w:rsidR="002A4072" w:rsidRPr="0004434B" w:rsidRDefault="002A4072" w:rsidP="003B69CE">
      <w:pPr>
        <w:numPr>
          <w:ilvl w:val="0"/>
          <w:numId w:val="13"/>
        </w:numPr>
        <w:snapToGrid w:val="0"/>
        <w:spacing w:after="0"/>
        <w:rPr>
          <w:rFonts w:ascii="Times New Roman" w:eastAsia="Malgun Gothic" w:hAnsi="Times New Roman" w:cs="Times New Roman"/>
          <w:sz w:val="20"/>
          <w:szCs w:val="20"/>
        </w:rPr>
      </w:pPr>
      <w:r w:rsidRPr="0004434B">
        <w:rPr>
          <w:rFonts w:ascii="Times New Roman" w:eastAsia="Malgun Gothic" w:hAnsi="Times New Roman" w:cs="Times New Roman"/>
          <w:sz w:val="20"/>
          <w:szCs w:val="20"/>
        </w:rPr>
        <w:t>Services</w:t>
      </w:r>
    </w:p>
    <w:p w14:paraId="479403E7" w14:textId="0A39C5A9" w:rsidR="002A4072" w:rsidRPr="0004434B" w:rsidRDefault="002A4072" w:rsidP="003B69CE">
      <w:pPr>
        <w:pStyle w:val="Heading2"/>
        <w:spacing w:before="0" w:after="0"/>
        <w:rPr>
          <w:rFonts w:ascii="Times New Roman" w:hAnsi="Times New Roman"/>
          <w:b/>
          <w:sz w:val="24"/>
        </w:rPr>
      </w:pPr>
      <w:r w:rsidRPr="0004434B">
        <w:rPr>
          <w:rFonts w:ascii="Times New Roman" w:hAnsi="Times New Roman"/>
          <w:b/>
          <w:sz w:val="24"/>
        </w:rPr>
        <w:t>RAN1#94:</w:t>
      </w:r>
    </w:p>
    <w:p w14:paraId="6BADA360" w14:textId="77777777" w:rsidR="002A4072" w:rsidRPr="0004434B" w:rsidRDefault="002A4072" w:rsidP="003B69CE">
      <w:pPr>
        <w:snapToGrid w:val="0"/>
        <w:spacing w:after="0"/>
        <w:ind w:left="720" w:hanging="720"/>
        <w:rPr>
          <w:rFonts w:ascii="Times New Roman" w:hAnsi="Times New Roman" w:cs="Times New Roman"/>
          <w:b/>
          <w:sz w:val="20"/>
          <w:szCs w:val="20"/>
          <w:highlight w:val="green"/>
          <w:lang w:eastAsia="x-none"/>
        </w:rPr>
      </w:pPr>
      <w:r w:rsidRPr="0004434B">
        <w:rPr>
          <w:rFonts w:ascii="Times New Roman" w:hAnsi="Times New Roman" w:cs="Times New Roman"/>
          <w:b/>
          <w:sz w:val="20"/>
          <w:szCs w:val="20"/>
          <w:highlight w:val="green"/>
          <w:lang w:eastAsia="x-none"/>
        </w:rPr>
        <w:t>Agreement</w:t>
      </w:r>
    </w:p>
    <w:p w14:paraId="7F61968D" w14:textId="77777777" w:rsidR="002A4072" w:rsidRPr="0004434B" w:rsidRDefault="002A4072" w:rsidP="003B69CE">
      <w:pPr>
        <w:snapToGrid w:val="0"/>
        <w:spacing w:after="0"/>
        <w:ind w:left="720" w:hanging="720"/>
        <w:rPr>
          <w:rFonts w:ascii="Times New Roman" w:hAnsi="Times New Roman" w:cs="Times New Roman"/>
          <w:sz w:val="20"/>
          <w:szCs w:val="20"/>
          <w:lang w:eastAsia="x-none"/>
        </w:rPr>
      </w:pPr>
      <w:r w:rsidRPr="0004434B">
        <w:rPr>
          <w:rFonts w:ascii="Times New Roman" w:hAnsi="Times New Roman" w:cs="Times New Roman"/>
          <w:sz w:val="20"/>
          <w:szCs w:val="20"/>
        </w:rPr>
        <w:t>UE grouping is based on at least UE ID or some function of UE ID</w:t>
      </w:r>
    </w:p>
    <w:p w14:paraId="5DD9A904" w14:textId="77777777" w:rsidR="002A4072" w:rsidRPr="0004434B" w:rsidRDefault="002A4072" w:rsidP="003B69CE">
      <w:pPr>
        <w:snapToGrid w:val="0"/>
        <w:spacing w:after="0"/>
        <w:ind w:left="720" w:hanging="72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 xml:space="preserve">Agreement </w:t>
      </w:r>
    </w:p>
    <w:p w14:paraId="0235D9CB" w14:textId="77777777" w:rsidR="002A4072" w:rsidRPr="0004434B" w:rsidRDefault="002A4072" w:rsidP="003B69CE">
      <w:p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The legacy UE should not be prevented from using legacy WUS even in the case of Rel-16 group WUS is enabled</w:t>
      </w:r>
    </w:p>
    <w:p w14:paraId="66F10454" w14:textId="77777777" w:rsidR="002A4072" w:rsidRPr="0004434B" w:rsidRDefault="002A4072" w:rsidP="003B69CE">
      <w:pPr>
        <w:numPr>
          <w:ilvl w:val="0"/>
          <w:numId w:val="15"/>
        </w:numPr>
        <w:snapToGrid w:val="0"/>
        <w:spacing w:after="0"/>
        <w:rPr>
          <w:rFonts w:ascii="Times New Roman" w:hAnsi="Times New Roman" w:cs="Times New Roman"/>
          <w:sz w:val="20"/>
          <w:szCs w:val="20"/>
          <w:lang w:eastAsia="x-none"/>
        </w:rPr>
      </w:pPr>
      <w:r w:rsidRPr="0004434B">
        <w:rPr>
          <w:rFonts w:ascii="Times New Roman" w:hAnsi="Times New Roman" w:cs="Times New Roman"/>
          <w:sz w:val="20"/>
          <w:szCs w:val="20"/>
          <w:lang w:eastAsia="x-none"/>
        </w:rPr>
        <w:t>Performance impact on legacy WUS should be carefully considered</w:t>
      </w:r>
    </w:p>
    <w:p w14:paraId="47400493" w14:textId="77777777" w:rsidR="002A4072" w:rsidRPr="0004434B" w:rsidRDefault="002A4072" w:rsidP="003B69CE">
      <w:pPr>
        <w:snapToGrid w:val="0"/>
        <w:spacing w:after="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7DFC681F" w14:textId="77777777" w:rsidR="002A4072" w:rsidRPr="0004434B" w:rsidRDefault="002A4072" w:rsidP="003B69CE">
      <w:pPr>
        <w:snapToGrid w:val="0"/>
        <w:spacing w:after="0"/>
        <w:rPr>
          <w:rFonts w:ascii="Times New Roman" w:hAnsi="Times New Roman" w:cs="Times New Roman"/>
          <w:sz w:val="20"/>
          <w:szCs w:val="20"/>
        </w:rPr>
      </w:pPr>
      <w:r w:rsidRPr="0004434B">
        <w:rPr>
          <w:rFonts w:ascii="Times New Roman" w:hAnsi="Times New Roman" w:cs="Times New Roman"/>
          <w:sz w:val="20"/>
          <w:szCs w:val="20"/>
        </w:rPr>
        <w:t>Group WUS is based on at least legacy WUS and UE-group ID.</w:t>
      </w:r>
    </w:p>
    <w:p w14:paraId="57335C9B" w14:textId="77777777" w:rsidR="002A4072" w:rsidRPr="0004434B" w:rsidRDefault="002A4072" w:rsidP="003B69CE">
      <w:pPr>
        <w:snapToGrid w:val="0"/>
        <w:spacing w:after="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68747D26" w14:textId="77777777" w:rsidR="002A4072" w:rsidRPr="0004434B" w:rsidRDefault="002A4072" w:rsidP="003B69CE">
      <w:pPr>
        <w:snapToGrid w:val="0"/>
        <w:spacing w:after="0"/>
        <w:rPr>
          <w:rFonts w:ascii="Times New Roman" w:hAnsi="Times New Roman" w:cs="Times New Roman"/>
          <w:sz w:val="20"/>
          <w:szCs w:val="20"/>
        </w:rPr>
      </w:pPr>
      <w:r w:rsidRPr="0004434B">
        <w:rPr>
          <w:rFonts w:ascii="Times New Roman" w:hAnsi="Times New Roman" w:cs="Times New Roman"/>
          <w:sz w:val="20"/>
          <w:szCs w:val="20"/>
        </w:rPr>
        <w:t>Configuration of group WUS is at least signaled in SI</w:t>
      </w:r>
    </w:p>
    <w:p w14:paraId="57F208A6" w14:textId="77777777" w:rsidR="002A4072" w:rsidRPr="0004434B" w:rsidRDefault="002A4072" w:rsidP="003B69CE">
      <w:pPr>
        <w:snapToGrid w:val="0"/>
        <w:spacing w:after="0"/>
        <w:ind w:left="720" w:hanging="720"/>
        <w:rPr>
          <w:rFonts w:ascii="Times New Roman" w:hAnsi="Times New Roman" w:cs="Times New Roman"/>
          <w:b/>
          <w:sz w:val="20"/>
          <w:szCs w:val="20"/>
          <w:highlight w:val="green"/>
        </w:rPr>
      </w:pPr>
      <w:r w:rsidRPr="0004434B">
        <w:rPr>
          <w:rFonts w:ascii="Times New Roman" w:hAnsi="Times New Roman" w:cs="Times New Roman"/>
          <w:b/>
          <w:sz w:val="20"/>
          <w:szCs w:val="20"/>
          <w:highlight w:val="green"/>
        </w:rPr>
        <w:t>Agreement</w:t>
      </w:r>
    </w:p>
    <w:p w14:paraId="7B42AD14" w14:textId="77777777" w:rsidR="002A4072" w:rsidRPr="0004434B" w:rsidRDefault="002A4072" w:rsidP="003B69CE">
      <w:pPr>
        <w:snapToGrid w:val="0"/>
        <w:spacing w:after="0"/>
        <w:rPr>
          <w:rFonts w:ascii="Times New Roman" w:hAnsi="Times New Roman" w:cs="Times New Roman"/>
          <w:sz w:val="20"/>
          <w:szCs w:val="20"/>
        </w:rPr>
      </w:pPr>
      <w:r w:rsidRPr="0004434B">
        <w:rPr>
          <w:rFonts w:ascii="Times New Roman" w:hAnsi="Times New Roman" w:cs="Times New Roman"/>
          <w:sz w:val="20"/>
          <w:szCs w:val="20"/>
        </w:rPr>
        <w:t>A Rel-16 group WUS capable UE shall also be capable of Rel-15 legacy WUS</w:t>
      </w:r>
    </w:p>
    <w:p w14:paraId="47F6E43B" w14:textId="77777777" w:rsidR="002A4072" w:rsidRPr="0004434B" w:rsidRDefault="002A4072" w:rsidP="003B69CE">
      <w:pPr>
        <w:pStyle w:val="BodyText"/>
        <w:spacing w:after="0"/>
        <w:rPr>
          <w:rFonts w:ascii="Times New Roman" w:hAnsi="Times New Roman" w:cs="Times New Roman"/>
          <w:sz w:val="20"/>
        </w:rPr>
      </w:pPr>
    </w:p>
    <w:p w14:paraId="02A6F321" w14:textId="77777777" w:rsidR="002A4072" w:rsidRPr="0004434B" w:rsidRDefault="002A4072" w:rsidP="003B69CE">
      <w:pPr>
        <w:spacing w:after="0"/>
        <w:rPr>
          <w:rFonts w:ascii="Times New Roman" w:hAnsi="Times New Roman" w:cs="Times New Roman"/>
          <w:lang w:eastAsia="ja-JP"/>
        </w:rPr>
      </w:pPr>
    </w:p>
    <w:sectPr w:rsidR="002A4072" w:rsidRPr="0004434B" w:rsidSect="00C473A5">
      <w:headerReference w:type="even" r:id="rId44"/>
      <w:footerReference w:type="default" r:id="rId4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8AC48" w14:textId="77777777" w:rsidR="003B6EDB" w:rsidRDefault="003B6EDB">
      <w:r>
        <w:separator/>
      </w:r>
    </w:p>
  </w:endnote>
  <w:endnote w:type="continuationSeparator" w:id="0">
    <w:p w14:paraId="6D9F35C9" w14:textId="77777777" w:rsidR="003B6EDB" w:rsidRDefault="003B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5785D" w:rsidRDefault="00B578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2D0C8" w14:textId="77777777" w:rsidR="003B6EDB" w:rsidRDefault="003B6EDB">
      <w:r>
        <w:separator/>
      </w:r>
    </w:p>
  </w:footnote>
  <w:footnote w:type="continuationSeparator" w:id="0">
    <w:p w14:paraId="7DD5C07B" w14:textId="77777777" w:rsidR="003B6EDB" w:rsidRDefault="003B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5785D" w:rsidRDefault="00B57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936C4"/>
    <w:multiLevelType w:val="hybridMultilevel"/>
    <w:tmpl w:val="679C63D2"/>
    <w:lvl w:ilvl="0" w:tplc="C4C6605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700DA0"/>
    <w:multiLevelType w:val="hybridMultilevel"/>
    <w:tmpl w:val="4EBAC422"/>
    <w:lvl w:ilvl="0" w:tplc="B0DC803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B3AD6"/>
    <w:multiLevelType w:val="hybridMultilevel"/>
    <w:tmpl w:val="AF5838D2"/>
    <w:lvl w:ilvl="0" w:tplc="90EA00C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63763"/>
    <w:multiLevelType w:val="hybridMultilevel"/>
    <w:tmpl w:val="1D4C4D6C"/>
    <w:lvl w:ilvl="0" w:tplc="21C4D190">
      <w:start w:val="2"/>
      <w:numFmt w:val="bullet"/>
      <w:lvlText w:val="-"/>
      <w:lvlJc w:val="left"/>
      <w:pPr>
        <w:ind w:left="360" w:hanging="360"/>
      </w:pPr>
      <w:rPr>
        <w:rFonts w:ascii="Times New Roman" w:eastAsia="Gulim" w:hAnsi="Times New Roman" w:cs="Times New Roman" w:hint="default"/>
        <w:b/>
        <w:i/>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15:restartNumberingAfterBreak="0">
    <w:nsid w:val="40610708"/>
    <w:multiLevelType w:val="hybridMultilevel"/>
    <w:tmpl w:val="F32A4F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9E2540"/>
    <w:multiLevelType w:val="hybridMultilevel"/>
    <w:tmpl w:val="82162670"/>
    <w:lvl w:ilvl="0" w:tplc="38626082">
      <w:start w:val="2"/>
      <w:numFmt w:val="bullet"/>
      <w:lvlText w:val="-"/>
      <w:lvlJc w:val="left"/>
      <w:pPr>
        <w:ind w:left="420" w:hanging="420"/>
      </w:pPr>
      <w:rPr>
        <w:rFonts w:ascii="Calibri" w:eastAsia="Malgun Gothic"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20C83"/>
    <w:multiLevelType w:val="hybridMultilevel"/>
    <w:tmpl w:val="CDCC8E1A"/>
    <w:lvl w:ilvl="0" w:tplc="A2CE65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8A3255"/>
    <w:multiLevelType w:val="hybridMultilevel"/>
    <w:tmpl w:val="D562AE2C"/>
    <w:lvl w:ilvl="0" w:tplc="26A4EB98">
      <w:start w:val="3"/>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156BA9"/>
    <w:multiLevelType w:val="hybridMultilevel"/>
    <w:tmpl w:val="6CA6AB3A"/>
    <w:lvl w:ilvl="0" w:tplc="90EA00C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4D6766"/>
    <w:multiLevelType w:val="hybridMultilevel"/>
    <w:tmpl w:val="F8D220DC"/>
    <w:lvl w:ilvl="0" w:tplc="C8DE8DB4">
      <w:numFmt w:val="bullet"/>
      <w:lvlText w:val="-"/>
      <w:lvlJc w:val="left"/>
      <w:pPr>
        <w:ind w:left="576" w:hanging="360"/>
      </w:pPr>
      <w:rPr>
        <w:rFonts w:ascii="Times New Roman" w:eastAsia="Gulim" w:hAnsi="Times New Roman" w:cs="Times New Roman" w:hint="default"/>
      </w:rPr>
    </w:lvl>
    <w:lvl w:ilvl="1" w:tplc="6F521AC8">
      <w:numFmt w:val="bullet"/>
      <w:lvlText w:val="o"/>
      <w:lvlJc w:val="left"/>
      <w:pPr>
        <w:ind w:left="1016" w:hanging="400"/>
      </w:pPr>
      <w:rPr>
        <w:rFonts w:ascii="Courier New" w:hAnsi="Courier New"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4" w15:restartNumberingAfterBreak="0">
    <w:nsid w:val="6A934BB7"/>
    <w:multiLevelType w:val="hybridMultilevel"/>
    <w:tmpl w:val="D0EEBE3C"/>
    <w:lvl w:ilvl="0" w:tplc="C8DE8DB4">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6E77F3"/>
    <w:multiLevelType w:val="hybridMultilevel"/>
    <w:tmpl w:val="997EE910"/>
    <w:lvl w:ilvl="0" w:tplc="6B007BB6">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01567D"/>
    <w:multiLevelType w:val="hybridMultilevel"/>
    <w:tmpl w:val="6F5213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7"/>
  </w:num>
  <w:num w:numId="5">
    <w:abstractNumId w:val="28"/>
  </w:num>
  <w:num w:numId="6">
    <w:abstractNumId w:val="30"/>
  </w:num>
  <w:num w:numId="7">
    <w:abstractNumId w:val="9"/>
  </w:num>
  <w:num w:numId="8">
    <w:abstractNumId w:val="11"/>
  </w:num>
  <w:num w:numId="9">
    <w:abstractNumId w:val="5"/>
  </w:num>
  <w:num w:numId="10">
    <w:abstractNumId w:val="37"/>
  </w:num>
  <w:num w:numId="11">
    <w:abstractNumId w:val="14"/>
  </w:num>
  <w:num w:numId="12">
    <w:abstractNumId w:val="36"/>
  </w:num>
  <w:num w:numId="13">
    <w:abstractNumId w:val="26"/>
  </w:num>
  <w:num w:numId="14">
    <w:abstractNumId w:val="32"/>
  </w:num>
  <w:num w:numId="15">
    <w:abstractNumId w:val="19"/>
  </w:num>
  <w:num w:numId="16">
    <w:abstractNumId w:val="13"/>
  </w:num>
  <w:num w:numId="17">
    <w:abstractNumId w:val="22"/>
  </w:num>
  <w:num w:numId="18">
    <w:abstractNumId w:val="41"/>
  </w:num>
  <w:num w:numId="19">
    <w:abstractNumId w:val="8"/>
  </w:num>
  <w:num w:numId="20">
    <w:abstractNumId w:val="35"/>
  </w:num>
  <w:num w:numId="21">
    <w:abstractNumId w:val="7"/>
  </w:num>
  <w:num w:numId="22">
    <w:abstractNumId w:val="18"/>
  </w:num>
  <w:num w:numId="23">
    <w:abstractNumId w:val="31"/>
  </w:num>
  <w:num w:numId="24">
    <w:abstractNumId w:val="34"/>
  </w:num>
  <w:num w:numId="25">
    <w:abstractNumId w:val="4"/>
  </w:num>
  <w:num w:numId="26">
    <w:abstractNumId w:val="16"/>
  </w:num>
  <w:num w:numId="27">
    <w:abstractNumId w:val="10"/>
  </w:num>
  <w:num w:numId="28">
    <w:abstractNumId w:val="12"/>
  </w:num>
  <w:num w:numId="29">
    <w:abstractNumId w:val="40"/>
  </w:num>
  <w:num w:numId="30">
    <w:abstractNumId w:val="24"/>
  </w:num>
  <w:num w:numId="31">
    <w:abstractNumId w:val="39"/>
  </w:num>
  <w:num w:numId="32">
    <w:abstractNumId w:val="33"/>
  </w:num>
  <w:num w:numId="33">
    <w:abstractNumId w:val="25"/>
  </w:num>
  <w:num w:numId="34">
    <w:abstractNumId w:val="17"/>
  </w:num>
  <w:num w:numId="35">
    <w:abstractNumId w:val="29"/>
  </w:num>
  <w:num w:numId="36">
    <w:abstractNumId w:val="20"/>
  </w:num>
  <w:num w:numId="37">
    <w:abstractNumId w:val="6"/>
  </w:num>
  <w:num w:numId="38">
    <w:abstractNumId w:val="1"/>
  </w:num>
  <w:num w:numId="39">
    <w:abstractNumId w:val="23"/>
  </w:num>
  <w:num w:numId="40">
    <w:abstractNumId w:val="3"/>
  </w:num>
  <w:num w:numId="41">
    <w:abstractNumId w:val="2"/>
  </w:num>
  <w:num w:numId="42">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E46"/>
    <w:rsid w:val="00001F90"/>
    <w:rsid w:val="00002A37"/>
    <w:rsid w:val="000039ED"/>
    <w:rsid w:val="00004B60"/>
    <w:rsid w:val="000050C2"/>
    <w:rsid w:val="0000564C"/>
    <w:rsid w:val="00006446"/>
    <w:rsid w:val="00006896"/>
    <w:rsid w:val="000078CB"/>
    <w:rsid w:val="00007CDC"/>
    <w:rsid w:val="00010581"/>
    <w:rsid w:val="000109F8"/>
    <w:rsid w:val="00011B28"/>
    <w:rsid w:val="00013C00"/>
    <w:rsid w:val="00015D15"/>
    <w:rsid w:val="00023894"/>
    <w:rsid w:val="0002564D"/>
    <w:rsid w:val="00025ECA"/>
    <w:rsid w:val="00031B97"/>
    <w:rsid w:val="000325B8"/>
    <w:rsid w:val="00032C6D"/>
    <w:rsid w:val="00034C15"/>
    <w:rsid w:val="00035E5C"/>
    <w:rsid w:val="00036BA1"/>
    <w:rsid w:val="0003779B"/>
    <w:rsid w:val="000378DB"/>
    <w:rsid w:val="00040F30"/>
    <w:rsid w:val="000422E2"/>
    <w:rsid w:val="00042F22"/>
    <w:rsid w:val="000431FB"/>
    <w:rsid w:val="0004414A"/>
    <w:rsid w:val="0004434B"/>
    <w:rsid w:val="000444EF"/>
    <w:rsid w:val="00045562"/>
    <w:rsid w:val="00047E58"/>
    <w:rsid w:val="000500E6"/>
    <w:rsid w:val="00050398"/>
    <w:rsid w:val="00051D07"/>
    <w:rsid w:val="00052A07"/>
    <w:rsid w:val="000530A7"/>
    <w:rsid w:val="000534E3"/>
    <w:rsid w:val="00056009"/>
    <w:rsid w:val="0005606A"/>
    <w:rsid w:val="00057117"/>
    <w:rsid w:val="000601CB"/>
    <w:rsid w:val="00060CF9"/>
    <w:rsid w:val="00060D6C"/>
    <w:rsid w:val="00060FD2"/>
    <w:rsid w:val="000610A1"/>
    <w:rsid w:val="000616E7"/>
    <w:rsid w:val="00062186"/>
    <w:rsid w:val="000635C8"/>
    <w:rsid w:val="0006487E"/>
    <w:rsid w:val="00065E1A"/>
    <w:rsid w:val="000664DB"/>
    <w:rsid w:val="00072817"/>
    <w:rsid w:val="00072E81"/>
    <w:rsid w:val="00077E5F"/>
    <w:rsid w:val="0008036A"/>
    <w:rsid w:val="00081AE6"/>
    <w:rsid w:val="000855EB"/>
    <w:rsid w:val="00085B52"/>
    <w:rsid w:val="000866F2"/>
    <w:rsid w:val="00086C18"/>
    <w:rsid w:val="0009009F"/>
    <w:rsid w:val="00090522"/>
    <w:rsid w:val="00091557"/>
    <w:rsid w:val="000924C1"/>
    <w:rsid w:val="000924F0"/>
    <w:rsid w:val="00093474"/>
    <w:rsid w:val="0009510F"/>
    <w:rsid w:val="00096426"/>
    <w:rsid w:val="00096BE6"/>
    <w:rsid w:val="00097AA0"/>
    <w:rsid w:val="000A0C16"/>
    <w:rsid w:val="000A1B7B"/>
    <w:rsid w:val="000A2439"/>
    <w:rsid w:val="000A34AC"/>
    <w:rsid w:val="000A56F2"/>
    <w:rsid w:val="000A5E3F"/>
    <w:rsid w:val="000B154C"/>
    <w:rsid w:val="000B16E8"/>
    <w:rsid w:val="000B2719"/>
    <w:rsid w:val="000B2B2F"/>
    <w:rsid w:val="000B3A8F"/>
    <w:rsid w:val="000B4AB9"/>
    <w:rsid w:val="000B58C3"/>
    <w:rsid w:val="000B61E9"/>
    <w:rsid w:val="000C15EF"/>
    <w:rsid w:val="000C165A"/>
    <w:rsid w:val="000C2E19"/>
    <w:rsid w:val="000C55A4"/>
    <w:rsid w:val="000C7FA8"/>
    <w:rsid w:val="000D0D07"/>
    <w:rsid w:val="000D3E66"/>
    <w:rsid w:val="000D4797"/>
    <w:rsid w:val="000D4EA2"/>
    <w:rsid w:val="000D5EA5"/>
    <w:rsid w:val="000D77C7"/>
    <w:rsid w:val="000E0527"/>
    <w:rsid w:val="000E1E92"/>
    <w:rsid w:val="000E4045"/>
    <w:rsid w:val="000E6987"/>
    <w:rsid w:val="000E75BB"/>
    <w:rsid w:val="000E77B8"/>
    <w:rsid w:val="000F06D6"/>
    <w:rsid w:val="000F0EB1"/>
    <w:rsid w:val="000F1106"/>
    <w:rsid w:val="000F3BE9"/>
    <w:rsid w:val="000F3D97"/>
    <w:rsid w:val="000F3F6C"/>
    <w:rsid w:val="000F6DF3"/>
    <w:rsid w:val="000F6E14"/>
    <w:rsid w:val="000F70B0"/>
    <w:rsid w:val="001005FF"/>
    <w:rsid w:val="001022DC"/>
    <w:rsid w:val="0010475D"/>
    <w:rsid w:val="00104A5A"/>
    <w:rsid w:val="00105CB6"/>
    <w:rsid w:val="001062FB"/>
    <w:rsid w:val="001063E6"/>
    <w:rsid w:val="00110FCE"/>
    <w:rsid w:val="00111BE7"/>
    <w:rsid w:val="00113CF4"/>
    <w:rsid w:val="00113DF4"/>
    <w:rsid w:val="001150D4"/>
    <w:rsid w:val="001153EA"/>
    <w:rsid w:val="00115643"/>
    <w:rsid w:val="00115FD5"/>
    <w:rsid w:val="00116765"/>
    <w:rsid w:val="001219F5"/>
    <w:rsid w:val="00121A20"/>
    <w:rsid w:val="0012377F"/>
    <w:rsid w:val="00124314"/>
    <w:rsid w:val="001261A8"/>
    <w:rsid w:val="00126B4A"/>
    <w:rsid w:val="00131F80"/>
    <w:rsid w:val="00132FD0"/>
    <w:rsid w:val="001332F7"/>
    <w:rsid w:val="001344C0"/>
    <w:rsid w:val="001346FA"/>
    <w:rsid w:val="00135252"/>
    <w:rsid w:val="00136597"/>
    <w:rsid w:val="00137567"/>
    <w:rsid w:val="00137AB5"/>
    <w:rsid w:val="00137F0B"/>
    <w:rsid w:val="001412FE"/>
    <w:rsid w:val="001435F8"/>
    <w:rsid w:val="00143EAC"/>
    <w:rsid w:val="001448C3"/>
    <w:rsid w:val="0014679B"/>
    <w:rsid w:val="001468E8"/>
    <w:rsid w:val="00151E23"/>
    <w:rsid w:val="001526E0"/>
    <w:rsid w:val="0015294A"/>
    <w:rsid w:val="0015432E"/>
    <w:rsid w:val="00154D9A"/>
    <w:rsid w:val="001551B5"/>
    <w:rsid w:val="00155F77"/>
    <w:rsid w:val="0015741B"/>
    <w:rsid w:val="0015756E"/>
    <w:rsid w:val="00157CD9"/>
    <w:rsid w:val="001602D1"/>
    <w:rsid w:val="0016394E"/>
    <w:rsid w:val="00164CBC"/>
    <w:rsid w:val="001659C1"/>
    <w:rsid w:val="001665CC"/>
    <w:rsid w:val="00173A8E"/>
    <w:rsid w:val="00174006"/>
    <w:rsid w:val="0017502C"/>
    <w:rsid w:val="001806D4"/>
    <w:rsid w:val="0018143F"/>
    <w:rsid w:val="00181FF8"/>
    <w:rsid w:val="00183BC3"/>
    <w:rsid w:val="001847D8"/>
    <w:rsid w:val="00190AC1"/>
    <w:rsid w:val="0019341A"/>
    <w:rsid w:val="00195071"/>
    <w:rsid w:val="00195E00"/>
    <w:rsid w:val="00195FE2"/>
    <w:rsid w:val="00197DF9"/>
    <w:rsid w:val="001A1987"/>
    <w:rsid w:val="001A1E15"/>
    <w:rsid w:val="001A235E"/>
    <w:rsid w:val="001A2564"/>
    <w:rsid w:val="001A37C8"/>
    <w:rsid w:val="001A5374"/>
    <w:rsid w:val="001A56BA"/>
    <w:rsid w:val="001A60E5"/>
    <w:rsid w:val="001A6173"/>
    <w:rsid w:val="001A6CBA"/>
    <w:rsid w:val="001A74C5"/>
    <w:rsid w:val="001B0D97"/>
    <w:rsid w:val="001B0FC8"/>
    <w:rsid w:val="001B123A"/>
    <w:rsid w:val="001B27FA"/>
    <w:rsid w:val="001B5A5D"/>
    <w:rsid w:val="001C1CE5"/>
    <w:rsid w:val="001C3D2A"/>
    <w:rsid w:val="001C476A"/>
    <w:rsid w:val="001C558A"/>
    <w:rsid w:val="001C69B8"/>
    <w:rsid w:val="001D446B"/>
    <w:rsid w:val="001D51BA"/>
    <w:rsid w:val="001D53E7"/>
    <w:rsid w:val="001D6342"/>
    <w:rsid w:val="001D6D53"/>
    <w:rsid w:val="001E1031"/>
    <w:rsid w:val="001E2749"/>
    <w:rsid w:val="001E58E2"/>
    <w:rsid w:val="001E597B"/>
    <w:rsid w:val="001E7AED"/>
    <w:rsid w:val="001E7DD7"/>
    <w:rsid w:val="001F1264"/>
    <w:rsid w:val="001F3916"/>
    <w:rsid w:val="001F54C5"/>
    <w:rsid w:val="001F5BAF"/>
    <w:rsid w:val="001F662C"/>
    <w:rsid w:val="001F6CEC"/>
    <w:rsid w:val="001F7074"/>
    <w:rsid w:val="001F70CF"/>
    <w:rsid w:val="00200490"/>
    <w:rsid w:val="00200DFF"/>
    <w:rsid w:val="00201F3A"/>
    <w:rsid w:val="00203F96"/>
    <w:rsid w:val="002069B2"/>
    <w:rsid w:val="00207B64"/>
    <w:rsid w:val="00207FA3"/>
    <w:rsid w:val="002115FC"/>
    <w:rsid w:val="0021326D"/>
    <w:rsid w:val="00214DA8"/>
    <w:rsid w:val="00215423"/>
    <w:rsid w:val="002158FA"/>
    <w:rsid w:val="00220600"/>
    <w:rsid w:val="0022242B"/>
    <w:rsid w:val="002224DB"/>
    <w:rsid w:val="00223FCB"/>
    <w:rsid w:val="00224837"/>
    <w:rsid w:val="002252C3"/>
    <w:rsid w:val="00225C54"/>
    <w:rsid w:val="00227E53"/>
    <w:rsid w:val="00230765"/>
    <w:rsid w:val="00230D18"/>
    <w:rsid w:val="00231672"/>
    <w:rsid w:val="002319E4"/>
    <w:rsid w:val="00231E87"/>
    <w:rsid w:val="00233227"/>
    <w:rsid w:val="00233C90"/>
    <w:rsid w:val="00234CEF"/>
    <w:rsid w:val="00235632"/>
    <w:rsid w:val="00235872"/>
    <w:rsid w:val="002375D8"/>
    <w:rsid w:val="00241559"/>
    <w:rsid w:val="002435B3"/>
    <w:rsid w:val="002458EB"/>
    <w:rsid w:val="00247399"/>
    <w:rsid w:val="002500C8"/>
    <w:rsid w:val="00251070"/>
    <w:rsid w:val="0025660E"/>
    <w:rsid w:val="00257543"/>
    <w:rsid w:val="002617E7"/>
    <w:rsid w:val="0026378D"/>
    <w:rsid w:val="00264228"/>
    <w:rsid w:val="00264334"/>
    <w:rsid w:val="0026473E"/>
    <w:rsid w:val="0026606B"/>
    <w:rsid w:val="00266214"/>
    <w:rsid w:val="0026636F"/>
    <w:rsid w:val="002663D8"/>
    <w:rsid w:val="00266E79"/>
    <w:rsid w:val="00267C83"/>
    <w:rsid w:val="002702B9"/>
    <w:rsid w:val="002709D7"/>
    <w:rsid w:val="0027144F"/>
    <w:rsid w:val="00271663"/>
    <w:rsid w:val="00271813"/>
    <w:rsid w:val="00271F3A"/>
    <w:rsid w:val="00273278"/>
    <w:rsid w:val="002737F4"/>
    <w:rsid w:val="002805F5"/>
    <w:rsid w:val="00280751"/>
    <w:rsid w:val="0028280A"/>
    <w:rsid w:val="00283FAC"/>
    <w:rsid w:val="00286ACD"/>
    <w:rsid w:val="00286D64"/>
    <w:rsid w:val="00287838"/>
    <w:rsid w:val="00290760"/>
    <w:rsid w:val="002907B5"/>
    <w:rsid w:val="00291261"/>
    <w:rsid w:val="0029209F"/>
    <w:rsid w:val="00292EB7"/>
    <w:rsid w:val="00293EF9"/>
    <w:rsid w:val="00296227"/>
    <w:rsid w:val="00296F44"/>
    <w:rsid w:val="00297681"/>
    <w:rsid w:val="0029777D"/>
    <w:rsid w:val="002A055E"/>
    <w:rsid w:val="002A0D45"/>
    <w:rsid w:val="002A0DD4"/>
    <w:rsid w:val="002A1D4E"/>
    <w:rsid w:val="002A2869"/>
    <w:rsid w:val="002A3000"/>
    <w:rsid w:val="002A3361"/>
    <w:rsid w:val="002A4072"/>
    <w:rsid w:val="002A55FC"/>
    <w:rsid w:val="002A6062"/>
    <w:rsid w:val="002A7D81"/>
    <w:rsid w:val="002A7DFC"/>
    <w:rsid w:val="002B24D6"/>
    <w:rsid w:val="002B2C5E"/>
    <w:rsid w:val="002B5C6F"/>
    <w:rsid w:val="002C23E3"/>
    <w:rsid w:val="002C2E89"/>
    <w:rsid w:val="002C41E6"/>
    <w:rsid w:val="002C76ED"/>
    <w:rsid w:val="002D071A"/>
    <w:rsid w:val="002D2DB1"/>
    <w:rsid w:val="002D34B2"/>
    <w:rsid w:val="002D4038"/>
    <w:rsid w:val="002D48B0"/>
    <w:rsid w:val="002D5931"/>
    <w:rsid w:val="002D5B37"/>
    <w:rsid w:val="002D6E3B"/>
    <w:rsid w:val="002D7637"/>
    <w:rsid w:val="002D7AE7"/>
    <w:rsid w:val="002E02EC"/>
    <w:rsid w:val="002E17F2"/>
    <w:rsid w:val="002E75CB"/>
    <w:rsid w:val="002E7CAE"/>
    <w:rsid w:val="002E7E05"/>
    <w:rsid w:val="002F2771"/>
    <w:rsid w:val="002F37A9"/>
    <w:rsid w:val="002F3B29"/>
    <w:rsid w:val="002F3D37"/>
    <w:rsid w:val="002F4857"/>
    <w:rsid w:val="002F5F60"/>
    <w:rsid w:val="002F68A6"/>
    <w:rsid w:val="002F68D2"/>
    <w:rsid w:val="002F6C0F"/>
    <w:rsid w:val="002F72E6"/>
    <w:rsid w:val="00300068"/>
    <w:rsid w:val="00300220"/>
    <w:rsid w:val="00301A4F"/>
    <w:rsid w:val="00301CE6"/>
    <w:rsid w:val="0030256B"/>
    <w:rsid w:val="0030501F"/>
    <w:rsid w:val="00307B09"/>
    <w:rsid w:val="00307BA1"/>
    <w:rsid w:val="00311702"/>
    <w:rsid w:val="00311E82"/>
    <w:rsid w:val="00313135"/>
    <w:rsid w:val="00313FD6"/>
    <w:rsid w:val="003143BD"/>
    <w:rsid w:val="00314444"/>
    <w:rsid w:val="0031475D"/>
    <w:rsid w:val="00315363"/>
    <w:rsid w:val="003171E9"/>
    <w:rsid w:val="003203ED"/>
    <w:rsid w:val="00320AFE"/>
    <w:rsid w:val="00320C57"/>
    <w:rsid w:val="00321499"/>
    <w:rsid w:val="00322C9F"/>
    <w:rsid w:val="00323B2D"/>
    <w:rsid w:val="00323F79"/>
    <w:rsid w:val="00324D23"/>
    <w:rsid w:val="00326D95"/>
    <w:rsid w:val="00330215"/>
    <w:rsid w:val="00331751"/>
    <w:rsid w:val="00334579"/>
    <w:rsid w:val="00335858"/>
    <w:rsid w:val="00336BDA"/>
    <w:rsid w:val="00337791"/>
    <w:rsid w:val="00340872"/>
    <w:rsid w:val="00342BD7"/>
    <w:rsid w:val="00344E46"/>
    <w:rsid w:val="003454FD"/>
    <w:rsid w:val="00345D4B"/>
    <w:rsid w:val="00346D06"/>
    <w:rsid w:val="00346DB5"/>
    <w:rsid w:val="003477B1"/>
    <w:rsid w:val="00351F97"/>
    <w:rsid w:val="0035323D"/>
    <w:rsid w:val="003535A5"/>
    <w:rsid w:val="00355B13"/>
    <w:rsid w:val="00357380"/>
    <w:rsid w:val="00357D63"/>
    <w:rsid w:val="003602D9"/>
    <w:rsid w:val="003604CE"/>
    <w:rsid w:val="00361BD6"/>
    <w:rsid w:val="00366B44"/>
    <w:rsid w:val="00370E47"/>
    <w:rsid w:val="00372FED"/>
    <w:rsid w:val="003742AC"/>
    <w:rsid w:val="00376A94"/>
    <w:rsid w:val="00377802"/>
    <w:rsid w:val="00377CE1"/>
    <w:rsid w:val="0038107A"/>
    <w:rsid w:val="00382067"/>
    <w:rsid w:val="003829CC"/>
    <w:rsid w:val="003829E5"/>
    <w:rsid w:val="00385BF0"/>
    <w:rsid w:val="003902D3"/>
    <w:rsid w:val="0039383F"/>
    <w:rsid w:val="003939FF"/>
    <w:rsid w:val="0039626C"/>
    <w:rsid w:val="003A1611"/>
    <w:rsid w:val="003A2223"/>
    <w:rsid w:val="003A2509"/>
    <w:rsid w:val="003A2A0F"/>
    <w:rsid w:val="003A3506"/>
    <w:rsid w:val="003A45A1"/>
    <w:rsid w:val="003A4F54"/>
    <w:rsid w:val="003A5B0A"/>
    <w:rsid w:val="003A6471"/>
    <w:rsid w:val="003A6BAC"/>
    <w:rsid w:val="003A70A4"/>
    <w:rsid w:val="003A7EF3"/>
    <w:rsid w:val="003B0B04"/>
    <w:rsid w:val="003B0E6D"/>
    <w:rsid w:val="003B159C"/>
    <w:rsid w:val="003B1840"/>
    <w:rsid w:val="003B369F"/>
    <w:rsid w:val="003B36A3"/>
    <w:rsid w:val="003B3CED"/>
    <w:rsid w:val="003B5278"/>
    <w:rsid w:val="003B5B3D"/>
    <w:rsid w:val="003B6094"/>
    <w:rsid w:val="003B64BB"/>
    <w:rsid w:val="003B69CE"/>
    <w:rsid w:val="003B6EDB"/>
    <w:rsid w:val="003B7FE5"/>
    <w:rsid w:val="003C11C8"/>
    <w:rsid w:val="003C25E2"/>
    <w:rsid w:val="003C2702"/>
    <w:rsid w:val="003C2FFE"/>
    <w:rsid w:val="003C37BE"/>
    <w:rsid w:val="003C39DD"/>
    <w:rsid w:val="003C7806"/>
    <w:rsid w:val="003C7E29"/>
    <w:rsid w:val="003C7FB7"/>
    <w:rsid w:val="003D109F"/>
    <w:rsid w:val="003D22D5"/>
    <w:rsid w:val="003D2478"/>
    <w:rsid w:val="003D2AED"/>
    <w:rsid w:val="003D3C45"/>
    <w:rsid w:val="003D4F19"/>
    <w:rsid w:val="003D5B1F"/>
    <w:rsid w:val="003D6815"/>
    <w:rsid w:val="003E15FA"/>
    <w:rsid w:val="003E55E4"/>
    <w:rsid w:val="003E74E3"/>
    <w:rsid w:val="003F05C7"/>
    <w:rsid w:val="003F2CD4"/>
    <w:rsid w:val="003F49A7"/>
    <w:rsid w:val="003F6189"/>
    <w:rsid w:val="003F6BBE"/>
    <w:rsid w:val="003F6BD8"/>
    <w:rsid w:val="003F731F"/>
    <w:rsid w:val="004000E8"/>
    <w:rsid w:val="00402E2B"/>
    <w:rsid w:val="0040512B"/>
    <w:rsid w:val="004057D9"/>
    <w:rsid w:val="00405CA5"/>
    <w:rsid w:val="00406A53"/>
    <w:rsid w:val="00407CD3"/>
    <w:rsid w:val="00410134"/>
    <w:rsid w:val="00410B72"/>
    <w:rsid w:val="00410F18"/>
    <w:rsid w:val="00411932"/>
    <w:rsid w:val="0041263E"/>
    <w:rsid w:val="00413AAC"/>
    <w:rsid w:val="00413E92"/>
    <w:rsid w:val="00414B32"/>
    <w:rsid w:val="00417BE5"/>
    <w:rsid w:val="00421105"/>
    <w:rsid w:val="00422AA4"/>
    <w:rsid w:val="004242F4"/>
    <w:rsid w:val="00427248"/>
    <w:rsid w:val="00427F2D"/>
    <w:rsid w:val="00437447"/>
    <w:rsid w:val="00441587"/>
    <w:rsid w:val="00441A92"/>
    <w:rsid w:val="004431DC"/>
    <w:rsid w:val="0044445C"/>
    <w:rsid w:val="00444F56"/>
    <w:rsid w:val="00445A72"/>
    <w:rsid w:val="004460B2"/>
    <w:rsid w:val="00446488"/>
    <w:rsid w:val="00447378"/>
    <w:rsid w:val="0044758D"/>
    <w:rsid w:val="00447B47"/>
    <w:rsid w:val="00447EF3"/>
    <w:rsid w:val="00450B4A"/>
    <w:rsid w:val="00451324"/>
    <w:rsid w:val="004517AA"/>
    <w:rsid w:val="00452CAC"/>
    <w:rsid w:val="00453EB7"/>
    <w:rsid w:val="00457565"/>
    <w:rsid w:val="0045778F"/>
    <w:rsid w:val="00457B71"/>
    <w:rsid w:val="00460760"/>
    <w:rsid w:val="00461402"/>
    <w:rsid w:val="00461649"/>
    <w:rsid w:val="00462B58"/>
    <w:rsid w:val="00463545"/>
    <w:rsid w:val="00464A5D"/>
    <w:rsid w:val="00464D79"/>
    <w:rsid w:val="004669E2"/>
    <w:rsid w:val="00470C31"/>
    <w:rsid w:val="00471DE0"/>
    <w:rsid w:val="004734D0"/>
    <w:rsid w:val="0047556B"/>
    <w:rsid w:val="00477768"/>
    <w:rsid w:val="00477A26"/>
    <w:rsid w:val="004813EA"/>
    <w:rsid w:val="00481B63"/>
    <w:rsid w:val="00482DED"/>
    <w:rsid w:val="00483CF9"/>
    <w:rsid w:val="00492BC5"/>
    <w:rsid w:val="004932C0"/>
    <w:rsid w:val="004964F1"/>
    <w:rsid w:val="004A16BC"/>
    <w:rsid w:val="004A16E2"/>
    <w:rsid w:val="004A2B94"/>
    <w:rsid w:val="004A3916"/>
    <w:rsid w:val="004A51C4"/>
    <w:rsid w:val="004B24D3"/>
    <w:rsid w:val="004B4823"/>
    <w:rsid w:val="004B69E6"/>
    <w:rsid w:val="004B6F6A"/>
    <w:rsid w:val="004B77CE"/>
    <w:rsid w:val="004B7C0C"/>
    <w:rsid w:val="004C05F7"/>
    <w:rsid w:val="004C19D1"/>
    <w:rsid w:val="004C229C"/>
    <w:rsid w:val="004C2333"/>
    <w:rsid w:val="004C3898"/>
    <w:rsid w:val="004C3AF3"/>
    <w:rsid w:val="004C631E"/>
    <w:rsid w:val="004C7535"/>
    <w:rsid w:val="004D36B1"/>
    <w:rsid w:val="004D7048"/>
    <w:rsid w:val="004D7C3C"/>
    <w:rsid w:val="004D7EBD"/>
    <w:rsid w:val="004E1455"/>
    <w:rsid w:val="004E2680"/>
    <w:rsid w:val="004E28F9"/>
    <w:rsid w:val="004E2EF2"/>
    <w:rsid w:val="004E32A2"/>
    <w:rsid w:val="004E42B4"/>
    <w:rsid w:val="004E462E"/>
    <w:rsid w:val="004E56DC"/>
    <w:rsid w:val="004E5C7B"/>
    <w:rsid w:val="004E6A6E"/>
    <w:rsid w:val="004E76F4"/>
    <w:rsid w:val="004F0B4E"/>
    <w:rsid w:val="004F0B6C"/>
    <w:rsid w:val="004F0EC5"/>
    <w:rsid w:val="004F2078"/>
    <w:rsid w:val="004F37F9"/>
    <w:rsid w:val="004F4DA3"/>
    <w:rsid w:val="004F62F9"/>
    <w:rsid w:val="004F6519"/>
    <w:rsid w:val="004F6997"/>
    <w:rsid w:val="004F7EF8"/>
    <w:rsid w:val="00500B94"/>
    <w:rsid w:val="00500E5E"/>
    <w:rsid w:val="00500FB5"/>
    <w:rsid w:val="00506557"/>
    <w:rsid w:val="0050677A"/>
    <w:rsid w:val="00507AEE"/>
    <w:rsid w:val="005108D8"/>
    <w:rsid w:val="005116F9"/>
    <w:rsid w:val="00514B3C"/>
    <w:rsid w:val="005153A7"/>
    <w:rsid w:val="00515E16"/>
    <w:rsid w:val="005219CF"/>
    <w:rsid w:val="00524E39"/>
    <w:rsid w:val="00525686"/>
    <w:rsid w:val="005257BC"/>
    <w:rsid w:val="00527256"/>
    <w:rsid w:val="005336E8"/>
    <w:rsid w:val="00534504"/>
    <w:rsid w:val="00534B59"/>
    <w:rsid w:val="0053522B"/>
    <w:rsid w:val="005362DB"/>
    <w:rsid w:val="00536759"/>
    <w:rsid w:val="00537C62"/>
    <w:rsid w:val="00540409"/>
    <w:rsid w:val="0054087F"/>
    <w:rsid w:val="00543803"/>
    <w:rsid w:val="00546970"/>
    <w:rsid w:val="00551CD4"/>
    <w:rsid w:val="00554A88"/>
    <w:rsid w:val="00554E19"/>
    <w:rsid w:val="00557958"/>
    <w:rsid w:val="0056121F"/>
    <w:rsid w:val="00562C10"/>
    <w:rsid w:val="00563C35"/>
    <w:rsid w:val="0056619D"/>
    <w:rsid w:val="00566572"/>
    <w:rsid w:val="00566E68"/>
    <w:rsid w:val="00572505"/>
    <w:rsid w:val="00572815"/>
    <w:rsid w:val="0057363B"/>
    <w:rsid w:val="00573979"/>
    <w:rsid w:val="0057497F"/>
    <w:rsid w:val="00575138"/>
    <w:rsid w:val="0057583C"/>
    <w:rsid w:val="00581689"/>
    <w:rsid w:val="00582809"/>
    <w:rsid w:val="00584CD0"/>
    <w:rsid w:val="00585847"/>
    <w:rsid w:val="0058798C"/>
    <w:rsid w:val="005900FA"/>
    <w:rsid w:val="00590C5F"/>
    <w:rsid w:val="00590E2A"/>
    <w:rsid w:val="005935A4"/>
    <w:rsid w:val="005948C2"/>
    <w:rsid w:val="00594A95"/>
    <w:rsid w:val="00595BA1"/>
    <w:rsid w:val="00595DCA"/>
    <w:rsid w:val="005969FA"/>
    <w:rsid w:val="00596E5A"/>
    <w:rsid w:val="0059779B"/>
    <w:rsid w:val="005A1AA4"/>
    <w:rsid w:val="005A209A"/>
    <w:rsid w:val="005A37A4"/>
    <w:rsid w:val="005A6496"/>
    <w:rsid w:val="005A662D"/>
    <w:rsid w:val="005A670A"/>
    <w:rsid w:val="005A7BB6"/>
    <w:rsid w:val="005B1409"/>
    <w:rsid w:val="005B35D7"/>
    <w:rsid w:val="005B392A"/>
    <w:rsid w:val="005B3AA3"/>
    <w:rsid w:val="005B4F05"/>
    <w:rsid w:val="005B652E"/>
    <w:rsid w:val="005B6AEC"/>
    <w:rsid w:val="005B6DDC"/>
    <w:rsid w:val="005B6F83"/>
    <w:rsid w:val="005C0DD6"/>
    <w:rsid w:val="005C3C8B"/>
    <w:rsid w:val="005C41AC"/>
    <w:rsid w:val="005C52F2"/>
    <w:rsid w:val="005C74FB"/>
    <w:rsid w:val="005D1602"/>
    <w:rsid w:val="005D1B70"/>
    <w:rsid w:val="005D39F9"/>
    <w:rsid w:val="005D4A80"/>
    <w:rsid w:val="005E02EC"/>
    <w:rsid w:val="005E0A5E"/>
    <w:rsid w:val="005E385F"/>
    <w:rsid w:val="005E4BF8"/>
    <w:rsid w:val="005E5B81"/>
    <w:rsid w:val="005E6E91"/>
    <w:rsid w:val="005E6F12"/>
    <w:rsid w:val="005E7C68"/>
    <w:rsid w:val="005E7FE9"/>
    <w:rsid w:val="005F1044"/>
    <w:rsid w:val="005F2CB1"/>
    <w:rsid w:val="005F3025"/>
    <w:rsid w:val="005F3164"/>
    <w:rsid w:val="005F5990"/>
    <w:rsid w:val="005F618C"/>
    <w:rsid w:val="005F70BD"/>
    <w:rsid w:val="006004E6"/>
    <w:rsid w:val="0060283C"/>
    <w:rsid w:val="00604854"/>
    <w:rsid w:val="00604F14"/>
    <w:rsid w:val="00606EED"/>
    <w:rsid w:val="00611B83"/>
    <w:rsid w:val="006125BC"/>
    <w:rsid w:val="00612DC4"/>
    <w:rsid w:val="00613257"/>
    <w:rsid w:val="00613B74"/>
    <w:rsid w:val="00620A71"/>
    <w:rsid w:val="00620D80"/>
    <w:rsid w:val="00620DFA"/>
    <w:rsid w:val="006234A6"/>
    <w:rsid w:val="006239BC"/>
    <w:rsid w:val="006269F9"/>
    <w:rsid w:val="00626C43"/>
    <w:rsid w:val="00627CA1"/>
    <w:rsid w:val="00630001"/>
    <w:rsid w:val="00630C10"/>
    <w:rsid w:val="006311B3"/>
    <w:rsid w:val="0063284C"/>
    <w:rsid w:val="0063290E"/>
    <w:rsid w:val="00633211"/>
    <w:rsid w:val="006342E8"/>
    <w:rsid w:val="00636398"/>
    <w:rsid w:val="006368D3"/>
    <w:rsid w:val="006377EC"/>
    <w:rsid w:val="0064151F"/>
    <w:rsid w:val="00641533"/>
    <w:rsid w:val="0064208D"/>
    <w:rsid w:val="00642EAF"/>
    <w:rsid w:val="00643475"/>
    <w:rsid w:val="0064396A"/>
    <w:rsid w:val="00643E39"/>
    <w:rsid w:val="006458A6"/>
    <w:rsid w:val="0064624E"/>
    <w:rsid w:val="006469C3"/>
    <w:rsid w:val="00650AB9"/>
    <w:rsid w:val="00653B23"/>
    <w:rsid w:val="00655733"/>
    <w:rsid w:val="00655ACD"/>
    <w:rsid w:val="00656A92"/>
    <w:rsid w:val="00656DDE"/>
    <w:rsid w:val="0066011D"/>
    <w:rsid w:val="006607C0"/>
    <w:rsid w:val="00660ACE"/>
    <w:rsid w:val="00660F8C"/>
    <w:rsid w:val="006613A6"/>
    <w:rsid w:val="006617B9"/>
    <w:rsid w:val="006627A2"/>
    <w:rsid w:val="00663140"/>
    <w:rsid w:val="006634E6"/>
    <w:rsid w:val="00664BE9"/>
    <w:rsid w:val="00664E43"/>
    <w:rsid w:val="006655EE"/>
    <w:rsid w:val="00665E12"/>
    <w:rsid w:val="00667EE7"/>
    <w:rsid w:val="00670922"/>
    <w:rsid w:val="00670A38"/>
    <w:rsid w:val="00670BE1"/>
    <w:rsid w:val="0067218F"/>
    <w:rsid w:val="006741F2"/>
    <w:rsid w:val="00674CC3"/>
    <w:rsid w:val="00675C72"/>
    <w:rsid w:val="00675D0F"/>
    <w:rsid w:val="00676C4C"/>
    <w:rsid w:val="006770CE"/>
    <w:rsid w:val="006771F9"/>
    <w:rsid w:val="006776D7"/>
    <w:rsid w:val="00681003"/>
    <w:rsid w:val="006817C9"/>
    <w:rsid w:val="00682930"/>
    <w:rsid w:val="00683ECE"/>
    <w:rsid w:val="00684D63"/>
    <w:rsid w:val="00685003"/>
    <w:rsid w:val="00686F60"/>
    <w:rsid w:val="006872F4"/>
    <w:rsid w:val="00693B61"/>
    <w:rsid w:val="00695FC2"/>
    <w:rsid w:val="00696949"/>
    <w:rsid w:val="00697052"/>
    <w:rsid w:val="006A242B"/>
    <w:rsid w:val="006A46FB"/>
    <w:rsid w:val="006A5E28"/>
    <w:rsid w:val="006A697B"/>
    <w:rsid w:val="006A7AFF"/>
    <w:rsid w:val="006B1816"/>
    <w:rsid w:val="006B2099"/>
    <w:rsid w:val="006B3950"/>
    <w:rsid w:val="006B40A4"/>
    <w:rsid w:val="006B50CF"/>
    <w:rsid w:val="006B61ED"/>
    <w:rsid w:val="006C03B8"/>
    <w:rsid w:val="006C0605"/>
    <w:rsid w:val="006C0EBA"/>
    <w:rsid w:val="006C5EC9"/>
    <w:rsid w:val="006C6059"/>
    <w:rsid w:val="006C7522"/>
    <w:rsid w:val="006C7BDD"/>
    <w:rsid w:val="006D582D"/>
    <w:rsid w:val="006D59AB"/>
    <w:rsid w:val="006D5DA2"/>
    <w:rsid w:val="006D6F08"/>
    <w:rsid w:val="006E062C"/>
    <w:rsid w:val="006E115D"/>
    <w:rsid w:val="006E1C82"/>
    <w:rsid w:val="006E28B7"/>
    <w:rsid w:val="006E2A9B"/>
    <w:rsid w:val="006E3310"/>
    <w:rsid w:val="006E42B7"/>
    <w:rsid w:val="006E486C"/>
    <w:rsid w:val="006E4D7A"/>
    <w:rsid w:val="006E4E39"/>
    <w:rsid w:val="006E565E"/>
    <w:rsid w:val="006E60EA"/>
    <w:rsid w:val="006E673D"/>
    <w:rsid w:val="006E78E4"/>
    <w:rsid w:val="006E7D3B"/>
    <w:rsid w:val="006F1B70"/>
    <w:rsid w:val="006F341D"/>
    <w:rsid w:val="006F3CDE"/>
    <w:rsid w:val="006F3F74"/>
    <w:rsid w:val="006F58D4"/>
    <w:rsid w:val="006F6582"/>
    <w:rsid w:val="006F7156"/>
    <w:rsid w:val="0070220E"/>
    <w:rsid w:val="0070346E"/>
    <w:rsid w:val="00704525"/>
    <w:rsid w:val="00704612"/>
    <w:rsid w:val="00704EDB"/>
    <w:rsid w:val="0070517D"/>
    <w:rsid w:val="00706101"/>
    <w:rsid w:val="00707072"/>
    <w:rsid w:val="00707D61"/>
    <w:rsid w:val="00711D68"/>
    <w:rsid w:val="00712287"/>
    <w:rsid w:val="00712772"/>
    <w:rsid w:val="007148D3"/>
    <w:rsid w:val="007157C4"/>
    <w:rsid w:val="00715B9A"/>
    <w:rsid w:val="0072202B"/>
    <w:rsid w:val="0072291F"/>
    <w:rsid w:val="00723FA5"/>
    <w:rsid w:val="00724D2D"/>
    <w:rsid w:val="007257D0"/>
    <w:rsid w:val="00726EA6"/>
    <w:rsid w:val="00726F90"/>
    <w:rsid w:val="00727208"/>
    <w:rsid w:val="00727680"/>
    <w:rsid w:val="00727DE4"/>
    <w:rsid w:val="007348B1"/>
    <w:rsid w:val="00735D64"/>
    <w:rsid w:val="007362A6"/>
    <w:rsid w:val="0073698A"/>
    <w:rsid w:val="00736D7D"/>
    <w:rsid w:val="00740E58"/>
    <w:rsid w:val="007445A0"/>
    <w:rsid w:val="0074524B"/>
    <w:rsid w:val="00746C9B"/>
    <w:rsid w:val="00747D8B"/>
    <w:rsid w:val="0075003B"/>
    <w:rsid w:val="00751228"/>
    <w:rsid w:val="00752BE7"/>
    <w:rsid w:val="00753DD8"/>
    <w:rsid w:val="00754966"/>
    <w:rsid w:val="00756729"/>
    <w:rsid w:val="007571E1"/>
    <w:rsid w:val="00757AD7"/>
    <w:rsid w:val="007604B2"/>
    <w:rsid w:val="00760EB0"/>
    <w:rsid w:val="00765281"/>
    <w:rsid w:val="00766BAD"/>
    <w:rsid w:val="00767820"/>
    <w:rsid w:val="0077018E"/>
    <w:rsid w:val="00771F1D"/>
    <w:rsid w:val="007728A9"/>
    <w:rsid w:val="007729A2"/>
    <w:rsid w:val="007746CB"/>
    <w:rsid w:val="007755F2"/>
    <w:rsid w:val="007767F3"/>
    <w:rsid w:val="00776971"/>
    <w:rsid w:val="00780347"/>
    <w:rsid w:val="00780A80"/>
    <w:rsid w:val="007810FD"/>
    <w:rsid w:val="0078177E"/>
    <w:rsid w:val="0078269D"/>
    <w:rsid w:val="0078304C"/>
    <w:rsid w:val="00783673"/>
    <w:rsid w:val="00785490"/>
    <w:rsid w:val="00786370"/>
    <w:rsid w:val="0078723D"/>
    <w:rsid w:val="00790230"/>
    <w:rsid w:val="007925EA"/>
    <w:rsid w:val="00792613"/>
    <w:rsid w:val="007934D1"/>
    <w:rsid w:val="00793CD8"/>
    <w:rsid w:val="0079414D"/>
    <w:rsid w:val="00794360"/>
    <w:rsid w:val="00794B29"/>
    <w:rsid w:val="00795C92"/>
    <w:rsid w:val="00796120"/>
    <w:rsid w:val="00796231"/>
    <w:rsid w:val="007A04A4"/>
    <w:rsid w:val="007A068F"/>
    <w:rsid w:val="007A1CB3"/>
    <w:rsid w:val="007A306F"/>
    <w:rsid w:val="007A317F"/>
    <w:rsid w:val="007A41FE"/>
    <w:rsid w:val="007A43A6"/>
    <w:rsid w:val="007A46BE"/>
    <w:rsid w:val="007A4A74"/>
    <w:rsid w:val="007A5475"/>
    <w:rsid w:val="007A58A6"/>
    <w:rsid w:val="007B078F"/>
    <w:rsid w:val="007B0998"/>
    <w:rsid w:val="007B1B88"/>
    <w:rsid w:val="007B39DB"/>
    <w:rsid w:val="007B3D2D"/>
    <w:rsid w:val="007B5075"/>
    <w:rsid w:val="007B50AE"/>
    <w:rsid w:val="007B51DF"/>
    <w:rsid w:val="007B75A8"/>
    <w:rsid w:val="007C05DD"/>
    <w:rsid w:val="007C1CF5"/>
    <w:rsid w:val="007C2486"/>
    <w:rsid w:val="007C3D18"/>
    <w:rsid w:val="007C60BF"/>
    <w:rsid w:val="007C69E8"/>
    <w:rsid w:val="007C6A07"/>
    <w:rsid w:val="007C75A1"/>
    <w:rsid w:val="007C77A5"/>
    <w:rsid w:val="007D04E5"/>
    <w:rsid w:val="007D1D97"/>
    <w:rsid w:val="007D21ED"/>
    <w:rsid w:val="007D5901"/>
    <w:rsid w:val="007D7526"/>
    <w:rsid w:val="007D7AF3"/>
    <w:rsid w:val="007E4610"/>
    <w:rsid w:val="007E4715"/>
    <w:rsid w:val="007E505B"/>
    <w:rsid w:val="007E5518"/>
    <w:rsid w:val="007E7091"/>
    <w:rsid w:val="007F1FF3"/>
    <w:rsid w:val="007F20BF"/>
    <w:rsid w:val="007F5546"/>
    <w:rsid w:val="007F6137"/>
    <w:rsid w:val="00801C20"/>
    <w:rsid w:val="008038C1"/>
    <w:rsid w:val="00803FAE"/>
    <w:rsid w:val="00804E98"/>
    <w:rsid w:val="00805B55"/>
    <w:rsid w:val="0080605F"/>
    <w:rsid w:val="00807786"/>
    <w:rsid w:val="00811FCB"/>
    <w:rsid w:val="0081397F"/>
    <w:rsid w:val="0081512E"/>
    <w:rsid w:val="008158D6"/>
    <w:rsid w:val="00817196"/>
    <w:rsid w:val="008207F4"/>
    <w:rsid w:val="008235DB"/>
    <w:rsid w:val="00824AB4"/>
    <w:rsid w:val="008250C5"/>
    <w:rsid w:val="00825C42"/>
    <w:rsid w:val="00825D25"/>
    <w:rsid w:val="00826F7F"/>
    <w:rsid w:val="00827A2E"/>
    <w:rsid w:val="00827D6F"/>
    <w:rsid w:val="008302F7"/>
    <w:rsid w:val="00835F53"/>
    <w:rsid w:val="008376AC"/>
    <w:rsid w:val="00837DE1"/>
    <w:rsid w:val="00843099"/>
    <w:rsid w:val="008444E8"/>
    <w:rsid w:val="00844E80"/>
    <w:rsid w:val="00846FE7"/>
    <w:rsid w:val="00847ADC"/>
    <w:rsid w:val="00851786"/>
    <w:rsid w:val="0085448E"/>
    <w:rsid w:val="008557F0"/>
    <w:rsid w:val="00856911"/>
    <w:rsid w:val="00856C1F"/>
    <w:rsid w:val="0085780F"/>
    <w:rsid w:val="008610D1"/>
    <w:rsid w:val="00861780"/>
    <w:rsid w:val="00861FDC"/>
    <w:rsid w:val="008622B9"/>
    <w:rsid w:val="008641DA"/>
    <w:rsid w:val="008654C6"/>
    <w:rsid w:val="008659FE"/>
    <w:rsid w:val="008677FD"/>
    <w:rsid w:val="008706D4"/>
    <w:rsid w:val="00870F8A"/>
    <w:rsid w:val="008719A4"/>
    <w:rsid w:val="00871D23"/>
    <w:rsid w:val="00874312"/>
    <w:rsid w:val="0087437C"/>
    <w:rsid w:val="00875CD7"/>
    <w:rsid w:val="00876B4D"/>
    <w:rsid w:val="00877F18"/>
    <w:rsid w:val="00877FFB"/>
    <w:rsid w:val="00881DEB"/>
    <w:rsid w:val="00882447"/>
    <w:rsid w:val="0088489A"/>
    <w:rsid w:val="008941E3"/>
    <w:rsid w:val="008945D2"/>
    <w:rsid w:val="00894A88"/>
    <w:rsid w:val="00895386"/>
    <w:rsid w:val="00895E25"/>
    <w:rsid w:val="00896DBD"/>
    <w:rsid w:val="008975C2"/>
    <w:rsid w:val="008A1BA5"/>
    <w:rsid w:val="008A21FF"/>
    <w:rsid w:val="008A2CE2"/>
    <w:rsid w:val="008A30AC"/>
    <w:rsid w:val="008A44B8"/>
    <w:rsid w:val="008A51A8"/>
    <w:rsid w:val="008A54C7"/>
    <w:rsid w:val="008A77D8"/>
    <w:rsid w:val="008B0483"/>
    <w:rsid w:val="008B120C"/>
    <w:rsid w:val="008B3A90"/>
    <w:rsid w:val="008B51A0"/>
    <w:rsid w:val="008B592A"/>
    <w:rsid w:val="008B7B5C"/>
    <w:rsid w:val="008C0C99"/>
    <w:rsid w:val="008C1EFF"/>
    <w:rsid w:val="008C2017"/>
    <w:rsid w:val="008C4958"/>
    <w:rsid w:val="008C4BAA"/>
    <w:rsid w:val="008C574A"/>
    <w:rsid w:val="008C5E55"/>
    <w:rsid w:val="008C6AE8"/>
    <w:rsid w:val="008C7573"/>
    <w:rsid w:val="008D00A5"/>
    <w:rsid w:val="008D34F1"/>
    <w:rsid w:val="008D39D8"/>
    <w:rsid w:val="008D39E9"/>
    <w:rsid w:val="008D4A86"/>
    <w:rsid w:val="008D637A"/>
    <w:rsid w:val="008D6D1A"/>
    <w:rsid w:val="008E065E"/>
    <w:rsid w:val="008E0927"/>
    <w:rsid w:val="008E1909"/>
    <w:rsid w:val="008E2BB3"/>
    <w:rsid w:val="008E2CF5"/>
    <w:rsid w:val="008F1C4E"/>
    <w:rsid w:val="008F1D51"/>
    <w:rsid w:val="008F1EAB"/>
    <w:rsid w:val="008F27EB"/>
    <w:rsid w:val="008F33DC"/>
    <w:rsid w:val="008F3975"/>
    <w:rsid w:val="008F3C1A"/>
    <w:rsid w:val="008F477F"/>
    <w:rsid w:val="008F5EDB"/>
    <w:rsid w:val="0090017B"/>
    <w:rsid w:val="00902350"/>
    <w:rsid w:val="0090336B"/>
    <w:rsid w:val="00903BE3"/>
    <w:rsid w:val="00904E62"/>
    <w:rsid w:val="009053AA"/>
    <w:rsid w:val="00905E58"/>
    <w:rsid w:val="00906939"/>
    <w:rsid w:val="009071D2"/>
    <w:rsid w:val="00910B7D"/>
    <w:rsid w:val="00911DFB"/>
    <w:rsid w:val="00912D2A"/>
    <w:rsid w:val="009139D9"/>
    <w:rsid w:val="00914294"/>
    <w:rsid w:val="00914AD8"/>
    <w:rsid w:val="00914E83"/>
    <w:rsid w:val="009158D6"/>
    <w:rsid w:val="00916079"/>
    <w:rsid w:val="00917324"/>
    <w:rsid w:val="00917CE9"/>
    <w:rsid w:val="00920BF2"/>
    <w:rsid w:val="00922010"/>
    <w:rsid w:val="009269AF"/>
    <w:rsid w:val="00926FDF"/>
    <w:rsid w:val="0093081F"/>
    <w:rsid w:val="00931BD9"/>
    <w:rsid w:val="009320BF"/>
    <w:rsid w:val="0093478C"/>
    <w:rsid w:val="009368F3"/>
    <w:rsid w:val="009378BF"/>
    <w:rsid w:val="00941636"/>
    <w:rsid w:val="0094227A"/>
    <w:rsid w:val="00943742"/>
    <w:rsid w:val="00945C05"/>
    <w:rsid w:val="00946945"/>
    <w:rsid w:val="00947713"/>
    <w:rsid w:val="00950766"/>
    <w:rsid w:val="00950DE7"/>
    <w:rsid w:val="00953920"/>
    <w:rsid w:val="00953D47"/>
    <w:rsid w:val="0095681E"/>
    <w:rsid w:val="00956E26"/>
    <w:rsid w:val="009572D4"/>
    <w:rsid w:val="00957383"/>
    <w:rsid w:val="0096167F"/>
    <w:rsid w:val="00961921"/>
    <w:rsid w:val="00963EAC"/>
    <w:rsid w:val="0096430A"/>
    <w:rsid w:val="0096554B"/>
    <w:rsid w:val="0096584A"/>
    <w:rsid w:val="00966D1E"/>
    <w:rsid w:val="009706B0"/>
    <w:rsid w:val="00971F08"/>
    <w:rsid w:val="00974909"/>
    <w:rsid w:val="00974D87"/>
    <w:rsid w:val="0097603D"/>
    <w:rsid w:val="00976949"/>
    <w:rsid w:val="00976964"/>
    <w:rsid w:val="00976B89"/>
    <w:rsid w:val="00980477"/>
    <w:rsid w:val="00985253"/>
    <w:rsid w:val="009853B3"/>
    <w:rsid w:val="00985D15"/>
    <w:rsid w:val="00985F9B"/>
    <w:rsid w:val="0099034B"/>
    <w:rsid w:val="00990630"/>
    <w:rsid w:val="009916F2"/>
    <w:rsid w:val="00991761"/>
    <w:rsid w:val="009930E0"/>
    <w:rsid w:val="0099348C"/>
    <w:rsid w:val="00994DCA"/>
    <w:rsid w:val="009960EC"/>
    <w:rsid w:val="0099658D"/>
    <w:rsid w:val="009970DD"/>
    <w:rsid w:val="009A0FBA"/>
    <w:rsid w:val="009A10C7"/>
    <w:rsid w:val="009A1601"/>
    <w:rsid w:val="009A3ADD"/>
    <w:rsid w:val="009A3BB6"/>
    <w:rsid w:val="009A42DF"/>
    <w:rsid w:val="009A462D"/>
    <w:rsid w:val="009A46EA"/>
    <w:rsid w:val="009A52DA"/>
    <w:rsid w:val="009A5CBA"/>
    <w:rsid w:val="009A7650"/>
    <w:rsid w:val="009B1598"/>
    <w:rsid w:val="009B1F30"/>
    <w:rsid w:val="009B3AC2"/>
    <w:rsid w:val="009B3F90"/>
    <w:rsid w:val="009B4DF4"/>
    <w:rsid w:val="009B55A1"/>
    <w:rsid w:val="009B564E"/>
    <w:rsid w:val="009B7C9D"/>
    <w:rsid w:val="009B7E87"/>
    <w:rsid w:val="009C0169"/>
    <w:rsid w:val="009C1E2F"/>
    <w:rsid w:val="009C403E"/>
    <w:rsid w:val="009C464C"/>
    <w:rsid w:val="009C784B"/>
    <w:rsid w:val="009D1795"/>
    <w:rsid w:val="009D29BC"/>
    <w:rsid w:val="009D4FF0"/>
    <w:rsid w:val="009D67C2"/>
    <w:rsid w:val="009D703C"/>
    <w:rsid w:val="009D718F"/>
    <w:rsid w:val="009D73D5"/>
    <w:rsid w:val="009D7881"/>
    <w:rsid w:val="009E068F"/>
    <w:rsid w:val="009E0BFE"/>
    <w:rsid w:val="009E14E0"/>
    <w:rsid w:val="009E35DB"/>
    <w:rsid w:val="009E47A3"/>
    <w:rsid w:val="009E6871"/>
    <w:rsid w:val="009E692C"/>
    <w:rsid w:val="009E6A43"/>
    <w:rsid w:val="009E7046"/>
    <w:rsid w:val="009E7F26"/>
    <w:rsid w:val="009F08F3"/>
    <w:rsid w:val="009F2814"/>
    <w:rsid w:val="009F344F"/>
    <w:rsid w:val="009F79FA"/>
    <w:rsid w:val="00A005BC"/>
    <w:rsid w:val="00A02733"/>
    <w:rsid w:val="00A031D8"/>
    <w:rsid w:val="00A048A8"/>
    <w:rsid w:val="00A04C7C"/>
    <w:rsid w:val="00A04F49"/>
    <w:rsid w:val="00A06B94"/>
    <w:rsid w:val="00A13E54"/>
    <w:rsid w:val="00A15763"/>
    <w:rsid w:val="00A15A9F"/>
    <w:rsid w:val="00A15DC8"/>
    <w:rsid w:val="00A17F63"/>
    <w:rsid w:val="00A21768"/>
    <w:rsid w:val="00A2193B"/>
    <w:rsid w:val="00A2351A"/>
    <w:rsid w:val="00A254B5"/>
    <w:rsid w:val="00A25765"/>
    <w:rsid w:val="00A264A9"/>
    <w:rsid w:val="00A26DCF"/>
    <w:rsid w:val="00A27785"/>
    <w:rsid w:val="00A30187"/>
    <w:rsid w:val="00A3065E"/>
    <w:rsid w:val="00A32E96"/>
    <w:rsid w:val="00A339E9"/>
    <w:rsid w:val="00A3448A"/>
    <w:rsid w:val="00A344B8"/>
    <w:rsid w:val="00A36297"/>
    <w:rsid w:val="00A36AA4"/>
    <w:rsid w:val="00A377D2"/>
    <w:rsid w:val="00A41E2B"/>
    <w:rsid w:val="00A42D17"/>
    <w:rsid w:val="00A4339B"/>
    <w:rsid w:val="00A4521B"/>
    <w:rsid w:val="00A45473"/>
    <w:rsid w:val="00A45B74"/>
    <w:rsid w:val="00A52E1D"/>
    <w:rsid w:val="00A558F0"/>
    <w:rsid w:val="00A55AED"/>
    <w:rsid w:val="00A60B2B"/>
    <w:rsid w:val="00A61499"/>
    <w:rsid w:val="00A62A77"/>
    <w:rsid w:val="00A63483"/>
    <w:rsid w:val="00A64560"/>
    <w:rsid w:val="00A6485C"/>
    <w:rsid w:val="00A657D7"/>
    <w:rsid w:val="00A65C52"/>
    <w:rsid w:val="00A660AC"/>
    <w:rsid w:val="00A66AAA"/>
    <w:rsid w:val="00A679E2"/>
    <w:rsid w:val="00A67A45"/>
    <w:rsid w:val="00A67E6C"/>
    <w:rsid w:val="00A71B99"/>
    <w:rsid w:val="00A7226C"/>
    <w:rsid w:val="00A739D0"/>
    <w:rsid w:val="00A7426C"/>
    <w:rsid w:val="00A75BAD"/>
    <w:rsid w:val="00A761D4"/>
    <w:rsid w:val="00A77895"/>
    <w:rsid w:val="00A77EC4"/>
    <w:rsid w:val="00A80A79"/>
    <w:rsid w:val="00A80CC0"/>
    <w:rsid w:val="00A8100F"/>
    <w:rsid w:val="00A81B06"/>
    <w:rsid w:val="00A92879"/>
    <w:rsid w:val="00A9442A"/>
    <w:rsid w:val="00A94D26"/>
    <w:rsid w:val="00A9540D"/>
    <w:rsid w:val="00AA016F"/>
    <w:rsid w:val="00AA1CEF"/>
    <w:rsid w:val="00AA1ED6"/>
    <w:rsid w:val="00AA51D6"/>
    <w:rsid w:val="00AA5342"/>
    <w:rsid w:val="00AA56DC"/>
    <w:rsid w:val="00AA722E"/>
    <w:rsid w:val="00AB0BC8"/>
    <w:rsid w:val="00AB0EB6"/>
    <w:rsid w:val="00AB11CA"/>
    <w:rsid w:val="00AB146F"/>
    <w:rsid w:val="00AB14D9"/>
    <w:rsid w:val="00AB17B4"/>
    <w:rsid w:val="00AB1B18"/>
    <w:rsid w:val="00AB3A95"/>
    <w:rsid w:val="00AB4AB8"/>
    <w:rsid w:val="00AB655E"/>
    <w:rsid w:val="00AC007F"/>
    <w:rsid w:val="00AC0D72"/>
    <w:rsid w:val="00AC2ECD"/>
    <w:rsid w:val="00AC3119"/>
    <w:rsid w:val="00AC4862"/>
    <w:rsid w:val="00AC49FB"/>
    <w:rsid w:val="00AC5A10"/>
    <w:rsid w:val="00AC6CC1"/>
    <w:rsid w:val="00AD0AA3"/>
    <w:rsid w:val="00AD2469"/>
    <w:rsid w:val="00AD2ED0"/>
    <w:rsid w:val="00AD309F"/>
    <w:rsid w:val="00AD3BC0"/>
    <w:rsid w:val="00AD3F94"/>
    <w:rsid w:val="00AD4A5A"/>
    <w:rsid w:val="00AD612F"/>
    <w:rsid w:val="00AE029E"/>
    <w:rsid w:val="00AE06AA"/>
    <w:rsid w:val="00AE27AC"/>
    <w:rsid w:val="00AE2AF4"/>
    <w:rsid w:val="00AE3FE4"/>
    <w:rsid w:val="00AE40E0"/>
    <w:rsid w:val="00AE4DBA"/>
    <w:rsid w:val="00AE4F07"/>
    <w:rsid w:val="00AE6CD4"/>
    <w:rsid w:val="00AE7BDA"/>
    <w:rsid w:val="00AF0026"/>
    <w:rsid w:val="00AF0198"/>
    <w:rsid w:val="00AF1C5D"/>
    <w:rsid w:val="00AF1F4D"/>
    <w:rsid w:val="00AF316E"/>
    <w:rsid w:val="00AF42D7"/>
    <w:rsid w:val="00AF552F"/>
    <w:rsid w:val="00AF5B7C"/>
    <w:rsid w:val="00AF5E2F"/>
    <w:rsid w:val="00AF6E2F"/>
    <w:rsid w:val="00AF75BC"/>
    <w:rsid w:val="00B006FE"/>
    <w:rsid w:val="00B007CB"/>
    <w:rsid w:val="00B00B72"/>
    <w:rsid w:val="00B01E17"/>
    <w:rsid w:val="00B02AA9"/>
    <w:rsid w:val="00B02FA3"/>
    <w:rsid w:val="00B05084"/>
    <w:rsid w:val="00B055B6"/>
    <w:rsid w:val="00B05E3E"/>
    <w:rsid w:val="00B06805"/>
    <w:rsid w:val="00B0780E"/>
    <w:rsid w:val="00B1397F"/>
    <w:rsid w:val="00B149A2"/>
    <w:rsid w:val="00B150B5"/>
    <w:rsid w:val="00B15537"/>
    <w:rsid w:val="00B157F9"/>
    <w:rsid w:val="00B20256"/>
    <w:rsid w:val="00B20C86"/>
    <w:rsid w:val="00B20D09"/>
    <w:rsid w:val="00B2128F"/>
    <w:rsid w:val="00B25B1E"/>
    <w:rsid w:val="00B26B97"/>
    <w:rsid w:val="00B2763F"/>
    <w:rsid w:val="00B27AAC"/>
    <w:rsid w:val="00B303C2"/>
    <w:rsid w:val="00B3086F"/>
    <w:rsid w:val="00B30929"/>
    <w:rsid w:val="00B31E09"/>
    <w:rsid w:val="00B323F4"/>
    <w:rsid w:val="00B3270B"/>
    <w:rsid w:val="00B3399F"/>
    <w:rsid w:val="00B35E2A"/>
    <w:rsid w:val="00B362D4"/>
    <w:rsid w:val="00B366F7"/>
    <w:rsid w:val="00B372AA"/>
    <w:rsid w:val="00B40445"/>
    <w:rsid w:val="00B409E0"/>
    <w:rsid w:val="00B41888"/>
    <w:rsid w:val="00B43F66"/>
    <w:rsid w:val="00B45A52"/>
    <w:rsid w:val="00B46175"/>
    <w:rsid w:val="00B50DF8"/>
    <w:rsid w:val="00B53C97"/>
    <w:rsid w:val="00B548B7"/>
    <w:rsid w:val="00B548FC"/>
    <w:rsid w:val="00B570BA"/>
    <w:rsid w:val="00B57669"/>
    <w:rsid w:val="00B5785D"/>
    <w:rsid w:val="00B57A65"/>
    <w:rsid w:val="00B63A7B"/>
    <w:rsid w:val="00B664C7"/>
    <w:rsid w:val="00B679A4"/>
    <w:rsid w:val="00B67ED2"/>
    <w:rsid w:val="00B701F1"/>
    <w:rsid w:val="00B71BD0"/>
    <w:rsid w:val="00B72CBE"/>
    <w:rsid w:val="00B739F6"/>
    <w:rsid w:val="00B75556"/>
    <w:rsid w:val="00B76282"/>
    <w:rsid w:val="00B76900"/>
    <w:rsid w:val="00B80D0D"/>
    <w:rsid w:val="00B81A6C"/>
    <w:rsid w:val="00B83E64"/>
    <w:rsid w:val="00B8585F"/>
    <w:rsid w:val="00B85DE5"/>
    <w:rsid w:val="00B860B9"/>
    <w:rsid w:val="00B90F73"/>
    <w:rsid w:val="00B93B59"/>
    <w:rsid w:val="00B9406A"/>
    <w:rsid w:val="00BA148C"/>
    <w:rsid w:val="00BA1C49"/>
    <w:rsid w:val="00BA2280"/>
    <w:rsid w:val="00BA2A08"/>
    <w:rsid w:val="00BA56D2"/>
    <w:rsid w:val="00BA6385"/>
    <w:rsid w:val="00BA76E0"/>
    <w:rsid w:val="00BB15E1"/>
    <w:rsid w:val="00BB274C"/>
    <w:rsid w:val="00BB2A25"/>
    <w:rsid w:val="00BB4C94"/>
    <w:rsid w:val="00BB51E9"/>
    <w:rsid w:val="00BC0FDC"/>
    <w:rsid w:val="00BC3053"/>
    <w:rsid w:val="00BC319F"/>
    <w:rsid w:val="00BC4175"/>
    <w:rsid w:val="00BC4D2E"/>
    <w:rsid w:val="00BD3BED"/>
    <w:rsid w:val="00BD3CAC"/>
    <w:rsid w:val="00BD48AC"/>
    <w:rsid w:val="00BD5F1A"/>
    <w:rsid w:val="00BE1234"/>
    <w:rsid w:val="00BE2FA6"/>
    <w:rsid w:val="00BE333F"/>
    <w:rsid w:val="00BE5EF7"/>
    <w:rsid w:val="00BE62F5"/>
    <w:rsid w:val="00BE7406"/>
    <w:rsid w:val="00BE7603"/>
    <w:rsid w:val="00BF1093"/>
    <w:rsid w:val="00BF266C"/>
    <w:rsid w:val="00BF3279"/>
    <w:rsid w:val="00BF5387"/>
    <w:rsid w:val="00BF6652"/>
    <w:rsid w:val="00BF6908"/>
    <w:rsid w:val="00BF74C7"/>
    <w:rsid w:val="00C009E4"/>
    <w:rsid w:val="00C015F1"/>
    <w:rsid w:val="00C01D41"/>
    <w:rsid w:val="00C01F33"/>
    <w:rsid w:val="00C02CC6"/>
    <w:rsid w:val="00C040F7"/>
    <w:rsid w:val="00C044AB"/>
    <w:rsid w:val="00C05706"/>
    <w:rsid w:val="00C07377"/>
    <w:rsid w:val="00C07F0C"/>
    <w:rsid w:val="00C10378"/>
    <w:rsid w:val="00C10478"/>
    <w:rsid w:val="00C10BEE"/>
    <w:rsid w:val="00C12107"/>
    <w:rsid w:val="00C136D6"/>
    <w:rsid w:val="00C1467F"/>
    <w:rsid w:val="00C14D4B"/>
    <w:rsid w:val="00C154BB"/>
    <w:rsid w:val="00C167CC"/>
    <w:rsid w:val="00C16F2C"/>
    <w:rsid w:val="00C17933"/>
    <w:rsid w:val="00C247DB"/>
    <w:rsid w:val="00C279B5"/>
    <w:rsid w:val="00C27C45"/>
    <w:rsid w:val="00C31C26"/>
    <w:rsid w:val="00C32830"/>
    <w:rsid w:val="00C33ED7"/>
    <w:rsid w:val="00C34BE0"/>
    <w:rsid w:val="00C35D22"/>
    <w:rsid w:val="00C3719D"/>
    <w:rsid w:val="00C37CB2"/>
    <w:rsid w:val="00C406EB"/>
    <w:rsid w:val="00C43316"/>
    <w:rsid w:val="00C4638B"/>
    <w:rsid w:val="00C473A5"/>
    <w:rsid w:val="00C476C8"/>
    <w:rsid w:val="00C516FA"/>
    <w:rsid w:val="00C54995"/>
    <w:rsid w:val="00C54D41"/>
    <w:rsid w:val="00C55AF4"/>
    <w:rsid w:val="00C575C5"/>
    <w:rsid w:val="00C60783"/>
    <w:rsid w:val="00C60BCF"/>
    <w:rsid w:val="00C60F2C"/>
    <w:rsid w:val="00C6173B"/>
    <w:rsid w:val="00C625A3"/>
    <w:rsid w:val="00C64672"/>
    <w:rsid w:val="00C6471F"/>
    <w:rsid w:val="00C64A08"/>
    <w:rsid w:val="00C65CB4"/>
    <w:rsid w:val="00C65E56"/>
    <w:rsid w:val="00C660B1"/>
    <w:rsid w:val="00C66811"/>
    <w:rsid w:val="00C66E28"/>
    <w:rsid w:val="00C70697"/>
    <w:rsid w:val="00C72093"/>
    <w:rsid w:val="00C72E9C"/>
    <w:rsid w:val="00C72EF4"/>
    <w:rsid w:val="00C744B0"/>
    <w:rsid w:val="00C744FE"/>
    <w:rsid w:val="00C75D2F"/>
    <w:rsid w:val="00C76773"/>
    <w:rsid w:val="00C767BE"/>
    <w:rsid w:val="00C76E3C"/>
    <w:rsid w:val="00C81568"/>
    <w:rsid w:val="00C82125"/>
    <w:rsid w:val="00C82370"/>
    <w:rsid w:val="00C8266A"/>
    <w:rsid w:val="00C86777"/>
    <w:rsid w:val="00C87AEA"/>
    <w:rsid w:val="00C9027A"/>
    <w:rsid w:val="00C9068E"/>
    <w:rsid w:val="00C930D6"/>
    <w:rsid w:val="00C93814"/>
    <w:rsid w:val="00C93C4B"/>
    <w:rsid w:val="00C944AB"/>
    <w:rsid w:val="00C95B40"/>
    <w:rsid w:val="00C97739"/>
    <w:rsid w:val="00CA1ED8"/>
    <w:rsid w:val="00CB1518"/>
    <w:rsid w:val="00CB1F63"/>
    <w:rsid w:val="00CB28DF"/>
    <w:rsid w:val="00CB686C"/>
    <w:rsid w:val="00CB7170"/>
    <w:rsid w:val="00CB775B"/>
    <w:rsid w:val="00CC0381"/>
    <w:rsid w:val="00CC040E"/>
    <w:rsid w:val="00CC111F"/>
    <w:rsid w:val="00CC2011"/>
    <w:rsid w:val="00CC2682"/>
    <w:rsid w:val="00CC2843"/>
    <w:rsid w:val="00CC3EA0"/>
    <w:rsid w:val="00CC7B45"/>
    <w:rsid w:val="00CD09F0"/>
    <w:rsid w:val="00CD1188"/>
    <w:rsid w:val="00CD2ED1"/>
    <w:rsid w:val="00CD337B"/>
    <w:rsid w:val="00CD66A3"/>
    <w:rsid w:val="00CD7265"/>
    <w:rsid w:val="00CE0424"/>
    <w:rsid w:val="00CE0853"/>
    <w:rsid w:val="00CE0BF7"/>
    <w:rsid w:val="00CE18E3"/>
    <w:rsid w:val="00CE4D9B"/>
    <w:rsid w:val="00CE7561"/>
    <w:rsid w:val="00CF1354"/>
    <w:rsid w:val="00CF39CE"/>
    <w:rsid w:val="00CF3B1F"/>
    <w:rsid w:val="00CF3BF6"/>
    <w:rsid w:val="00CF6050"/>
    <w:rsid w:val="00CF625B"/>
    <w:rsid w:val="00CF687E"/>
    <w:rsid w:val="00CF6FF2"/>
    <w:rsid w:val="00CF7F88"/>
    <w:rsid w:val="00D016E1"/>
    <w:rsid w:val="00D03306"/>
    <w:rsid w:val="00D0349B"/>
    <w:rsid w:val="00D04588"/>
    <w:rsid w:val="00D07A24"/>
    <w:rsid w:val="00D10249"/>
    <w:rsid w:val="00D1092E"/>
    <w:rsid w:val="00D109A1"/>
    <w:rsid w:val="00D115C3"/>
    <w:rsid w:val="00D11897"/>
    <w:rsid w:val="00D1294B"/>
    <w:rsid w:val="00D13135"/>
    <w:rsid w:val="00D138F3"/>
    <w:rsid w:val="00D13E4E"/>
    <w:rsid w:val="00D14411"/>
    <w:rsid w:val="00D15E38"/>
    <w:rsid w:val="00D239A7"/>
    <w:rsid w:val="00D23BF4"/>
    <w:rsid w:val="00D23F47"/>
    <w:rsid w:val="00D25D40"/>
    <w:rsid w:val="00D25F99"/>
    <w:rsid w:val="00D31066"/>
    <w:rsid w:val="00D3157A"/>
    <w:rsid w:val="00D332C0"/>
    <w:rsid w:val="00D33FD0"/>
    <w:rsid w:val="00D351AE"/>
    <w:rsid w:val="00D35B5B"/>
    <w:rsid w:val="00D35C21"/>
    <w:rsid w:val="00D35C8C"/>
    <w:rsid w:val="00D36E71"/>
    <w:rsid w:val="00D377A6"/>
    <w:rsid w:val="00D37D87"/>
    <w:rsid w:val="00D40B33"/>
    <w:rsid w:val="00D415C9"/>
    <w:rsid w:val="00D4318F"/>
    <w:rsid w:val="00D43311"/>
    <w:rsid w:val="00D438BF"/>
    <w:rsid w:val="00D440F8"/>
    <w:rsid w:val="00D458BC"/>
    <w:rsid w:val="00D45D2E"/>
    <w:rsid w:val="00D465DE"/>
    <w:rsid w:val="00D466B8"/>
    <w:rsid w:val="00D46A2B"/>
    <w:rsid w:val="00D51ACB"/>
    <w:rsid w:val="00D546FF"/>
    <w:rsid w:val="00D55AD5"/>
    <w:rsid w:val="00D576CA"/>
    <w:rsid w:val="00D61AF5"/>
    <w:rsid w:val="00D652B5"/>
    <w:rsid w:val="00D66155"/>
    <w:rsid w:val="00D66933"/>
    <w:rsid w:val="00D707C7"/>
    <w:rsid w:val="00D708B0"/>
    <w:rsid w:val="00D70E16"/>
    <w:rsid w:val="00D76239"/>
    <w:rsid w:val="00D77472"/>
    <w:rsid w:val="00D77B1D"/>
    <w:rsid w:val="00D8021F"/>
    <w:rsid w:val="00D80383"/>
    <w:rsid w:val="00D823C6"/>
    <w:rsid w:val="00D8327F"/>
    <w:rsid w:val="00D83C83"/>
    <w:rsid w:val="00D86975"/>
    <w:rsid w:val="00D86CA3"/>
    <w:rsid w:val="00D871CE"/>
    <w:rsid w:val="00D9196D"/>
    <w:rsid w:val="00D92982"/>
    <w:rsid w:val="00D93082"/>
    <w:rsid w:val="00D944BC"/>
    <w:rsid w:val="00DA0E11"/>
    <w:rsid w:val="00DA179A"/>
    <w:rsid w:val="00DA305E"/>
    <w:rsid w:val="00DA52C5"/>
    <w:rsid w:val="00DA5417"/>
    <w:rsid w:val="00DA56E8"/>
    <w:rsid w:val="00DA666E"/>
    <w:rsid w:val="00DB0A9F"/>
    <w:rsid w:val="00DB1AE7"/>
    <w:rsid w:val="00DB27B9"/>
    <w:rsid w:val="00DB377D"/>
    <w:rsid w:val="00DB57BD"/>
    <w:rsid w:val="00DB755F"/>
    <w:rsid w:val="00DC2D36"/>
    <w:rsid w:val="00DC38A0"/>
    <w:rsid w:val="00DC48AD"/>
    <w:rsid w:val="00DC53EF"/>
    <w:rsid w:val="00DC67FC"/>
    <w:rsid w:val="00DD02A5"/>
    <w:rsid w:val="00DD3ECA"/>
    <w:rsid w:val="00DD4385"/>
    <w:rsid w:val="00DD7003"/>
    <w:rsid w:val="00DE0EB8"/>
    <w:rsid w:val="00DE21F0"/>
    <w:rsid w:val="00DE2263"/>
    <w:rsid w:val="00DE343A"/>
    <w:rsid w:val="00DE386E"/>
    <w:rsid w:val="00DE5608"/>
    <w:rsid w:val="00DE58D0"/>
    <w:rsid w:val="00DE654F"/>
    <w:rsid w:val="00DE6E1F"/>
    <w:rsid w:val="00DE76BD"/>
    <w:rsid w:val="00DF0B6E"/>
    <w:rsid w:val="00DF15E0"/>
    <w:rsid w:val="00DF3182"/>
    <w:rsid w:val="00DF37A0"/>
    <w:rsid w:val="00DF4474"/>
    <w:rsid w:val="00DF687A"/>
    <w:rsid w:val="00DF6FCD"/>
    <w:rsid w:val="00E0000E"/>
    <w:rsid w:val="00E004D3"/>
    <w:rsid w:val="00E02F0D"/>
    <w:rsid w:val="00E0571E"/>
    <w:rsid w:val="00E110E7"/>
    <w:rsid w:val="00E11B20"/>
    <w:rsid w:val="00E11E85"/>
    <w:rsid w:val="00E129B8"/>
    <w:rsid w:val="00E12F12"/>
    <w:rsid w:val="00E17FA2"/>
    <w:rsid w:val="00E20500"/>
    <w:rsid w:val="00E20C0A"/>
    <w:rsid w:val="00E22330"/>
    <w:rsid w:val="00E229FD"/>
    <w:rsid w:val="00E242F0"/>
    <w:rsid w:val="00E30B5A"/>
    <w:rsid w:val="00E3123D"/>
    <w:rsid w:val="00E31461"/>
    <w:rsid w:val="00E315B6"/>
    <w:rsid w:val="00E31D43"/>
    <w:rsid w:val="00E32608"/>
    <w:rsid w:val="00E329F5"/>
    <w:rsid w:val="00E3328A"/>
    <w:rsid w:val="00E34188"/>
    <w:rsid w:val="00E34A10"/>
    <w:rsid w:val="00E34B6E"/>
    <w:rsid w:val="00E35559"/>
    <w:rsid w:val="00E361E7"/>
    <w:rsid w:val="00E3623A"/>
    <w:rsid w:val="00E3723A"/>
    <w:rsid w:val="00E3741C"/>
    <w:rsid w:val="00E37860"/>
    <w:rsid w:val="00E37CC9"/>
    <w:rsid w:val="00E40DE6"/>
    <w:rsid w:val="00E42CB5"/>
    <w:rsid w:val="00E446F1"/>
    <w:rsid w:val="00E459B2"/>
    <w:rsid w:val="00E46886"/>
    <w:rsid w:val="00E47AEF"/>
    <w:rsid w:val="00E501FC"/>
    <w:rsid w:val="00E53446"/>
    <w:rsid w:val="00E53B75"/>
    <w:rsid w:val="00E549C6"/>
    <w:rsid w:val="00E54E3B"/>
    <w:rsid w:val="00E56AD4"/>
    <w:rsid w:val="00E5724E"/>
    <w:rsid w:val="00E57565"/>
    <w:rsid w:val="00E61081"/>
    <w:rsid w:val="00E63079"/>
    <w:rsid w:val="00E63838"/>
    <w:rsid w:val="00E64434"/>
    <w:rsid w:val="00E65F8F"/>
    <w:rsid w:val="00E67C51"/>
    <w:rsid w:val="00E67E2A"/>
    <w:rsid w:val="00E7121F"/>
    <w:rsid w:val="00E7284C"/>
    <w:rsid w:val="00E72EFC"/>
    <w:rsid w:val="00E73C42"/>
    <w:rsid w:val="00E743EC"/>
    <w:rsid w:val="00E758EC"/>
    <w:rsid w:val="00E77350"/>
    <w:rsid w:val="00E805D4"/>
    <w:rsid w:val="00E809ED"/>
    <w:rsid w:val="00E81024"/>
    <w:rsid w:val="00E8234C"/>
    <w:rsid w:val="00E83AA9"/>
    <w:rsid w:val="00E85928"/>
    <w:rsid w:val="00E85D59"/>
    <w:rsid w:val="00E87345"/>
    <w:rsid w:val="00E87822"/>
    <w:rsid w:val="00E87FAC"/>
    <w:rsid w:val="00E90395"/>
    <w:rsid w:val="00E9040F"/>
    <w:rsid w:val="00E90E49"/>
    <w:rsid w:val="00E917F9"/>
    <w:rsid w:val="00E9291C"/>
    <w:rsid w:val="00E93FFE"/>
    <w:rsid w:val="00E94F8A"/>
    <w:rsid w:val="00E9519C"/>
    <w:rsid w:val="00E95602"/>
    <w:rsid w:val="00E9654C"/>
    <w:rsid w:val="00E96EDF"/>
    <w:rsid w:val="00E97679"/>
    <w:rsid w:val="00EA432B"/>
    <w:rsid w:val="00EA544D"/>
    <w:rsid w:val="00EA580B"/>
    <w:rsid w:val="00EA7A41"/>
    <w:rsid w:val="00EA7AE9"/>
    <w:rsid w:val="00EB077B"/>
    <w:rsid w:val="00EB10B0"/>
    <w:rsid w:val="00EB25AF"/>
    <w:rsid w:val="00EB4EA2"/>
    <w:rsid w:val="00EB706B"/>
    <w:rsid w:val="00EC13D7"/>
    <w:rsid w:val="00EC24D5"/>
    <w:rsid w:val="00EC27C6"/>
    <w:rsid w:val="00EC4207"/>
    <w:rsid w:val="00EC5653"/>
    <w:rsid w:val="00EC71CE"/>
    <w:rsid w:val="00ED03C3"/>
    <w:rsid w:val="00ED1006"/>
    <w:rsid w:val="00ED15E3"/>
    <w:rsid w:val="00ED165A"/>
    <w:rsid w:val="00ED1E70"/>
    <w:rsid w:val="00ED5187"/>
    <w:rsid w:val="00ED5931"/>
    <w:rsid w:val="00EE2258"/>
    <w:rsid w:val="00EE68A8"/>
    <w:rsid w:val="00EE6F0A"/>
    <w:rsid w:val="00EF18FE"/>
    <w:rsid w:val="00EF5787"/>
    <w:rsid w:val="00EF5916"/>
    <w:rsid w:val="00EF60D0"/>
    <w:rsid w:val="00EF63E8"/>
    <w:rsid w:val="00EF7E4D"/>
    <w:rsid w:val="00F01042"/>
    <w:rsid w:val="00F018FE"/>
    <w:rsid w:val="00F01E74"/>
    <w:rsid w:val="00F03A11"/>
    <w:rsid w:val="00F041FD"/>
    <w:rsid w:val="00F0528D"/>
    <w:rsid w:val="00F06C67"/>
    <w:rsid w:val="00F06DFD"/>
    <w:rsid w:val="00F071D1"/>
    <w:rsid w:val="00F07533"/>
    <w:rsid w:val="00F10629"/>
    <w:rsid w:val="00F10BBD"/>
    <w:rsid w:val="00F14F88"/>
    <w:rsid w:val="00F15E1D"/>
    <w:rsid w:val="00F15FA5"/>
    <w:rsid w:val="00F16867"/>
    <w:rsid w:val="00F16ABA"/>
    <w:rsid w:val="00F209B7"/>
    <w:rsid w:val="00F2376F"/>
    <w:rsid w:val="00F23CF1"/>
    <w:rsid w:val="00F23FAC"/>
    <w:rsid w:val="00F243D8"/>
    <w:rsid w:val="00F254DA"/>
    <w:rsid w:val="00F25875"/>
    <w:rsid w:val="00F2666C"/>
    <w:rsid w:val="00F302C3"/>
    <w:rsid w:val="00F30828"/>
    <w:rsid w:val="00F313D6"/>
    <w:rsid w:val="00F33F5C"/>
    <w:rsid w:val="00F36340"/>
    <w:rsid w:val="00F40F0C"/>
    <w:rsid w:val="00F4639A"/>
    <w:rsid w:val="00F4766C"/>
    <w:rsid w:val="00F5060E"/>
    <w:rsid w:val="00F506C3"/>
    <w:rsid w:val="00F507D1"/>
    <w:rsid w:val="00F519CE"/>
    <w:rsid w:val="00F51ADA"/>
    <w:rsid w:val="00F53A4C"/>
    <w:rsid w:val="00F557E8"/>
    <w:rsid w:val="00F55E93"/>
    <w:rsid w:val="00F57C90"/>
    <w:rsid w:val="00F60203"/>
    <w:rsid w:val="00F607C5"/>
    <w:rsid w:val="00F60DEA"/>
    <w:rsid w:val="00F62DAF"/>
    <w:rsid w:val="00F6302A"/>
    <w:rsid w:val="00F63950"/>
    <w:rsid w:val="00F6396D"/>
    <w:rsid w:val="00F647C2"/>
    <w:rsid w:val="00F64C2B"/>
    <w:rsid w:val="00F651BE"/>
    <w:rsid w:val="00F66893"/>
    <w:rsid w:val="00F67F53"/>
    <w:rsid w:val="00F703BE"/>
    <w:rsid w:val="00F71F69"/>
    <w:rsid w:val="00F72B72"/>
    <w:rsid w:val="00F74BB9"/>
    <w:rsid w:val="00F75582"/>
    <w:rsid w:val="00F76EFA"/>
    <w:rsid w:val="00F77FE7"/>
    <w:rsid w:val="00F804BE"/>
    <w:rsid w:val="00F817CE"/>
    <w:rsid w:val="00F8456C"/>
    <w:rsid w:val="00F859D8"/>
    <w:rsid w:val="00F8682D"/>
    <w:rsid w:val="00F868F5"/>
    <w:rsid w:val="00F87898"/>
    <w:rsid w:val="00F9056A"/>
    <w:rsid w:val="00F90656"/>
    <w:rsid w:val="00F90F8D"/>
    <w:rsid w:val="00F92782"/>
    <w:rsid w:val="00F93AA9"/>
    <w:rsid w:val="00F9419D"/>
    <w:rsid w:val="00F94886"/>
    <w:rsid w:val="00F96985"/>
    <w:rsid w:val="00F97838"/>
    <w:rsid w:val="00FA2BB3"/>
    <w:rsid w:val="00FA31F8"/>
    <w:rsid w:val="00FA7A27"/>
    <w:rsid w:val="00FB3752"/>
    <w:rsid w:val="00FB4C80"/>
    <w:rsid w:val="00FB5853"/>
    <w:rsid w:val="00FB6A6A"/>
    <w:rsid w:val="00FC29FE"/>
    <w:rsid w:val="00FC39A2"/>
    <w:rsid w:val="00FC3BF3"/>
    <w:rsid w:val="00FC3E3B"/>
    <w:rsid w:val="00FC4966"/>
    <w:rsid w:val="00FC5A92"/>
    <w:rsid w:val="00FC721C"/>
    <w:rsid w:val="00FC7429"/>
    <w:rsid w:val="00FD07F6"/>
    <w:rsid w:val="00FD1EC8"/>
    <w:rsid w:val="00FD1F6D"/>
    <w:rsid w:val="00FD3ECD"/>
    <w:rsid w:val="00FD444B"/>
    <w:rsid w:val="00FD47ED"/>
    <w:rsid w:val="00FD618D"/>
    <w:rsid w:val="00FD74DB"/>
    <w:rsid w:val="00FD7660"/>
    <w:rsid w:val="00FE0655"/>
    <w:rsid w:val="00FE2365"/>
    <w:rsid w:val="00FE3777"/>
    <w:rsid w:val="00FE37D7"/>
    <w:rsid w:val="00FE4C7B"/>
    <w:rsid w:val="00FE7336"/>
    <w:rsid w:val="00FE787C"/>
    <w:rsid w:val="00FE7FD8"/>
    <w:rsid w:val="00FF07BA"/>
    <w:rsid w:val="00FF0D2C"/>
    <w:rsid w:val="00FF1ADB"/>
    <w:rsid w:val="00FF2E92"/>
    <w:rsid w:val="00FF45A5"/>
    <w:rsid w:val="00FF5C91"/>
    <w:rsid w:val="00FF6DD6"/>
    <w:rsid w:val="00FF7E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5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578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785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题注,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 w:type="table" w:customStyle="1" w:styleId="TableGrid1">
    <w:name w:val="Table Grid1"/>
    <w:basedOn w:val="TableNormal"/>
    <w:next w:val="TableGrid"/>
    <w:qFormat/>
    <w:rsid w:val="00060D6C"/>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6B61ED"/>
    <w:rPr>
      <w:rFonts w:ascii="Arial" w:eastAsiaTheme="minorEastAsia" w:hAnsi="Arial" w:cstheme="minorBidi"/>
      <w:b/>
      <w:bCs/>
      <w:sz w:val="22"/>
      <w:szCs w:val="22"/>
      <w:lang w:val="en-US" w:eastAsia="zh-CN"/>
    </w:rPr>
  </w:style>
  <w:style w:type="character" w:styleId="UnresolvedMention">
    <w:name w:val="Unresolved Mention"/>
    <w:basedOn w:val="DefaultParagraphFont"/>
    <w:uiPriority w:val="99"/>
    <w:semiHidden/>
    <w:unhideWhenUsed/>
    <w:rsid w:val="00AE6CD4"/>
    <w:rPr>
      <w:color w:val="605E5C"/>
      <w:shd w:val="clear" w:color="auto" w:fill="E1DFDD"/>
    </w:rPr>
  </w:style>
  <w:style w:type="paragraph" w:customStyle="1" w:styleId="LGTdoc1">
    <w:name w:val="LGTdoc_제목1"/>
    <w:basedOn w:val="Normal"/>
    <w:link w:val="LGTdoc1Char"/>
    <w:rsid w:val="004A3916"/>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4A3916"/>
    <w:rPr>
      <w:rFonts w:ascii="Times New Roman" w:eastAsia="Batang" w:hAnsi="Times New Roman"/>
      <w:b/>
      <w:snapToGrid w:val="0"/>
      <w:sz w:val="28"/>
      <w:lang w:eastAsia="ko-KR"/>
    </w:rPr>
  </w:style>
  <w:style w:type="paragraph" w:customStyle="1" w:styleId="TdocProposalText">
    <w:name w:val="Tdoc Proposal Text"/>
    <w:basedOn w:val="Normal"/>
    <w:qFormat/>
    <w:rsid w:val="00D43311"/>
    <w:pPr>
      <w:numPr>
        <w:numId w:val="25"/>
      </w:numPr>
      <w:overflowPunct w:val="0"/>
      <w:autoSpaceDE w:val="0"/>
      <w:autoSpaceDN w:val="0"/>
      <w:adjustRightInd w:val="0"/>
      <w:spacing w:after="120"/>
      <w:ind w:left="714" w:hanging="357"/>
      <w:textAlignment w:val="baseline"/>
    </w:pPr>
    <w:rPr>
      <w:rFonts w:eastAsia="SimSun"/>
      <w:i/>
      <w:szCs w:val="20"/>
      <w:lang w:eastAsia="en-US"/>
    </w:rPr>
  </w:style>
  <w:style w:type="paragraph" w:customStyle="1" w:styleId="TdocProposal">
    <w:name w:val="Tdoc Proposal"/>
    <w:basedOn w:val="Normal"/>
    <w:next w:val="TdocProposalText"/>
    <w:rsid w:val="00D43311"/>
    <w:pPr>
      <w:overflowPunct w:val="0"/>
      <w:autoSpaceDE w:val="0"/>
      <w:autoSpaceDN w:val="0"/>
      <w:adjustRightInd w:val="0"/>
      <w:spacing w:after="180"/>
      <w:textAlignment w:val="baseline"/>
    </w:pPr>
    <w:rPr>
      <w:b/>
      <w:bCs/>
      <w:szCs w:val="20"/>
      <w:lang w:eastAsia="en-US"/>
    </w:rPr>
  </w:style>
  <w:style w:type="paragraph" w:styleId="Date">
    <w:name w:val="Date"/>
    <w:basedOn w:val="Normal"/>
    <w:next w:val="Normal"/>
    <w:link w:val="DateChar"/>
    <w:rsid w:val="00664BE9"/>
  </w:style>
  <w:style w:type="character" w:customStyle="1" w:styleId="DateChar">
    <w:name w:val="Date Char"/>
    <w:basedOn w:val="DefaultParagraphFont"/>
    <w:link w:val="Date"/>
    <w:rsid w:val="00664BE9"/>
    <w:rPr>
      <w:rFonts w:asciiTheme="minorHAnsi" w:eastAsiaTheme="minorEastAsia" w:hAnsiTheme="minorHAnsi" w:cstheme="minorBidi"/>
      <w:sz w:val="22"/>
      <w:szCs w:val="22"/>
      <w:lang w:val="en-US" w:eastAsia="zh-CN"/>
    </w:rPr>
  </w:style>
  <w:style w:type="character" w:styleId="PlaceholderText">
    <w:name w:val="Placeholder Text"/>
    <w:basedOn w:val="DefaultParagraphFont"/>
    <w:uiPriority w:val="99"/>
    <w:semiHidden/>
    <w:rsid w:val="007A5475"/>
    <w:rPr>
      <w:color w:val="808080"/>
    </w:rPr>
  </w:style>
  <w:style w:type="paragraph" w:styleId="Revision">
    <w:name w:val="Revision"/>
    <w:hidden/>
    <w:uiPriority w:val="99"/>
    <w:semiHidden/>
    <w:rsid w:val="00B71BD0"/>
    <w:rPr>
      <w:rFonts w:asciiTheme="minorHAnsi" w:eastAsiaTheme="minorEastAsia" w:hAnsiTheme="minorHAnsi" w:cstheme="minorBidi"/>
      <w:sz w:val="22"/>
      <w:szCs w:val="22"/>
      <w:lang w:val="en-US" w:eastAsia="zh-CN"/>
    </w:rPr>
  </w:style>
  <w:style w:type="table" w:styleId="GridTable5Dark-Accent1">
    <w:name w:val="Grid Table 5 Dark Accent 1"/>
    <w:basedOn w:val="TableNormal"/>
    <w:uiPriority w:val="50"/>
    <w:rsid w:val="00B5785D"/>
    <w:rPr>
      <w:rFonts w:eastAsia="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57">
      <w:bodyDiv w:val="1"/>
      <w:marLeft w:val="0"/>
      <w:marRight w:val="0"/>
      <w:marTop w:val="0"/>
      <w:marBottom w:val="0"/>
      <w:divBdr>
        <w:top w:val="none" w:sz="0" w:space="0" w:color="auto"/>
        <w:left w:val="none" w:sz="0" w:space="0" w:color="auto"/>
        <w:bottom w:val="none" w:sz="0" w:space="0" w:color="auto"/>
        <w:right w:val="none" w:sz="0" w:space="0" w:color="auto"/>
      </w:divBdr>
    </w:div>
    <w:div w:id="74328055">
      <w:bodyDiv w:val="1"/>
      <w:marLeft w:val="0"/>
      <w:marRight w:val="0"/>
      <w:marTop w:val="0"/>
      <w:marBottom w:val="0"/>
      <w:divBdr>
        <w:top w:val="none" w:sz="0" w:space="0" w:color="auto"/>
        <w:left w:val="none" w:sz="0" w:space="0" w:color="auto"/>
        <w:bottom w:val="none" w:sz="0" w:space="0" w:color="auto"/>
        <w:right w:val="none" w:sz="0" w:space="0" w:color="auto"/>
      </w:divBdr>
    </w:div>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262153384">
      <w:bodyDiv w:val="1"/>
      <w:marLeft w:val="0"/>
      <w:marRight w:val="0"/>
      <w:marTop w:val="0"/>
      <w:marBottom w:val="0"/>
      <w:divBdr>
        <w:top w:val="none" w:sz="0" w:space="0" w:color="auto"/>
        <w:left w:val="none" w:sz="0" w:space="0" w:color="auto"/>
        <w:bottom w:val="none" w:sz="0" w:space="0" w:color="auto"/>
        <w:right w:val="none" w:sz="0" w:space="0" w:color="auto"/>
      </w:divBdr>
    </w:div>
    <w:div w:id="312876045">
      <w:bodyDiv w:val="1"/>
      <w:marLeft w:val="0"/>
      <w:marRight w:val="0"/>
      <w:marTop w:val="0"/>
      <w:marBottom w:val="0"/>
      <w:divBdr>
        <w:top w:val="none" w:sz="0" w:space="0" w:color="auto"/>
        <w:left w:val="none" w:sz="0" w:space="0" w:color="auto"/>
        <w:bottom w:val="none" w:sz="0" w:space="0" w:color="auto"/>
        <w:right w:val="none" w:sz="0" w:space="0" w:color="auto"/>
      </w:divBdr>
    </w:div>
    <w:div w:id="324826244">
      <w:bodyDiv w:val="1"/>
      <w:marLeft w:val="0"/>
      <w:marRight w:val="0"/>
      <w:marTop w:val="0"/>
      <w:marBottom w:val="0"/>
      <w:divBdr>
        <w:top w:val="none" w:sz="0" w:space="0" w:color="auto"/>
        <w:left w:val="none" w:sz="0" w:space="0" w:color="auto"/>
        <w:bottom w:val="none" w:sz="0" w:space="0" w:color="auto"/>
        <w:right w:val="none" w:sz="0" w:space="0" w:color="auto"/>
      </w:divBdr>
    </w:div>
    <w:div w:id="395511605">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561212229">
      <w:bodyDiv w:val="1"/>
      <w:marLeft w:val="0"/>
      <w:marRight w:val="0"/>
      <w:marTop w:val="0"/>
      <w:marBottom w:val="0"/>
      <w:divBdr>
        <w:top w:val="none" w:sz="0" w:space="0" w:color="auto"/>
        <w:left w:val="none" w:sz="0" w:space="0" w:color="auto"/>
        <w:bottom w:val="none" w:sz="0" w:space="0" w:color="auto"/>
        <w:right w:val="none" w:sz="0" w:space="0" w:color="auto"/>
      </w:divBdr>
    </w:div>
    <w:div w:id="836965511">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994408460">
      <w:bodyDiv w:val="1"/>
      <w:marLeft w:val="0"/>
      <w:marRight w:val="0"/>
      <w:marTop w:val="0"/>
      <w:marBottom w:val="0"/>
      <w:divBdr>
        <w:top w:val="none" w:sz="0" w:space="0" w:color="auto"/>
        <w:left w:val="none" w:sz="0" w:space="0" w:color="auto"/>
        <w:bottom w:val="none" w:sz="0" w:space="0" w:color="auto"/>
        <w:right w:val="none" w:sz="0" w:space="0" w:color="auto"/>
      </w:divBdr>
    </w:div>
    <w:div w:id="1001276048">
      <w:bodyDiv w:val="1"/>
      <w:marLeft w:val="0"/>
      <w:marRight w:val="0"/>
      <w:marTop w:val="0"/>
      <w:marBottom w:val="0"/>
      <w:divBdr>
        <w:top w:val="none" w:sz="0" w:space="0" w:color="auto"/>
        <w:left w:val="none" w:sz="0" w:space="0" w:color="auto"/>
        <w:bottom w:val="none" w:sz="0" w:space="0" w:color="auto"/>
        <w:right w:val="none" w:sz="0" w:space="0" w:color="auto"/>
      </w:divBdr>
    </w:div>
    <w:div w:id="1013336409">
      <w:bodyDiv w:val="1"/>
      <w:marLeft w:val="0"/>
      <w:marRight w:val="0"/>
      <w:marTop w:val="0"/>
      <w:marBottom w:val="0"/>
      <w:divBdr>
        <w:top w:val="none" w:sz="0" w:space="0" w:color="auto"/>
        <w:left w:val="none" w:sz="0" w:space="0" w:color="auto"/>
        <w:bottom w:val="none" w:sz="0" w:space="0" w:color="auto"/>
        <w:right w:val="none" w:sz="0" w:space="0" w:color="auto"/>
      </w:divBdr>
    </w:div>
    <w:div w:id="1043141274">
      <w:bodyDiv w:val="1"/>
      <w:marLeft w:val="0"/>
      <w:marRight w:val="0"/>
      <w:marTop w:val="0"/>
      <w:marBottom w:val="0"/>
      <w:divBdr>
        <w:top w:val="none" w:sz="0" w:space="0" w:color="auto"/>
        <w:left w:val="none" w:sz="0" w:space="0" w:color="auto"/>
        <w:bottom w:val="none" w:sz="0" w:space="0" w:color="auto"/>
        <w:right w:val="none" w:sz="0" w:space="0" w:color="auto"/>
      </w:divBdr>
    </w:div>
    <w:div w:id="1062946755">
      <w:bodyDiv w:val="1"/>
      <w:marLeft w:val="0"/>
      <w:marRight w:val="0"/>
      <w:marTop w:val="0"/>
      <w:marBottom w:val="0"/>
      <w:divBdr>
        <w:top w:val="none" w:sz="0" w:space="0" w:color="auto"/>
        <w:left w:val="none" w:sz="0" w:space="0" w:color="auto"/>
        <w:bottom w:val="none" w:sz="0" w:space="0" w:color="auto"/>
        <w:right w:val="none" w:sz="0" w:space="0" w:color="auto"/>
      </w:divBdr>
    </w:div>
    <w:div w:id="1080442637">
      <w:bodyDiv w:val="1"/>
      <w:marLeft w:val="0"/>
      <w:marRight w:val="0"/>
      <w:marTop w:val="0"/>
      <w:marBottom w:val="0"/>
      <w:divBdr>
        <w:top w:val="none" w:sz="0" w:space="0" w:color="auto"/>
        <w:left w:val="none" w:sz="0" w:space="0" w:color="auto"/>
        <w:bottom w:val="none" w:sz="0" w:space="0" w:color="auto"/>
        <w:right w:val="none" w:sz="0" w:space="0" w:color="auto"/>
      </w:divBdr>
    </w:div>
    <w:div w:id="1097680658">
      <w:bodyDiv w:val="1"/>
      <w:marLeft w:val="0"/>
      <w:marRight w:val="0"/>
      <w:marTop w:val="0"/>
      <w:marBottom w:val="0"/>
      <w:divBdr>
        <w:top w:val="none" w:sz="0" w:space="0" w:color="auto"/>
        <w:left w:val="none" w:sz="0" w:space="0" w:color="auto"/>
        <w:bottom w:val="none" w:sz="0" w:space="0" w:color="auto"/>
        <w:right w:val="none" w:sz="0" w:space="0" w:color="auto"/>
      </w:divBdr>
    </w:div>
    <w:div w:id="1115060885">
      <w:bodyDiv w:val="1"/>
      <w:marLeft w:val="0"/>
      <w:marRight w:val="0"/>
      <w:marTop w:val="0"/>
      <w:marBottom w:val="0"/>
      <w:divBdr>
        <w:top w:val="none" w:sz="0" w:space="0" w:color="auto"/>
        <w:left w:val="none" w:sz="0" w:space="0" w:color="auto"/>
        <w:bottom w:val="none" w:sz="0" w:space="0" w:color="auto"/>
        <w:right w:val="none" w:sz="0" w:space="0" w:color="auto"/>
      </w:divBdr>
    </w:div>
    <w:div w:id="1188251241">
      <w:bodyDiv w:val="1"/>
      <w:marLeft w:val="0"/>
      <w:marRight w:val="0"/>
      <w:marTop w:val="0"/>
      <w:marBottom w:val="0"/>
      <w:divBdr>
        <w:top w:val="none" w:sz="0" w:space="0" w:color="auto"/>
        <w:left w:val="none" w:sz="0" w:space="0" w:color="auto"/>
        <w:bottom w:val="none" w:sz="0" w:space="0" w:color="auto"/>
        <w:right w:val="none" w:sz="0" w:space="0" w:color="auto"/>
      </w:divBdr>
    </w:div>
    <w:div w:id="1290824608">
      <w:bodyDiv w:val="1"/>
      <w:marLeft w:val="0"/>
      <w:marRight w:val="0"/>
      <w:marTop w:val="0"/>
      <w:marBottom w:val="0"/>
      <w:divBdr>
        <w:top w:val="none" w:sz="0" w:space="0" w:color="auto"/>
        <w:left w:val="none" w:sz="0" w:space="0" w:color="auto"/>
        <w:bottom w:val="none" w:sz="0" w:space="0" w:color="auto"/>
        <w:right w:val="none" w:sz="0" w:space="0" w:color="auto"/>
      </w:divBdr>
    </w:div>
    <w:div w:id="1372149261">
      <w:bodyDiv w:val="1"/>
      <w:marLeft w:val="0"/>
      <w:marRight w:val="0"/>
      <w:marTop w:val="0"/>
      <w:marBottom w:val="0"/>
      <w:divBdr>
        <w:top w:val="none" w:sz="0" w:space="0" w:color="auto"/>
        <w:left w:val="none" w:sz="0" w:space="0" w:color="auto"/>
        <w:bottom w:val="none" w:sz="0" w:space="0" w:color="auto"/>
        <w:right w:val="none" w:sz="0" w:space="0" w:color="auto"/>
      </w:divBdr>
    </w:div>
    <w:div w:id="1419641359">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772625049">
      <w:bodyDiv w:val="1"/>
      <w:marLeft w:val="0"/>
      <w:marRight w:val="0"/>
      <w:marTop w:val="0"/>
      <w:marBottom w:val="0"/>
      <w:divBdr>
        <w:top w:val="none" w:sz="0" w:space="0" w:color="auto"/>
        <w:left w:val="none" w:sz="0" w:space="0" w:color="auto"/>
        <w:bottom w:val="none" w:sz="0" w:space="0" w:color="auto"/>
        <w:right w:val="none" w:sz="0" w:space="0" w:color="auto"/>
      </w:divBdr>
    </w:div>
    <w:div w:id="1840073208">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 w:id="1933585777">
      <w:bodyDiv w:val="1"/>
      <w:marLeft w:val="0"/>
      <w:marRight w:val="0"/>
      <w:marTop w:val="0"/>
      <w:marBottom w:val="0"/>
      <w:divBdr>
        <w:top w:val="none" w:sz="0" w:space="0" w:color="auto"/>
        <w:left w:val="none" w:sz="0" w:space="0" w:color="auto"/>
        <w:bottom w:val="none" w:sz="0" w:space="0" w:color="auto"/>
        <w:right w:val="none" w:sz="0" w:space="0" w:color="auto"/>
      </w:divBdr>
    </w:div>
    <w:div w:id="1938102326">
      <w:bodyDiv w:val="1"/>
      <w:marLeft w:val="0"/>
      <w:marRight w:val="0"/>
      <w:marTop w:val="0"/>
      <w:marBottom w:val="0"/>
      <w:divBdr>
        <w:top w:val="none" w:sz="0" w:space="0" w:color="auto"/>
        <w:left w:val="none" w:sz="0" w:space="0" w:color="auto"/>
        <w:bottom w:val="none" w:sz="0" w:space="0" w:color="auto"/>
        <w:right w:val="none" w:sz="0" w:space="0" w:color="auto"/>
      </w:divBdr>
    </w:div>
    <w:div w:id="2005620831">
      <w:bodyDiv w:val="1"/>
      <w:marLeft w:val="0"/>
      <w:marRight w:val="0"/>
      <w:marTop w:val="0"/>
      <w:marBottom w:val="0"/>
      <w:divBdr>
        <w:top w:val="none" w:sz="0" w:space="0" w:color="auto"/>
        <w:left w:val="none" w:sz="0" w:space="0" w:color="auto"/>
        <w:bottom w:val="none" w:sz="0" w:space="0" w:color="auto"/>
        <w:right w:val="none" w:sz="0" w:space="0" w:color="auto"/>
      </w:divBdr>
    </w:div>
    <w:div w:id="21378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leliu\AppData\Local\Temp\Temp1_R1-1911830.zip\R1-1911830%20UE-group%20wake-up%20signal%20in%20LTE-MTC.docx" TargetMode="External"/><Relationship Id="rId18" Type="http://schemas.openxmlformats.org/officeDocument/2006/relationships/hyperlink" Target="file:///C:\Users\leliu\AppData\Local\Temp\Temp1_R1-1911830.zip\R1-1911830%20UE-group%20wake-up%20signal%20in%20LTE-MTC.docx" TargetMode="External"/><Relationship Id="rId26" Type="http://schemas.openxmlformats.org/officeDocument/2006/relationships/hyperlink" Target="file:///C:\Users\leliu\AppData\Local\Temp\Temp1_R1-1911830.zip\R1-1911830%20UE-group%20wake-up%20signal%20in%20LTE-MTC.docx" TargetMode="External"/><Relationship Id="rId39" Type="http://schemas.openxmlformats.org/officeDocument/2006/relationships/hyperlink" Target="http://www.3gpp.org/ftp/TSG_RAN/WG1_RL1/TSGR1_99/Docs/R1-1913262.zip" TargetMode="External"/><Relationship Id="rId3" Type="http://schemas.openxmlformats.org/officeDocument/2006/relationships/styles" Target="styles.xml"/><Relationship Id="rId21" Type="http://schemas.openxmlformats.org/officeDocument/2006/relationships/hyperlink" Target="file:///C:\Users\leliu\AppData\Local\Temp\Temp1_R1-1911830.zip\R1-1911830%20UE-group%20wake-up%20signal%20in%20LTE-MTC.docx" TargetMode="External"/><Relationship Id="rId34" Type="http://schemas.openxmlformats.org/officeDocument/2006/relationships/hyperlink" Target="http://www.3gpp.org/ftp/TSG_RAN/WG1_RL1/TSGR1_99/Docs/R1-1912409.zip" TargetMode="External"/><Relationship Id="rId42" Type="http://schemas.openxmlformats.org/officeDocument/2006/relationships/image" Target="media/image5.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99/Docs/R1-1911830.zip" TargetMode="External"/><Relationship Id="rId17" Type="http://schemas.openxmlformats.org/officeDocument/2006/relationships/hyperlink" Target="file:///C:\Users\leliu\AppData\Local\Temp\Temp1_R1-1911830.zip\R1-1911830%20UE-group%20wake-up%20signal%20in%20LTE-MTC.docx" TargetMode="External"/><Relationship Id="rId25" Type="http://schemas.openxmlformats.org/officeDocument/2006/relationships/hyperlink" Target="file:///C:\Users\leliu\AppData\Local\Temp\Temp1_R1-1911830.zip\R1-1911830%20UE-group%20wake-up%20signal%20in%20LTE-MTC.docx" TargetMode="External"/><Relationship Id="rId33" Type="http://schemas.openxmlformats.org/officeDocument/2006/relationships/hyperlink" Target="http://www.3gpp.org/ftp/TSG_RAN/WG1_RL1/TSGR1_99/Docs/R1-1911917.zip" TargetMode="External"/><Relationship Id="rId38" Type="http://schemas.openxmlformats.org/officeDocument/2006/relationships/hyperlink" Target="http://www.3gpp.org/ftp/TSG_RAN/WG1_RL1/TSGR1_99/Docs/R1-1912332.zip"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leliu\AppData\Local\Temp\Temp1_R1-1911830.zip\R1-1911830%20UE-group%20wake-up%20signal%20in%20LTE-MTC.docx" TargetMode="External"/><Relationship Id="rId20" Type="http://schemas.openxmlformats.org/officeDocument/2006/relationships/hyperlink" Target="file:///C:\Users\leliu\AppData\Local\Temp\Temp1_R1-1911830.zip\R1-1911830%20UE-group%20wake-up%20signal%20in%20LTE-MTC.docx" TargetMode="External"/><Relationship Id="rId29" Type="http://schemas.openxmlformats.org/officeDocument/2006/relationships/hyperlink" Target="file:///C:\Users\leliu\AppData\Local\Temp\Temp1_R1-1911830.zip\R1-1911830%20UE-group%20wake-up%20signal%20in%20LTE-MTC.docx" TargetMode="External"/><Relationship Id="rId41"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C:\Users\leliu\AppData\Local\Temp\Temp1_R1-1911830.zip\R1-1911830%20UE-group%20wake-up%20signal%20in%20LTE-MTC.docx" TargetMode="External"/><Relationship Id="rId32" Type="http://schemas.openxmlformats.org/officeDocument/2006/relationships/hyperlink" Target="file:///C:\Users\leliu\AppData\Local\Temp\Temp1_R1-1911830.zip\R1-1911830%20UE-group%20wake-up%20signal%20in%20LTE-MTC.docx" TargetMode="External"/><Relationship Id="rId37" Type="http://schemas.openxmlformats.org/officeDocument/2006/relationships/hyperlink" Target="http://www.3gpp.org/ftp/TSG_RAN/WG1_RL1/TSGR1_99/Docs/R1-1912186.zip" TargetMode="External"/><Relationship Id="rId40" Type="http://schemas.openxmlformats.org/officeDocument/2006/relationships/hyperlink" Target="http://www.3gpp.org/ftp/TSG_RAN/WG1_RL1/TSGR1_99/Docs/R1-1912865.zip"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leliu\AppData\Local\Temp\Temp1_R1-1911830.zip\R1-1911830%20UE-group%20wake-up%20signal%20in%20LTE-MTC.docx" TargetMode="External"/><Relationship Id="rId23" Type="http://schemas.openxmlformats.org/officeDocument/2006/relationships/hyperlink" Target="file:///C:\Users\leliu\AppData\Local\Temp\Temp1_R1-1911830.zip\R1-1911830%20UE-group%20wake-up%20signal%20in%20LTE-MTC.docx" TargetMode="External"/><Relationship Id="rId28" Type="http://schemas.openxmlformats.org/officeDocument/2006/relationships/hyperlink" Target="file:///C:\Users\leliu\AppData\Local\Temp\Temp1_R1-1911830.zip\R1-1911830%20UE-group%20wake-up%20signal%20in%20LTE-MTC.docx" TargetMode="External"/><Relationship Id="rId36" Type="http://schemas.openxmlformats.org/officeDocument/2006/relationships/hyperlink" Target="http://www.3gpp.org/ftp/TSG_RAN/WG1_RL1/TSGR1_99/Docs/R1-1912374.zip" TargetMode="External"/><Relationship Id="rId10" Type="http://schemas.openxmlformats.org/officeDocument/2006/relationships/image" Target="media/image2.png"/><Relationship Id="rId19" Type="http://schemas.openxmlformats.org/officeDocument/2006/relationships/hyperlink" Target="file:///C:\Users\leliu\AppData\Local\Temp\Temp1_R1-1911830.zip\R1-1911830%20UE-group%20wake-up%20signal%20in%20LTE-MTC.docx" TargetMode="External"/><Relationship Id="rId31" Type="http://schemas.openxmlformats.org/officeDocument/2006/relationships/hyperlink" Target="file:///C:\Users\leliu\AppData\Local\Temp\Temp1_R1-1911830.zip\R1-1911830%20UE-group%20wake-up%20signal%20in%20LTE-MTC.docx"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99/Docs/R1-1911830.zip" TargetMode="External"/><Relationship Id="rId14" Type="http://schemas.openxmlformats.org/officeDocument/2006/relationships/hyperlink" Target="file:///C:\Users\leliu\AppData\Local\Temp\Temp1_R1-1911830.zip\R1-1911830%20UE-group%20wake-up%20signal%20in%20LTE-MTC.docx" TargetMode="External"/><Relationship Id="rId22" Type="http://schemas.openxmlformats.org/officeDocument/2006/relationships/hyperlink" Target="file:///C:\Users\leliu\AppData\Local\Temp\Temp1_R1-1911830.zip\R1-1911830%20UE-group%20wake-up%20signal%20in%20LTE-MTC.docx" TargetMode="External"/><Relationship Id="rId27" Type="http://schemas.openxmlformats.org/officeDocument/2006/relationships/hyperlink" Target="file:///C:\Users\leliu\AppData\Local\Temp\Temp1_R1-1911830.zip\R1-1911830%20UE-group%20wake-up%20signal%20in%20LTE-MTC.docx" TargetMode="External"/><Relationship Id="rId30" Type="http://schemas.openxmlformats.org/officeDocument/2006/relationships/hyperlink" Target="file:///C:\Users\leliu\AppData\Local\Temp\Temp1_R1-1911830.zip\R1-1911830%20UE-group%20wake-up%20signal%20in%20LTE-MTC.docx" TargetMode="External"/><Relationship Id="rId35" Type="http://schemas.openxmlformats.org/officeDocument/2006/relationships/hyperlink" Target="http://www.3gpp.org/ftp/TSG_RAN/WG1_RL1/TSGR1_99/Docs/R1-1911980.zip" TargetMode="External"/><Relationship Id="rId43"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27D29-379F-4495-8911-7F5984FF0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6351</Words>
  <Characters>36204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2019-11-21T19:50:00Z</dcterms:created>
  <dcterms:modified xsi:type="dcterms:W3CDTF">2019-11-21T20:13:00Z</dcterms:modified>
  <cp:category/>
</cp:coreProperties>
</file>